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FB079" w14:textId="710B0D0C" w:rsidR="00AC5BB3" w:rsidRPr="00FA6A47" w:rsidRDefault="00AC5BB3" w:rsidP="00AC5BB3">
      <w:pPr>
        <w:tabs>
          <w:tab w:val="center" w:pos="4536"/>
          <w:tab w:val="right" w:pos="8280"/>
          <w:tab w:val="right" w:pos="9639"/>
        </w:tabs>
        <w:spacing w:line="276" w:lineRule="auto"/>
        <w:ind w:right="2"/>
        <w:rPr>
          <w:rFonts w:ascii="Arial" w:eastAsia="Malgun Gothic" w:hAnsi="Arial" w:cs="Arial"/>
          <w:b/>
          <w:bCs/>
          <w:sz w:val="24"/>
          <w:szCs w:val="24"/>
        </w:rPr>
      </w:pPr>
      <w:bookmarkStart w:id="0" w:name="OLE_LINK3"/>
      <w:r w:rsidRPr="00FA6A47">
        <w:rPr>
          <w:rFonts w:ascii="Arial" w:eastAsia="Malgun Gothic" w:hAnsi="Arial" w:cs="Arial"/>
          <w:b/>
          <w:bCs/>
          <w:sz w:val="24"/>
          <w:szCs w:val="24"/>
        </w:rPr>
        <w:t>3GPP TSG RAN WG1 #11</w:t>
      </w:r>
      <w:r w:rsidR="004F2416">
        <w:rPr>
          <w:rFonts w:ascii="Arial" w:hAnsi="Arial" w:cs="Arial"/>
          <w:b/>
          <w:bCs/>
          <w:sz w:val="24"/>
          <w:szCs w:val="24"/>
          <w:lang w:eastAsia="ja-JP"/>
        </w:rPr>
        <w:t>6</w:t>
      </w:r>
      <w:r w:rsidRPr="00FA6A47">
        <w:rPr>
          <w:rFonts w:ascii="Arial" w:eastAsia="Malgun Gothic" w:hAnsi="Arial" w:cs="Arial"/>
          <w:b/>
          <w:bCs/>
          <w:sz w:val="24"/>
          <w:szCs w:val="24"/>
        </w:rPr>
        <w:tab/>
      </w:r>
      <w:r w:rsidRPr="00FA6A47">
        <w:rPr>
          <w:rFonts w:ascii="Arial" w:eastAsia="Malgun Gothic" w:hAnsi="Arial" w:cs="Arial"/>
          <w:b/>
          <w:bCs/>
          <w:sz w:val="24"/>
          <w:szCs w:val="24"/>
        </w:rPr>
        <w:tab/>
      </w:r>
      <w:r w:rsidRPr="00FA6A47">
        <w:rPr>
          <w:rFonts w:ascii="Arial" w:eastAsia="Malgun Gothic" w:hAnsi="Arial" w:cs="Arial"/>
          <w:b/>
          <w:bCs/>
          <w:sz w:val="24"/>
          <w:szCs w:val="24"/>
        </w:rPr>
        <w:tab/>
      </w:r>
      <w:r w:rsidR="009541E0">
        <w:rPr>
          <w:rFonts w:ascii="Arial" w:eastAsia="Malgun Gothic" w:hAnsi="Arial" w:cs="Arial"/>
          <w:b/>
          <w:bCs/>
          <w:sz w:val="24"/>
          <w:szCs w:val="24"/>
        </w:rPr>
        <w:t xml:space="preserve">   </w:t>
      </w:r>
      <w:r w:rsidRPr="00FA6A47">
        <w:rPr>
          <w:rFonts w:ascii="Arial" w:eastAsia="Malgun Gothic" w:hAnsi="Arial" w:cs="Arial"/>
          <w:b/>
          <w:bCs/>
          <w:sz w:val="24"/>
          <w:szCs w:val="24"/>
        </w:rPr>
        <w:t>R1-2</w:t>
      </w:r>
      <w:r w:rsidR="004F2416">
        <w:rPr>
          <w:rFonts w:ascii="Arial" w:eastAsia="ＭＳ 明朝" w:hAnsi="Arial" w:cs="Arial"/>
          <w:b/>
          <w:bCs/>
          <w:sz w:val="24"/>
          <w:szCs w:val="24"/>
        </w:rPr>
        <w:t>40</w:t>
      </w:r>
      <w:r w:rsidR="006D004A">
        <w:rPr>
          <w:rFonts w:ascii="Arial" w:eastAsia="ＭＳ 明朝" w:hAnsi="Arial" w:cs="Arial"/>
          <w:b/>
          <w:bCs/>
          <w:sz w:val="24"/>
          <w:szCs w:val="24"/>
        </w:rPr>
        <w:t>1104</w:t>
      </w:r>
    </w:p>
    <w:p w14:paraId="2911D17F" w14:textId="55490D85" w:rsidR="00AC5BB3" w:rsidRPr="00FA6A47" w:rsidRDefault="00816C0E" w:rsidP="00AC5BB3">
      <w:pPr>
        <w:tabs>
          <w:tab w:val="center" w:pos="4536"/>
          <w:tab w:val="right" w:pos="9072"/>
        </w:tabs>
        <w:spacing w:line="276" w:lineRule="auto"/>
        <w:rPr>
          <w:rFonts w:ascii="Arial" w:eastAsia="Malgun Gothic" w:hAnsi="Arial" w:cs="Arial"/>
          <w:b/>
          <w:bCs/>
          <w:sz w:val="24"/>
          <w:szCs w:val="24"/>
        </w:rPr>
      </w:pPr>
      <w:r>
        <w:rPr>
          <w:rFonts w:ascii="Arial" w:eastAsia="Malgun Gothic" w:hAnsi="Arial" w:cs="Arial"/>
          <w:b/>
          <w:bCs/>
          <w:sz w:val="24"/>
          <w:szCs w:val="24"/>
        </w:rPr>
        <w:t>Athens</w:t>
      </w:r>
      <w:r w:rsidR="00AC5BB3" w:rsidRPr="00FA6A47">
        <w:rPr>
          <w:rFonts w:ascii="Arial" w:eastAsia="Malgun Gothic" w:hAnsi="Arial" w:cs="Arial"/>
          <w:b/>
          <w:bCs/>
          <w:sz w:val="24"/>
          <w:szCs w:val="24"/>
        </w:rPr>
        <w:t xml:space="preserve">, </w:t>
      </w:r>
      <w:r>
        <w:rPr>
          <w:rFonts w:ascii="Arial" w:eastAsia="Malgun Gothic" w:hAnsi="Arial" w:cs="Arial"/>
          <w:b/>
          <w:bCs/>
          <w:sz w:val="24"/>
          <w:szCs w:val="24"/>
        </w:rPr>
        <w:t>Greece</w:t>
      </w:r>
      <w:r w:rsidR="00AC5BB3" w:rsidRPr="00FA6A47">
        <w:rPr>
          <w:rFonts w:ascii="Arial" w:eastAsia="Malgun Gothic" w:hAnsi="Arial" w:cs="Arial"/>
          <w:b/>
          <w:bCs/>
          <w:sz w:val="24"/>
          <w:szCs w:val="24"/>
        </w:rPr>
        <w:t xml:space="preserve">, </w:t>
      </w:r>
      <w:r>
        <w:rPr>
          <w:rFonts w:ascii="Arial" w:eastAsia="Malgun Gothic" w:hAnsi="Arial" w:cs="Arial"/>
          <w:b/>
          <w:bCs/>
          <w:sz w:val="24"/>
          <w:szCs w:val="24"/>
        </w:rPr>
        <w:t>February</w:t>
      </w:r>
      <w:r w:rsidR="00AC5BB3" w:rsidRPr="00FA6A47">
        <w:rPr>
          <w:rFonts w:ascii="Arial" w:eastAsia="Malgun Gothic" w:hAnsi="Arial" w:cs="Arial"/>
          <w:b/>
          <w:bCs/>
          <w:sz w:val="24"/>
          <w:szCs w:val="24"/>
        </w:rPr>
        <w:t xml:space="preserve"> </w:t>
      </w:r>
      <w:r>
        <w:rPr>
          <w:rFonts w:ascii="Arial" w:eastAsia="Malgun Gothic" w:hAnsi="Arial" w:cs="Arial"/>
          <w:b/>
          <w:bCs/>
          <w:sz w:val="24"/>
          <w:szCs w:val="24"/>
        </w:rPr>
        <w:t>26</w:t>
      </w:r>
      <w:r w:rsidR="00AC5BB3" w:rsidRPr="00FA6A47">
        <w:rPr>
          <w:rFonts w:ascii="Arial" w:eastAsia="Malgun Gothic" w:hAnsi="Arial" w:cs="Arial"/>
          <w:b/>
          <w:bCs/>
          <w:sz w:val="24"/>
          <w:szCs w:val="24"/>
          <w:vertAlign w:val="superscript"/>
        </w:rPr>
        <w:t>th</w:t>
      </w:r>
      <w:r w:rsidR="00AC5BB3" w:rsidRPr="00FA6A47">
        <w:rPr>
          <w:rFonts w:ascii="Arial" w:eastAsia="Malgun Gothic" w:hAnsi="Arial" w:cs="Arial"/>
          <w:b/>
          <w:bCs/>
          <w:sz w:val="24"/>
          <w:szCs w:val="24"/>
        </w:rPr>
        <w:t xml:space="preserve"> – </w:t>
      </w:r>
      <w:r>
        <w:rPr>
          <w:rFonts w:ascii="Arial" w:eastAsia="Malgun Gothic" w:hAnsi="Arial" w:cs="Arial"/>
          <w:b/>
          <w:bCs/>
          <w:sz w:val="24"/>
          <w:szCs w:val="24"/>
        </w:rPr>
        <w:t>March</w:t>
      </w:r>
      <w:r w:rsidR="00AC5BB3" w:rsidRPr="00FA6A47">
        <w:rPr>
          <w:rFonts w:ascii="Arial" w:eastAsia="Malgun Gothic" w:hAnsi="Arial" w:cs="Arial"/>
          <w:b/>
          <w:bCs/>
          <w:sz w:val="24"/>
          <w:szCs w:val="24"/>
        </w:rPr>
        <w:t xml:space="preserve"> 1</w:t>
      </w:r>
      <w:r w:rsidRPr="00816C0E">
        <w:rPr>
          <w:rFonts w:ascii="Arial" w:eastAsia="Malgun Gothic" w:hAnsi="Arial" w:cs="Arial"/>
          <w:b/>
          <w:bCs/>
          <w:sz w:val="24"/>
          <w:szCs w:val="24"/>
          <w:vertAlign w:val="superscript"/>
        </w:rPr>
        <w:t>st</w:t>
      </w:r>
      <w:r w:rsidR="00AC5BB3" w:rsidRPr="00FA6A47">
        <w:rPr>
          <w:rFonts w:ascii="Arial" w:eastAsia="Malgun Gothic" w:hAnsi="Arial" w:cs="Arial"/>
          <w:b/>
          <w:bCs/>
          <w:sz w:val="24"/>
          <w:szCs w:val="24"/>
        </w:rPr>
        <w:t>, 202</w:t>
      </w:r>
      <w:r>
        <w:rPr>
          <w:rFonts w:ascii="Arial" w:eastAsia="Malgun Gothic" w:hAnsi="Arial" w:cs="Arial"/>
          <w:b/>
          <w:bCs/>
          <w:sz w:val="24"/>
          <w:szCs w:val="24"/>
        </w:rPr>
        <w:t>4</w:t>
      </w:r>
    </w:p>
    <w:p w14:paraId="2B9ED02E" w14:textId="77777777" w:rsidR="00AC5BB3" w:rsidRPr="00FA6A47" w:rsidRDefault="00AC5BB3" w:rsidP="00AC5BB3">
      <w:pPr>
        <w:tabs>
          <w:tab w:val="center" w:pos="4536"/>
          <w:tab w:val="right" w:pos="9072"/>
        </w:tabs>
        <w:spacing w:line="276" w:lineRule="auto"/>
        <w:rPr>
          <w:rFonts w:ascii="Arial" w:eastAsia="Malgun Gothic" w:hAnsi="Arial" w:cs="Arial"/>
          <w:b/>
          <w:bCs/>
          <w:sz w:val="24"/>
          <w:szCs w:val="24"/>
        </w:rPr>
      </w:pPr>
    </w:p>
    <w:p w14:paraId="5A8AD2CD" w14:textId="77777777"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Source:</w:t>
      </w:r>
      <w:r w:rsidRPr="00D449D7">
        <w:rPr>
          <w:rFonts w:ascii="Arial" w:eastAsia="ＭＳ 明朝" w:hAnsi="Arial"/>
          <w:b/>
          <w:noProof/>
          <w:sz w:val="24"/>
          <w:lang w:val="en-US" w:eastAsia="x-none"/>
        </w:rPr>
        <w:tab/>
        <w:t>NTT DOCOMO</w:t>
      </w:r>
      <w:r w:rsidRPr="00D449D7">
        <w:rPr>
          <w:rFonts w:ascii="Arial" w:eastAsia="ＭＳ 明朝" w:hAnsi="Arial" w:hint="eastAsia"/>
          <w:b/>
          <w:noProof/>
          <w:sz w:val="24"/>
          <w:lang w:val="en-US" w:eastAsia="ja-JP"/>
        </w:rPr>
        <w:t>, INC.</w:t>
      </w:r>
    </w:p>
    <w:bookmarkEnd w:id="0"/>
    <w:p w14:paraId="0CD43F7B" w14:textId="23A5282B"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Title:</w:t>
      </w:r>
      <w:r w:rsidRPr="00D449D7">
        <w:rPr>
          <w:rFonts w:ascii="Arial" w:eastAsia="ＭＳ 明朝" w:hAnsi="Arial"/>
          <w:b/>
          <w:noProof/>
          <w:sz w:val="24"/>
          <w:lang w:val="en-US" w:eastAsia="x-none"/>
        </w:rPr>
        <w:tab/>
      </w:r>
      <w:bookmarkStart w:id="1" w:name="OLE_LINK8"/>
      <w:bookmarkStart w:id="2" w:name="OLE_LINK9"/>
      <w:bookmarkStart w:id="3" w:name="OLE_LINK21"/>
      <w:bookmarkStart w:id="4" w:name="OLE_LINK22"/>
      <w:r w:rsidR="007D6FBB">
        <w:rPr>
          <w:rFonts w:ascii="Arial" w:eastAsia="ＭＳ 明朝" w:hAnsi="Arial"/>
          <w:b/>
          <w:noProof/>
          <w:sz w:val="24"/>
          <w:lang w:val="en-US" w:eastAsia="x-none"/>
        </w:rPr>
        <w:t xml:space="preserve">Discussion on UE features for </w:t>
      </w:r>
      <w:r w:rsidR="00D37FD3">
        <w:rPr>
          <w:rFonts w:ascii="Arial" w:eastAsia="ＭＳ 明朝" w:hAnsi="Arial"/>
          <w:b/>
          <w:noProof/>
          <w:sz w:val="24"/>
          <w:lang w:val="en-US" w:eastAsia="x-none"/>
        </w:rPr>
        <w:t>m</w:t>
      </w:r>
      <w:r w:rsidR="0084584B">
        <w:rPr>
          <w:rFonts w:ascii="Arial" w:eastAsia="ＭＳ 明朝" w:hAnsi="Arial"/>
          <w:b/>
          <w:noProof/>
          <w:sz w:val="24"/>
          <w:lang w:val="en-US" w:eastAsia="x-none"/>
        </w:rPr>
        <w:t>ulti-carrier enhancements</w:t>
      </w:r>
    </w:p>
    <w:bookmarkEnd w:id="1"/>
    <w:bookmarkEnd w:id="2"/>
    <w:bookmarkEnd w:id="3"/>
    <w:bookmarkEnd w:id="4"/>
    <w:p w14:paraId="4593FEB7" w14:textId="33C40A12" w:rsidR="00D449D7" w:rsidRPr="00D449D7" w:rsidRDefault="00D449D7" w:rsidP="00D449D7">
      <w:pPr>
        <w:widowControl w:val="0"/>
        <w:tabs>
          <w:tab w:val="left" w:pos="1800"/>
        </w:tabs>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Agenda Item:</w:t>
      </w:r>
      <w:bookmarkStart w:id="5" w:name="Source"/>
      <w:bookmarkEnd w:id="5"/>
      <w:r w:rsidRPr="00D449D7">
        <w:rPr>
          <w:rFonts w:ascii="Arial" w:eastAsia="ＭＳ 明朝" w:hAnsi="Arial"/>
          <w:b/>
          <w:noProof/>
          <w:sz w:val="24"/>
          <w:lang w:val="en-US" w:eastAsia="x-none"/>
        </w:rPr>
        <w:tab/>
      </w:r>
      <w:r w:rsidR="007F0729">
        <w:rPr>
          <w:rFonts w:ascii="Arial" w:eastAsia="ＭＳ 明朝" w:hAnsi="Arial"/>
          <w:b/>
          <w:noProof/>
          <w:sz w:val="24"/>
          <w:lang w:val="en-US" w:eastAsia="ja-JP"/>
        </w:rPr>
        <w:t>8</w:t>
      </w:r>
      <w:r w:rsidRPr="00D449D7">
        <w:rPr>
          <w:rFonts w:ascii="Arial" w:eastAsia="ＭＳ 明朝" w:hAnsi="Arial"/>
          <w:b/>
          <w:noProof/>
          <w:sz w:val="24"/>
          <w:lang w:val="en-US" w:eastAsia="ja-JP"/>
        </w:rPr>
        <w:t>.</w:t>
      </w:r>
      <w:r>
        <w:rPr>
          <w:rFonts w:ascii="Arial" w:eastAsia="ＭＳ 明朝" w:hAnsi="Arial"/>
          <w:b/>
          <w:noProof/>
          <w:sz w:val="24"/>
          <w:lang w:val="en-US" w:eastAsia="ja-JP"/>
        </w:rPr>
        <w:t>1</w:t>
      </w:r>
      <w:r w:rsidR="00790FD8">
        <w:rPr>
          <w:rFonts w:ascii="Arial" w:eastAsia="ＭＳ 明朝" w:hAnsi="Arial"/>
          <w:b/>
          <w:noProof/>
          <w:sz w:val="24"/>
          <w:lang w:val="en-US" w:eastAsia="ja-JP"/>
        </w:rPr>
        <w:t>2</w:t>
      </w:r>
      <w:r w:rsidR="007D6FBB">
        <w:rPr>
          <w:rFonts w:ascii="Arial" w:eastAsia="ＭＳ 明朝" w:hAnsi="Arial"/>
          <w:b/>
          <w:noProof/>
          <w:sz w:val="24"/>
          <w:lang w:val="en-US" w:eastAsia="ja-JP"/>
        </w:rPr>
        <w:t>.</w:t>
      </w:r>
      <w:r w:rsidR="00790FD8">
        <w:rPr>
          <w:rFonts w:ascii="Arial" w:eastAsia="ＭＳ 明朝" w:hAnsi="Arial"/>
          <w:b/>
          <w:noProof/>
          <w:sz w:val="24"/>
          <w:lang w:val="en-US" w:eastAsia="ja-JP"/>
        </w:rPr>
        <w:t>4</w:t>
      </w:r>
    </w:p>
    <w:p w14:paraId="599F92B0" w14:textId="439429F8" w:rsidR="00D449D7" w:rsidRDefault="00D449D7" w:rsidP="00D449D7">
      <w:pPr>
        <w:pBdr>
          <w:bottom w:val="single" w:sz="6" w:space="1" w:color="auto"/>
        </w:pBdr>
        <w:ind w:left="1800" w:hanging="1800"/>
        <w:rPr>
          <w:rFonts w:ascii="Arial" w:eastAsia="ＭＳ ゴシック" w:hAnsi="Arial"/>
          <w:b/>
          <w:sz w:val="24"/>
          <w:lang w:val="en-US" w:eastAsia="ja-JP"/>
        </w:rPr>
      </w:pPr>
      <w:r w:rsidRPr="00D449D7">
        <w:rPr>
          <w:rFonts w:ascii="Arial" w:eastAsia="ＭＳ ゴシック" w:hAnsi="Arial"/>
          <w:b/>
          <w:sz w:val="24"/>
          <w:lang w:val="en-US" w:eastAsia="ja-JP"/>
        </w:rPr>
        <w:t>Document for:</w:t>
      </w:r>
      <w:bookmarkStart w:id="6" w:name="DocumentFor"/>
      <w:bookmarkEnd w:id="6"/>
      <w:r w:rsidRPr="00D449D7">
        <w:rPr>
          <w:rFonts w:ascii="Arial" w:eastAsia="ＭＳ ゴシック" w:hAnsi="Arial"/>
          <w:b/>
          <w:sz w:val="24"/>
          <w:lang w:val="en-US" w:eastAsia="ja-JP"/>
        </w:rPr>
        <w:t xml:space="preserve"> </w:t>
      </w:r>
      <w:r w:rsidRPr="00D449D7">
        <w:rPr>
          <w:rFonts w:ascii="Arial" w:eastAsia="ＭＳ ゴシック" w:hAnsi="Arial"/>
          <w:b/>
          <w:sz w:val="24"/>
          <w:lang w:val="en-US" w:eastAsia="ja-JP"/>
        </w:rPr>
        <w:tab/>
        <w:t>Discussion and Decision</w:t>
      </w:r>
    </w:p>
    <w:p w14:paraId="1ACD44F4" w14:textId="30195502" w:rsidR="00C21D28" w:rsidRPr="00183E65" w:rsidRDefault="00A82A79" w:rsidP="00D449D7">
      <w:pPr>
        <w:pStyle w:val="1"/>
        <w:numPr>
          <w:ilvl w:val="0"/>
          <w:numId w:val="5"/>
        </w:numPr>
        <w:tabs>
          <w:tab w:val="left" w:pos="0"/>
        </w:tabs>
        <w:spacing w:before="240" w:after="120"/>
        <w:ind w:right="0"/>
        <w:jc w:val="both"/>
      </w:pPr>
      <w:r>
        <w:rPr>
          <w:rFonts w:hint="eastAsia"/>
          <w:lang w:eastAsia="ja-JP"/>
        </w:rPr>
        <w:t>Introduction</w:t>
      </w:r>
    </w:p>
    <w:p w14:paraId="20E73DF1" w14:textId="163E0268" w:rsidR="00CC7118" w:rsidRDefault="001F004A" w:rsidP="00CC7118">
      <w:pPr>
        <w:spacing w:afterLines="50" w:after="120"/>
        <w:jc w:val="both"/>
        <w:rPr>
          <w:lang w:eastAsia="ja-JP"/>
        </w:rPr>
      </w:pPr>
      <w:r>
        <w:rPr>
          <w:rFonts w:hint="eastAsia"/>
          <w:lang w:eastAsia="ja-JP"/>
        </w:rPr>
        <w:t>A</w:t>
      </w:r>
      <w:r>
        <w:rPr>
          <w:lang w:eastAsia="ja-JP"/>
        </w:rPr>
        <w:t>t the RAN1#11</w:t>
      </w:r>
      <w:r w:rsidR="00535B44">
        <w:rPr>
          <w:lang w:eastAsia="ja-JP"/>
        </w:rPr>
        <w:t>5</w:t>
      </w:r>
      <w:r>
        <w:rPr>
          <w:lang w:eastAsia="ja-JP"/>
        </w:rPr>
        <w:t xml:space="preserve"> meeting, UE features for Rel-18 </w:t>
      </w:r>
      <w:proofErr w:type="gramStart"/>
      <w:r w:rsidR="0084584B">
        <w:rPr>
          <w:lang w:eastAsia="ja-JP"/>
        </w:rPr>
        <w:t>Multi-carrier</w:t>
      </w:r>
      <w:proofErr w:type="gramEnd"/>
      <w:r w:rsidR="0084584B">
        <w:rPr>
          <w:lang w:eastAsia="ja-JP"/>
        </w:rPr>
        <w:t xml:space="preserve"> enhancements</w:t>
      </w:r>
      <w:r>
        <w:rPr>
          <w:lang w:eastAsia="ja-JP"/>
        </w:rPr>
        <w:t xml:space="preserve"> including </w:t>
      </w:r>
      <w:r w:rsidR="0084584B">
        <w:rPr>
          <w:lang w:eastAsia="ja-JP"/>
        </w:rPr>
        <w:t>multi-cell PDSCH/PUSCH scheduling with a single DCI</w:t>
      </w:r>
      <w:r>
        <w:rPr>
          <w:lang w:eastAsia="ja-JP"/>
        </w:rPr>
        <w:t xml:space="preserve"> and </w:t>
      </w:r>
      <w:r w:rsidR="0084584B">
        <w:rPr>
          <w:lang w:eastAsia="ja-JP"/>
        </w:rPr>
        <w:t>multi-carrier UL Tx switching schemes</w:t>
      </w:r>
      <w:r>
        <w:rPr>
          <w:lang w:eastAsia="ja-JP"/>
        </w:rPr>
        <w:t xml:space="preserve"> were discussed [1], and the</w:t>
      </w:r>
      <w:r w:rsidR="00CC7118">
        <w:rPr>
          <w:lang w:eastAsia="ja-JP"/>
        </w:rPr>
        <w:t xml:space="preserve"> updated FGs for MC enhancements as shown in Appendix are captured in the Rel-18 RAN1 NR UE features list [2]. </w:t>
      </w:r>
    </w:p>
    <w:p w14:paraId="6A1CAEE7" w14:textId="1686A010" w:rsidR="00982629" w:rsidRPr="00630287" w:rsidRDefault="00CC7118" w:rsidP="00CC7118">
      <w:pPr>
        <w:spacing w:afterLines="50" w:after="120"/>
        <w:jc w:val="both"/>
        <w:rPr>
          <w:lang w:eastAsia="ja-JP"/>
        </w:rPr>
      </w:pPr>
      <w:r>
        <w:rPr>
          <w:rFonts w:hint="eastAsia"/>
          <w:lang w:eastAsia="ja-JP"/>
        </w:rPr>
        <w:t>T</w:t>
      </w:r>
      <w:r>
        <w:rPr>
          <w:lang w:eastAsia="ja-JP"/>
        </w:rPr>
        <w:t>his contribution discusses remaining issues on UE features for</w:t>
      </w:r>
      <w:r w:rsidR="007D6FBB">
        <w:rPr>
          <w:lang w:eastAsia="ja-JP"/>
        </w:rPr>
        <w:t xml:space="preserve"> Rel-18 </w:t>
      </w:r>
      <w:r w:rsidR="00B17A82">
        <w:rPr>
          <w:lang w:eastAsia="ja-JP"/>
        </w:rPr>
        <w:t>MC enhancements</w:t>
      </w:r>
      <w:r w:rsidR="00E6408F">
        <w:rPr>
          <w:lang w:eastAsia="ja-JP"/>
        </w:rPr>
        <w:t>.</w:t>
      </w:r>
    </w:p>
    <w:p w14:paraId="3AB18FD7" w14:textId="5F4B297C" w:rsidR="001F004A" w:rsidRPr="001F004A" w:rsidRDefault="001F004A">
      <w:pPr>
        <w:rPr>
          <w:rFonts w:eastAsia="DengXian"/>
        </w:rPr>
      </w:pPr>
    </w:p>
    <w:p w14:paraId="5D303EA2" w14:textId="77777777" w:rsidR="001F004A" w:rsidRDefault="001F004A" w:rsidP="00F00E0E">
      <w:pPr>
        <w:sectPr w:rsidR="001F004A" w:rsidSect="001F004A">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docGrid w:linePitch="272"/>
        </w:sectPr>
      </w:pPr>
    </w:p>
    <w:p w14:paraId="406F2E30" w14:textId="706FEA83" w:rsidR="001F004A" w:rsidRDefault="001F004A" w:rsidP="001F004A">
      <w:pPr>
        <w:pStyle w:val="1"/>
        <w:numPr>
          <w:ilvl w:val="0"/>
          <w:numId w:val="5"/>
        </w:numPr>
        <w:tabs>
          <w:tab w:val="left" w:pos="0"/>
        </w:tabs>
        <w:spacing w:before="240" w:after="120"/>
        <w:ind w:right="0"/>
        <w:jc w:val="both"/>
        <w:rPr>
          <w:lang w:eastAsia="ja-JP"/>
        </w:rPr>
      </w:pPr>
      <w:r>
        <w:rPr>
          <w:rFonts w:hint="eastAsia"/>
          <w:lang w:eastAsia="ja-JP"/>
        </w:rPr>
        <w:lastRenderedPageBreak/>
        <w:t>Discussion</w:t>
      </w:r>
      <w:r w:rsidR="0084584B">
        <w:rPr>
          <w:lang w:eastAsia="ja-JP"/>
        </w:rPr>
        <w:t xml:space="preserve"> on FGs for multi-cell PDSCH/PUSCH scheduling with a single </w:t>
      </w:r>
      <w:proofErr w:type="gramStart"/>
      <w:r w:rsidR="0084584B">
        <w:rPr>
          <w:lang w:eastAsia="ja-JP"/>
        </w:rPr>
        <w:t>DCI</w:t>
      </w:r>
      <w:proofErr w:type="gramEnd"/>
    </w:p>
    <w:p w14:paraId="044BAB40" w14:textId="30696461" w:rsidR="001F004A" w:rsidRDefault="001F004A" w:rsidP="001F004A">
      <w:pPr>
        <w:pStyle w:val="2"/>
        <w:rPr>
          <w:lang w:eastAsia="ja-JP"/>
        </w:rPr>
      </w:pPr>
      <w:r>
        <w:rPr>
          <w:lang w:eastAsia="ja-JP"/>
        </w:rPr>
        <w:t>2.1</w:t>
      </w:r>
      <w:r>
        <w:rPr>
          <w:lang w:eastAsia="ja-JP"/>
        </w:rPr>
        <w:tab/>
        <w:t>FG</w:t>
      </w:r>
      <w:r w:rsidR="0084584B">
        <w:rPr>
          <w:lang w:eastAsia="ja-JP"/>
        </w:rPr>
        <w:t>49</w:t>
      </w:r>
      <w:r>
        <w:rPr>
          <w:lang w:eastAsia="ja-JP"/>
        </w:rPr>
        <w:t>-1</w:t>
      </w:r>
      <w:r w:rsidR="00F31FA5">
        <w:rPr>
          <w:lang w:eastAsia="ja-JP"/>
        </w:rPr>
        <w:t>/FG49-1b/FG49-2/FG49-2b</w:t>
      </w:r>
      <w:r>
        <w:rPr>
          <w:lang w:eastAsia="ja-JP"/>
        </w:rPr>
        <w:t xml:space="preserve">: </w:t>
      </w:r>
      <w:r w:rsidR="0084584B" w:rsidRPr="0084584B">
        <w:rPr>
          <w:lang w:eastAsia="ja-JP"/>
        </w:rPr>
        <w:t>Multi-cell PDSCH scheduling by DCI format 1_3</w:t>
      </w:r>
      <w:r w:rsidR="00F31FA5">
        <w:rPr>
          <w:lang w:eastAsia="ja-JP"/>
        </w:rPr>
        <w:t>/0_3</w:t>
      </w:r>
      <w:r w:rsidR="0084584B" w:rsidRPr="0084584B">
        <w:rPr>
          <w:lang w:eastAsia="ja-JP"/>
        </w:rPr>
        <w:t xml:space="preserve"> on a scheduling cell with same</w:t>
      </w:r>
      <w:r w:rsidR="00F31FA5">
        <w:rPr>
          <w:lang w:eastAsia="ja-JP"/>
        </w:rPr>
        <w:t>/different</w:t>
      </w:r>
      <w:r w:rsidR="0084584B" w:rsidRPr="0084584B">
        <w:rPr>
          <w:lang w:eastAsia="ja-JP"/>
        </w:rPr>
        <w:t xml:space="preserve"> SCS between scheduling cell and cells in the </w:t>
      </w:r>
      <w:proofErr w:type="gramStart"/>
      <w:r w:rsidR="0084584B" w:rsidRPr="0084584B">
        <w:rPr>
          <w:lang w:eastAsia="ja-JP"/>
        </w:rPr>
        <w:t>set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492"/>
        <w:gridCol w:w="2124"/>
        <w:gridCol w:w="4268"/>
        <w:gridCol w:w="222"/>
        <w:gridCol w:w="527"/>
        <w:gridCol w:w="222"/>
        <w:gridCol w:w="2250"/>
        <w:gridCol w:w="520"/>
        <w:gridCol w:w="517"/>
        <w:gridCol w:w="517"/>
        <w:gridCol w:w="517"/>
        <w:gridCol w:w="222"/>
        <w:gridCol w:w="1109"/>
      </w:tblGrid>
      <w:tr w:rsidR="00AC5BB3" w:rsidRPr="00CC7118" w14:paraId="01082A22"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DB13" w14:textId="0A943196" w:rsidR="00AC5BB3" w:rsidRPr="00CC7118" w:rsidRDefault="00AC5BB3" w:rsidP="00AC5BB3">
            <w:pPr>
              <w:keepNext/>
              <w:keepLines/>
              <w:rPr>
                <w:rFonts w:ascii="Arial" w:eastAsia="SimSun" w:hAnsi="Arial" w:cs="Arial"/>
                <w:color w:val="000000"/>
                <w:sz w:val="18"/>
                <w:szCs w:val="18"/>
                <w:lang w:val="nl-NL" w:eastAsia="ja-JP"/>
              </w:rPr>
            </w:pPr>
            <w:r w:rsidRPr="00AC5BB3">
              <w:rPr>
                <w:rFonts w:ascii="Arial" w:eastAsia="ＭＳ 明朝" w:hAnsi="Arial" w:cs="Arial"/>
                <w:sz w:val="18"/>
                <w:szCs w:val="18"/>
                <w:lang w:eastAsia="ja-JP"/>
              </w:rPr>
              <w:lastRenderedPageBreak/>
              <w:t xml:space="preserve">49. </w:t>
            </w:r>
            <w:proofErr w:type="spellStart"/>
            <w:r w:rsidRPr="00AC5BB3">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E5F6A" w14:textId="7864E8C6" w:rsidR="00AC5BB3" w:rsidRPr="00CC7118" w:rsidRDefault="00AC5BB3" w:rsidP="00AC5BB3">
            <w:pPr>
              <w:keepNext/>
              <w:keepLines/>
              <w:rPr>
                <w:rFonts w:ascii="Arial" w:eastAsia="ＭＳ 明朝" w:hAnsi="Arial" w:cs="Arial"/>
                <w:color w:val="000000"/>
                <w:sz w:val="18"/>
                <w:szCs w:val="18"/>
                <w:lang w:eastAsia="ja-JP"/>
              </w:rPr>
            </w:pPr>
            <w:r w:rsidRPr="00AC5BB3">
              <w:rPr>
                <w:rFonts w:ascii="Arial" w:eastAsia="ＭＳ 明朝" w:hAnsi="Arial" w:cs="Arial"/>
                <w:sz w:val="18"/>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F347B" w14:textId="6F237C82" w:rsidR="00AC5BB3" w:rsidRPr="00CC7118" w:rsidRDefault="00AC5BB3" w:rsidP="00AC5BB3">
            <w:pPr>
              <w:keepNext/>
              <w:keepLines/>
              <w:rPr>
                <w:rFonts w:ascii="Arial" w:eastAsia="SimSun" w:hAnsi="Arial" w:cs="Arial"/>
                <w:color w:val="000000"/>
                <w:sz w:val="18"/>
                <w:szCs w:val="18"/>
                <w:lang w:eastAsia="zh-CN"/>
              </w:rPr>
            </w:pPr>
            <w:r w:rsidRPr="00AC5BB3">
              <w:rPr>
                <w:rFonts w:ascii="Arial" w:eastAsia="ＭＳ 明朝" w:hAnsi="Arial" w:cs="Arial"/>
                <w:sz w:val="18"/>
                <w:szCs w:val="18"/>
                <w:lang w:eastAsia="ja-JP"/>
              </w:rPr>
              <w:t xml:space="preserve">Multi-cell PDSCH scheduling by DCI format 1_3 on a scheduling cell </w:t>
            </w:r>
            <w:r w:rsidRPr="00AC5BB3">
              <w:rPr>
                <w:rFonts w:ascii="Arial" w:eastAsia="SimSun" w:hAnsi="Arial" w:cs="Arial"/>
                <w:sz w:val="18"/>
              </w:rPr>
              <w:t xml:space="preserve">with </w:t>
            </w:r>
            <w:r w:rsidRPr="00AC5BB3">
              <w:rPr>
                <w:rFonts w:ascii="Arial" w:eastAsia="ＭＳ 明朝"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800A3"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1) UE supports monitoring DCI format 1_3 for DL scheduling with same SCS between scheduling cell and cells in the set</w:t>
            </w:r>
          </w:p>
          <w:p w14:paraId="01DD28C9"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 xml:space="preserve">2) Scheduling cell is </w:t>
            </w:r>
            <w:proofErr w:type="spellStart"/>
            <w:r w:rsidRPr="003D0E04">
              <w:rPr>
                <w:rFonts w:ascii="Arial" w:eastAsia="ＭＳ ゴシック" w:hAnsi="Arial" w:cs="Arial"/>
                <w:sz w:val="18"/>
                <w:szCs w:val="18"/>
                <w:lang w:eastAsia="ja-JP"/>
              </w:rPr>
              <w:t>PCell</w:t>
            </w:r>
            <w:proofErr w:type="spellEnd"/>
            <w:r w:rsidRPr="003D0E04">
              <w:rPr>
                <w:rFonts w:ascii="Arial" w:eastAsia="ＭＳ ゴシック" w:hAnsi="Arial" w:cs="Arial"/>
                <w:sz w:val="18"/>
                <w:szCs w:val="18"/>
                <w:lang w:eastAsia="ja-JP"/>
              </w:rPr>
              <w:t xml:space="preserve"> if set of cells includes </w:t>
            </w:r>
            <w:proofErr w:type="spellStart"/>
            <w:r w:rsidRPr="003D0E04">
              <w:rPr>
                <w:rFonts w:ascii="Arial" w:eastAsia="ＭＳ ゴシック" w:hAnsi="Arial" w:cs="Arial"/>
                <w:sz w:val="18"/>
                <w:szCs w:val="18"/>
                <w:lang w:eastAsia="ja-JP"/>
              </w:rPr>
              <w:t>PCell</w:t>
            </w:r>
            <w:proofErr w:type="spellEnd"/>
            <w:r w:rsidRPr="003D0E04">
              <w:rPr>
                <w:rFonts w:ascii="Arial" w:eastAsia="ＭＳ ゴシック" w:hAnsi="Arial" w:cs="Arial"/>
                <w:sz w:val="18"/>
                <w:szCs w:val="18"/>
                <w:lang w:eastAsia="ja-JP"/>
              </w:rPr>
              <w:t xml:space="preserve">, and scheduling cell is </w:t>
            </w:r>
            <w:proofErr w:type="spellStart"/>
            <w:r w:rsidRPr="003D0E04">
              <w:rPr>
                <w:rFonts w:ascii="Arial" w:eastAsia="ＭＳ ゴシック" w:hAnsi="Arial" w:cs="Arial"/>
                <w:sz w:val="18"/>
                <w:szCs w:val="18"/>
                <w:lang w:eastAsia="ja-JP"/>
              </w:rPr>
              <w:t>PCell</w:t>
            </w:r>
            <w:proofErr w:type="spellEnd"/>
            <w:r w:rsidRPr="003D0E04">
              <w:rPr>
                <w:rFonts w:ascii="Arial" w:eastAsia="ＭＳ ゴシック" w:hAnsi="Arial" w:cs="Arial"/>
                <w:sz w:val="18"/>
                <w:szCs w:val="18"/>
                <w:lang w:eastAsia="ja-JP"/>
              </w:rPr>
              <w:t xml:space="preserve"> or an </w:t>
            </w:r>
            <w:proofErr w:type="spellStart"/>
            <w:r w:rsidRPr="003D0E04">
              <w:rPr>
                <w:rFonts w:ascii="Arial" w:eastAsia="ＭＳ ゴシック" w:hAnsi="Arial" w:cs="Arial"/>
                <w:sz w:val="18"/>
                <w:szCs w:val="18"/>
                <w:lang w:eastAsia="ja-JP"/>
              </w:rPr>
              <w:t>SCell</w:t>
            </w:r>
            <w:proofErr w:type="spellEnd"/>
            <w:r w:rsidRPr="003D0E04">
              <w:rPr>
                <w:rFonts w:ascii="Arial" w:eastAsia="ＭＳ ゴシック" w:hAnsi="Arial" w:cs="Arial"/>
                <w:sz w:val="18"/>
                <w:szCs w:val="18"/>
                <w:lang w:eastAsia="ja-JP"/>
              </w:rPr>
              <w:t xml:space="preserve"> if set of cells includes only </w:t>
            </w:r>
            <w:proofErr w:type="spellStart"/>
            <w:r w:rsidRPr="003D0E04">
              <w:rPr>
                <w:rFonts w:ascii="Arial" w:eastAsia="ＭＳ ゴシック" w:hAnsi="Arial" w:cs="Arial"/>
                <w:sz w:val="18"/>
                <w:szCs w:val="18"/>
                <w:lang w:eastAsia="ja-JP"/>
              </w:rPr>
              <w:t>SCells</w:t>
            </w:r>
            <w:proofErr w:type="spellEnd"/>
            <w:r w:rsidRPr="003D0E04">
              <w:rPr>
                <w:rFonts w:ascii="Arial" w:eastAsia="ＭＳ ゴシック" w:hAnsi="Arial" w:cs="Arial"/>
                <w:sz w:val="18"/>
                <w:szCs w:val="18"/>
                <w:lang w:eastAsia="ja-JP"/>
              </w:rPr>
              <w:t>.</w:t>
            </w:r>
          </w:p>
          <w:p w14:paraId="1C726A02"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3) Scheduling cell and co-scheduled cells have same SCS/carrier type: value set: {FR1 licensed FDD, FR1 licensed TDD, FR1 unlicensed TDD, FR2-1, FR2-2}, UE reports one or multiple of values from the value set</w:t>
            </w:r>
          </w:p>
          <w:p w14:paraId="6C59910A"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4) Max number of co-scheduled cells per set of cells supported by UE is reported with candidate value set of {2, 3, 4}</w:t>
            </w:r>
          </w:p>
          <w:p w14:paraId="431E13F6"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5) Max number of sets of cells supported by UE across PUCCH groups: Candidate value set of {1, 2, 3, 4, 5, 6, 7, 8}</w:t>
            </w:r>
          </w:p>
          <w:p w14:paraId="73F08A6C"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6) Max number of sets of cells supported by UE for a same scheduling cell: Candidate value set of {1, 2, 3, 4}</w:t>
            </w:r>
          </w:p>
          <w:p w14:paraId="6DFB4B11"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7) Supported HARQ feedback types, candidate values: {type 1, type2, type 1 and type 2}, Note: the UE shall report the same value for all supported BC for FG 49-1</w:t>
            </w:r>
          </w:p>
          <w:p w14:paraId="5C7BB280"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8) Supported co-scheduled cell indication schemes: Candidate value set of {FDRA field based, co-scheduled cell indicator field based, both}</w:t>
            </w:r>
          </w:p>
          <w:p w14:paraId="107BC4ED"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9) Support Type-2 for ‘Antenna port(s)’ field</w:t>
            </w:r>
          </w:p>
          <w:p w14:paraId="773E6534"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10) The number of unicast DL DCIs to process per slot of scheduling cell for a set of cells configured for multi-cell PDSCH scheduling by DCI format 1_3</w:t>
            </w:r>
          </w:p>
          <w:p w14:paraId="2FBD6311"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One DCI format 1_3 for the set of cells and,</w:t>
            </w:r>
          </w:p>
          <w:p w14:paraId="0F8E61AA"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One unicast DL DCI formats 1_0/1_1/1_2 (if supported) for each of the cells that are not scheduled by DCI 1_3</w:t>
            </w:r>
          </w:p>
          <w:p w14:paraId="64456C1B"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11) Monitoring SS set(s) for DCI format 1_3 for a set of cells for the following cases</w:t>
            </w:r>
          </w:p>
          <w:p w14:paraId="56512E3C"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 xml:space="preserve">1) Search space set configuration for DCI format 1_3 for the set of cells is provided only on the scheduling cell, </w:t>
            </w:r>
            <w:proofErr w:type="gramStart"/>
            <w:r w:rsidRPr="003D0E04">
              <w:rPr>
                <w:rFonts w:ascii="Arial" w:eastAsia="ＭＳ ゴシック" w:hAnsi="Arial" w:cs="Arial"/>
                <w:sz w:val="18"/>
                <w:szCs w:val="18"/>
                <w:lang w:eastAsia="ja-JP"/>
              </w:rPr>
              <w:t>or;</w:t>
            </w:r>
            <w:proofErr w:type="gramEnd"/>
          </w:p>
          <w:p w14:paraId="03679941"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 xml:space="preserve">2) Search space set configurations for DCI format 1_3 for the set of cells with the same </w:t>
            </w:r>
            <w:proofErr w:type="spellStart"/>
            <w:r w:rsidRPr="003D0E04">
              <w:rPr>
                <w:rFonts w:ascii="Arial" w:eastAsia="ＭＳ ゴシック" w:hAnsi="Arial" w:cs="Arial"/>
                <w:sz w:val="18"/>
                <w:szCs w:val="18"/>
                <w:lang w:eastAsia="ja-JP"/>
              </w:rPr>
              <w:t>searchSpaceId</w:t>
            </w:r>
            <w:proofErr w:type="spellEnd"/>
            <w:r w:rsidRPr="003D0E04">
              <w:rPr>
                <w:rFonts w:ascii="Arial" w:eastAsia="ＭＳ ゴシック" w:hAnsi="Arial" w:cs="Arial"/>
                <w:sz w:val="18"/>
                <w:szCs w:val="18"/>
                <w:lang w:eastAsia="ja-JP"/>
              </w:rPr>
              <w:t xml:space="preserve"> are provided on both the scheduling cell and a serving cell in the set of cells </w:t>
            </w:r>
            <w:r w:rsidRPr="003D0E04">
              <w:rPr>
                <w:rFonts w:ascii="Arial" w:eastAsia="ＭＳ ゴシック" w:hAnsi="Arial" w:cs="Arial"/>
                <w:sz w:val="18"/>
                <w:szCs w:val="18"/>
                <w:lang w:eastAsia="ja-JP"/>
              </w:rPr>
              <w:lastRenderedPageBreak/>
              <w:t>with the scheduling cell being NOT in the set of cells</w:t>
            </w:r>
          </w:p>
          <w:p w14:paraId="386F03D8"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 xml:space="preserve">UE supporting FG 49-1 can additionally report whether the UE support following </w:t>
            </w:r>
            <w:proofErr w:type="gramStart"/>
            <w:r w:rsidRPr="003D0E04">
              <w:rPr>
                <w:rFonts w:ascii="Arial" w:eastAsia="ＭＳ ゴシック" w:hAnsi="Arial" w:cs="Arial"/>
                <w:sz w:val="18"/>
                <w:szCs w:val="18"/>
                <w:lang w:eastAsia="ja-JP"/>
              </w:rPr>
              <w:t>case</w:t>
            </w:r>
            <w:proofErr w:type="gramEnd"/>
          </w:p>
          <w:p w14:paraId="15F335E9"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 xml:space="preserve">3) Search space set configurations for DCI format 1_3 for the set of cells with the same </w:t>
            </w:r>
            <w:proofErr w:type="spellStart"/>
            <w:r w:rsidRPr="003D0E04">
              <w:rPr>
                <w:rFonts w:ascii="Arial" w:eastAsia="ＭＳ ゴシック" w:hAnsi="Arial" w:cs="Arial"/>
                <w:sz w:val="18"/>
                <w:szCs w:val="18"/>
                <w:lang w:eastAsia="ja-JP"/>
              </w:rPr>
              <w:t>searchSpaceId</w:t>
            </w:r>
            <w:proofErr w:type="spellEnd"/>
            <w:r w:rsidRPr="003D0E04">
              <w:rPr>
                <w:rFonts w:ascii="Arial" w:eastAsia="ＭＳ ゴシック" w:hAnsi="Arial" w:cs="Arial"/>
                <w:sz w:val="18"/>
                <w:szCs w:val="18"/>
                <w:lang w:eastAsia="ja-JP"/>
              </w:rPr>
              <w:t xml:space="preserve"> are provided on both the scheduling cell and a serving cell in the set of cells with the scheduling cell being in the set of cells</w:t>
            </w:r>
          </w:p>
          <w:p w14:paraId="2E67E737"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12) 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631DEBF7"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FR1 licensed TDD to FR1 unlicensed TDD</w:t>
            </w:r>
          </w:p>
          <w:p w14:paraId="0DF24B69"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FR2-1 to FR2-2</w:t>
            </w:r>
          </w:p>
          <w:p w14:paraId="2343A51B" w14:textId="77777777" w:rsidR="003D0E04" w:rsidRPr="003D0E04" w:rsidRDefault="003D0E04" w:rsidP="003D0E04">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UE can additionally report the support of {FR1 licensed FDD from/to FR1 licensed TDD}</w:t>
            </w:r>
          </w:p>
          <w:p w14:paraId="6C8B9F3D" w14:textId="6772BF62" w:rsidR="00AC5BB3" w:rsidRPr="003D0E04" w:rsidRDefault="003D0E04" w:rsidP="003D0E04">
            <w:pPr>
              <w:spacing w:after="0"/>
              <w:rPr>
                <w:rFonts w:ascii="Arial" w:eastAsia="ＭＳ ゴシック" w:hAnsi="Arial" w:cs="Arial"/>
                <w:sz w:val="18"/>
                <w:szCs w:val="18"/>
                <w:lang w:eastAsia="ja-JP"/>
              </w:rPr>
            </w:pPr>
            <w:r w:rsidRPr="00976CAC">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8D72E" w14:textId="77777777" w:rsidR="00AC5BB3" w:rsidRPr="00CC7118" w:rsidRDefault="00AC5BB3" w:rsidP="00AC5BB3">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3C878" w14:textId="7CDA711C" w:rsidR="00AC5BB3" w:rsidRPr="00CC7118" w:rsidRDefault="00AC5BB3" w:rsidP="00AC5BB3">
            <w:pPr>
              <w:keepNext/>
              <w:keepLines/>
              <w:rPr>
                <w:rFonts w:ascii="Arial" w:eastAsia="SimSun" w:hAnsi="Arial" w:cs="Arial"/>
                <w:color w:val="000000"/>
                <w:sz w:val="18"/>
                <w:szCs w:val="18"/>
                <w:lang w:eastAsia="zh-CN"/>
              </w:rPr>
            </w:pPr>
            <w:r w:rsidRPr="00AC5BB3">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6562" w14:textId="77777777" w:rsidR="00AC5BB3" w:rsidRPr="00CC7118" w:rsidRDefault="00AC5BB3" w:rsidP="00AC5BB3">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42682" w14:textId="1A5150A4" w:rsidR="00AC5BB3" w:rsidRPr="00CC7118" w:rsidRDefault="00AC5BB3" w:rsidP="00AC5BB3">
            <w:pPr>
              <w:keepNext/>
              <w:keepLines/>
              <w:rPr>
                <w:rFonts w:ascii="Arial" w:eastAsia="SimSun" w:hAnsi="Arial" w:cs="Arial"/>
                <w:color w:val="000000"/>
                <w:sz w:val="18"/>
                <w:szCs w:val="18"/>
                <w:lang w:val="en-US" w:eastAsia="zh-CN"/>
              </w:rPr>
            </w:pPr>
            <w:r w:rsidRPr="00AC5BB3">
              <w:rPr>
                <w:rFonts w:ascii="Arial" w:eastAsia="ＭＳ 明朝" w:hAnsi="Arial" w:cs="Arial"/>
                <w:sz w:val="18"/>
                <w:szCs w:val="18"/>
                <w:lang w:val="en-US" w:eastAsia="ja-JP"/>
              </w:rPr>
              <w:t xml:space="preserve">UE does not support multi-cell PDSCH scheduling by DCI format 1_3 on a scheduling cell </w:t>
            </w:r>
            <w:r w:rsidRPr="00AC5BB3">
              <w:rPr>
                <w:rFonts w:ascii="Arial" w:eastAsia="SimSun" w:hAnsi="Arial" w:cs="Arial"/>
                <w:sz w:val="18"/>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63520" w14:textId="642ACD50" w:rsidR="00AC5BB3" w:rsidRPr="00CC7118" w:rsidRDefault="00AC5BB3" w:rsidP="00AC5BB3">
            <w:pPr>
              <w:keepNext/>
              <w:keepLines/>
              <w:rPr>
                <w:rFonts w:ascii="Arial" w:eastAsia="SimSun" w:hAnsi="Arial" w:cs="Arial"/>
                <w:color w:val="000000"/>
                <w:sz w:val="18"/>
                <w:szCs w:val="18"/>
                <w:lang w:eastAsia="zh-CN"/>
              </w:rPr>
            </w:pPr>
            <w:r w:rsidRPr="00AC5BB3">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0D5AF" w14:textId="58DE1532" w:rsidR="00AC5BB3" w:rsidRPr="00CC7118" w:rsidRDefault="00AC5BB3" w:rsidP="00AC5BB3">
            <w:pPr>
              <w:keepNext/>
              <w:keepLines/>
              <w:rPr>
                <w:rFonts w:ascii="Arial" w:eastAsia="SimSun" w:hAnsi="Arial" w:cs="Arial"/>
                <w:color w:val="000000"/>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51DF" w14:textId="5F013A48" w:rsidR="00AC5BB3" w:rsidRPr="00CC7118" w:rsidRDefault="00AC5BB3" w:rsidP="00AC5BB3">
            <w:pPr>
              <w:keepNext/>
              <w:keepLines/>
              <w:rPr>
                <w:rFonts w:ascii="Arial" w:eastAsia="SimSun" w:hAnsi="Arial" w:cs="Arial"/>
                <w:color w:val="000000"/>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BB3CC" w14:textId="3D224E05" w:rsidR="00AC5BB3" w:rsidRPr="00CC7118" w:rsidRDefault="00AC5BB3" w:rsidP="00AC5BB3">
            <w:pPr>
              <w:keepNext/>
              <w:keepLines/>
              <w:rPr>
                <w:rFonts w:ascii="Arial" w:eastAsia="SimSun" w:hAnsi="Arial" w:cs="Arial"/>
                <w:color w:val="000000"/>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D8681" w14:textId="77777777" w:rsidR="00AC5BB3" w:rsidRPr="00CC7118" w:rsidRDefault="00AC5BB3" w:rsidP="00AC5BB3">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E431" w14:textId="7B2C1C5C" w:rsidR="00AC5BB3" w:rsidRPr="00CC7118" w:rsidRDefault="00AC5BB3" w:rsidP="00AC5BB3">
            <w:pPr>
              <w:keepNext/>
              <w:keepLines/>
              <w:rPr>
                <w:rFonts w:ascii="Arial" w:eastAsia="SimSun" w:hAnsi="Arial" w:cs="Arial"/>
                <w:color w:val="000000"/>
                <w:sz w:val="18"/>
                <w:szCs w:val="18"/>
                <w:lang w:eastAsia="ja-JP"/>
              </w:rPr>
            </w:pPr>
            <w:r w:rsidRPr="00AC5BB3">
              <w:rPr>
                <w:rFonts w:ascii="Arial" w:eastAsia="SimSun" w:hAnsi="Arial" w:cs="Arial"/>
                <w:sz w:val="18"/>
                <w:szCs w:val="18"/>
                <w:lang w:eastAsia="ja-JP"/>
              </w:rPr>
              <w:t xml:space="preserve">Optional with capability </w:t>
            </w:r>
            <w:proofErr w:type="spellStart"/>
            <w:r w:rsidRPr="00AC5BB3">
              <w:rPr>
                <w:rFonts w:ascii="Arial" w:eastAsia="SimSun" w:hAnsi="Arial" w:cs="Arial"/>
                <w:sz w:val="18"/>
                <w:szCs w:val="18"/>
                <w:lang w:eastAsia="ja-JP"/>
              </w:rPr>
              <w:t>signaling</w:t>
            </w:r>
            <w:proofErr w:type="spellEnd"/>
          </w:p>
        </w:tc>
      </w:tr>
      <w:tr w:rsidR="00AC5BB3" w:rsidRPr="00CC7118" w14:paraId="05FAF314"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A376B0" w14:textId="17780CE3"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lastRenderedPageBreak/>
              <w:t xml:space="preserve">49. </w:t>
            </w:r>
            <w:proofErr w:type="spellStart"/>
            <w:r w:rsidRPr="00AC5BB3">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D27E3" w14:textId="70E04323"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0329" w14:textId="52068758"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Multi-cell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5D7BF" w14:textId="77777777" w:rsidR="001D0715" w:rsidRPr="001D0715" w:rsidRDefault="001D0715" w:rsidP="001D0715">
            <w:pPr>
              <w:rPr>
                <w:rFonts w:ascii="Arial" w:eastAsia="ＭＳ ゴシック" w:hAnsi="Arial" w:cs="Arial"/>
                <w:sz w:val="18"/>
                <w:szCs w:val="18"/>
                <w:lang w:eastAsia="ja-JP"/>
              </w:rPr>
            </w:pPr>
            <w:r w:rsidRPr="001D0715">
              <w:rPr>
                <w:rFonts w:ascii="Arial" w:hAnsi="Arial" w:cs="Arial"/>
                <w:sz w:val="18"/>
                <w:szCs w:val="18"/>
              </w:rPr>
              <w:t>1) UE supports monitoring DCI format 1_3 for DL scheduling where scheduling cell is not included in a set of cells in same PUCCH group.</w:t>
            </w:r>
          </w:p>
          <w:p w14:paraId="14627402" w14:textId="77777777" w:rsidR="001D0715" w:rsidRPr="001D0715" w:rsidRDefault="001D0715" w:rsidP="001D0715">
            <w:pPr>
              <w:rPr>
                <w:rFonts w:ascii="Arial" w:hAnsi="Arial" w:cs="Arial"/>
                <w:sz w:val="18"/>
                <w:szCs w:val="18"/>
              </w:rPr>
            </w:pPr>
            <w:r w:rsidRPr="001D0715">
              <w:rPr>
                <w:rFonts w:ascii="Arial" w:hAnsi="Arial" w:cs="Arial"/>
                <w:sz w:val="18"/>
                <w:szCs w:val="18"/>
              </w:rPr>
              <w:t xml:space="preserve">2) Scheduling cell is </w:t>
            </w:r>
            <w:proofErr w:type="spellStart"/>
            <w:r w:rsidRPr="001D0715">
              <w:rPr>
                <w:rFonts w:ascii="Arial" w:hAnsi="Arial" w:cs="Arial"/>
                <w:sz w:val="18"/>
                <w:szCs w:val="18"/>
              </w:rPr>
              <w:t>PCell</w:t>
            </w:r>
            <w:proofErr w:type="spellEnd"/>
            <w:r w:rsidRPr="001D0715">
              <w:rPr>
                <w:rFonts w:ascii="Arial" w:hAnsi="Arial" w:cs="Arial"/>
                <w:sz w:val="18"/>
                <w:szCs w:val="18"/>
              </w:rPr>
              <w:t xml:space="preserve"> or </w:t>
            </w:r>
            <w:proofErr w:type="spellStart"/>
            <w:r w:rsidRPr="001D0715">
              <w:rPr>
                <w:rFonts w:ascii="Arial" w:hAnsi="Arial" w:cs="Arial"/>
                <w:sz w:val="18"/>
                <w:szCs w:val="18"/>
              </w:rPr>
              <w:t>SCell</w:t>
            </w:r>
            <w:proofErr w:type="spellEnd"/>
            <w:r w:rsidRPr="001D0715">
              <w:rPr>
                <w:rFonts w:ascii="Arial" w:hAnsi="Arial" w:cs="Arial"/>
                <w:sz w:val="18"/>
                <w:szCs w:val="18"/>
              </w:rPr>
              <w:t xml:space="preserve">, and a set of cells includes only </w:t>
            </w:r>
            <w:proofErr w:type="spellStart"/>
            <w:r w:rsidRPr="001D0715">
              <w:rPr>
                <w:rFonts w:ascii="Arial" w:hAnsi="Arial" w:cs="Arial"/>
                <w:sz w:val="18"/>
                <w:szCs w:val="18"/>
              </w:rPr>
              <w:t>SCells</w:t>
            </w:r>
            <w:proofErr w:type="spellEnd"/>
            <w:r w:rsidRPr="001D0715">
              <w:rPr>
                <w:rFonts w:ascii="Arial" w:hAnsi="Arial" w:cs="Arial"/>
                <w:sz w:val="18"/>
                <w:szCs w:val="18"/>
              </w:rPr>
              <w:t>.</w:t>
            </w:r>
          </w:p>
          <w:p w14:paraId="20093E5B" w14:textId="77777777" w:rsidR="001D0715" w:rsidRPr="001D0715" w:rsidRDefault="001D0715" w:rsidP="001D0715">
            <w:pPr>
              <w:rPr>
                <w:rFonts w:ascii="Arial" w:hAnsi="Arial" w:cs="Arial"/>
                <w:sz w:val="18"/>
                <w:szCs w:val="18"/>
              </w:rPr>
            </w:pPr>
            <w:r w:rsidRPr="001D0715">
              <w:rPr>
                <w:rFonts w:ascii="Arial" w:hAnsi="Arial" w:cs="Arial"/>
                <w:sz w:val="18"/>
                <w:szCs w:val="18"/>
              </w:rPr>
              <w:t xml:space="preserve">3a) Scheduling cell and co-scheduled cells have different SCS. The set of co-scheduled cells share the same SCS and carrier </w:t>
            </w:r>
            <w:proofErr w:type="gramStart"/>
            <w:r w:rsidRPr="001D0715">
              <w:rPr>
                <w:rFonts w:ascii="Arial" w:hAnsi="Arial" w:cs="Arial"/>
                <w:sz w:val="18"/>
                <w:szCs w:val="18"/>
              </w:rPr>
              <w:t>type</w:t>
            </w:r>
            <w:proofErr w:type="gramEnd"/>
          </w:p>
          <w:p w14:paraId="1DA9E36E" w14:textId="77777777" w:rsidR="001D0715" w:rsidRPr="001D0715" w:rsidRDefault="001D0715" w:rsidP="001D0715">
            <w:pPr>
              <w:rPr>
                <w:rFonts w:ascii="Arial" w:hAnsi="Arial" w:cs="Arial"/>
                <w:sz w:val="18"/>
                <w:szCs w:val="18"/>
              </w:rPr>
            </w:pPr>
            <w:r w:rsidRPr="001D0715">
              <w:rPr>
                <w:rFonts w:ascii="Arial" w:hAnsi="Arial" w:cs="Arial"/>
                <w:sz w:val="18"/>
                <w:szCs w:val="18"/>
              </w:rPr>
              <w:t>Candidate value set for component 3a:</w:t>
            </w:r>
          </w:p>
          <w:p w14:paraId="1986B98C" w14:textId="77777777" w:rsidR="001D0715" w:rsidRPr="001D0715" w:rsidRDefault="001D0715" w:rsidP="001D0715">
            <w:pPr>
              <w:pStyle w:val="ad"/>
              <w:numPr>
                <w:ilvl w:val="0"/>
                <w:numId w:val="41"/>
              </w:numPr>
              <w:ind w:leftChars="0"/>
              <w:rPr>
                <w:rFonts w:ascii="Arial" w:hAnsi="Arial" w:cs="Arial"/>
                <w:sz w:val="18"/>
                <w:szCs w:val="18"/>
              </w:rPr>
            </w:pPr>
            <w:r w:rsidRPr="001D0715">
              <w:rPr>
                <w:rFonts w:ascii="Arial" w:hAnsi="Arial" w:cs="Arial"/>
                <w:sz w:val="18"/>
                <w:szCs w:val="18"/>
              </w:rPr>
              <w:t>{Scheduling cell of lower SCS and scheduled cells of higher SCS, Scheduling cell of higher SCS and scheduled cells of lower SCS, both}</w:t>
            </w:r>
          </w:p>
          <w:p w14:paraId="6088E761" w14:textId="77777777" w:rsidR="001D0715" w:rsidRPr="001D0715" w:rsidRDefault="001D0715" w:rsidP="001D0715">
            <w:pPr>
              <w:rPr>
                <w:rFonts w:ascii="Arial" w:hAnsi="Arial" w:cs="Arial"/>
                <w:sz w:val="18"/>
                <w:szCs w:val="18"/>
              </w:rPr>
            </w:pPr>
            <w:r w:rsidRPr="001D0715">
              <w:rPr>
                <w:rFonts w:ascii="Arial" w:hAnsi="Arial" w:cs="Arial"/>
                <w:sz w:val="18"/>
                <w:szCs w:val="18"/>
              </w:rPr>
              <w:t>3b) Scheduling cell and co-scheduled cells have same or different carrier type (FR1 licensed FDD or FR1 licensed TDD or FR1 unlicensed TDD or FR2-1 or FR2-2).</w:t>
            </w:r>
          </w:p>
          <w:p w14:paraId="7F2164ED" w14:textId="77777777" w:rsidR="001D0715" w:rsidRPr="001D0715" w:rsidRDefault="001D0715" w:rsidP="001D0715">
            <w:pPr>
              <w:rPr>
                <w:rFonts w:ascii="Arial" w:hAnsi="Arial" w:cs="Arial"/>
                <w:sz w:val="18"/>
                <w:szCs w:val="18"/>
              </w:rPr>
            </w:pPr>
            <w:r w:rsidRPr="001D0715">
              <w:rPr>
                <w:rFonts w:ascii="Arial" w:hAnsi="Arial" w:cs="Arial"/>
                <w:sz w:val="18"/>
                <w:szCs w:val="18"/>
              </w:rPr>
              <w:t>Candidate value set for component 3b:</w:t>
            </w:r>
          </w:p>
          <w:p w14:paraId="3F29DF7E" w14:textId="77777777" w:rsidR="001D0715" w:rsidRPr="001D0715" w:rsidRDefault="001D0715" w:rsidP="001D0715">
            <w:pPr>
              <w:pStyle w:val="ad"/>
              <w:numPr>
                <w:ilvl w:val="0"/>
                <w:numId w:val="41"/>
              </w:numPr>
              <w:ind w:leftChars="0"/>
              <w:rPr>
                <w:rFonts w:ascii="Arial" w:hAnsi="Arial" w:cs="Arial"/>
                <w:sz w:val="18"/>
                <w:szCs w:val="18"/>
              </w:rPr>
            </w:pPr>
            <w:r w:rsidRPr="001D0715">
              <w:rPr>
                <w:rFonts w:ascii="Arial" w:hAnsi="Arial" w:cs="Arial"/>
                <w:sz w:val="18"/>
                <w:szCs w:val="18"/>
              </w:rPr>
              <w:t xml:space="preserve">Indication of support/not support for each of applicable combinations of scheduling cell from {FR1 licensed FDD, FR1 licensed TDD, FR1 unlicensed TDD, FR2-1, FR2-2} and scheduled cells from {FR1 licensed FDD, FR1 licensed TDD, FR1 unlicensed TDD, FR2-1, FR2-2} from the band </w:t>
            </w:r>
            <w:proofErr w:type="gramStart"/>
            <w:r w:rsidRPr="001D0715">
              <w:rPr>
                <w:rFonts w:ascii="Arial" w:hAnsi="Arial" w:cs="Arial"/>
                <w:sz w:val="18"/>
                <w:szCs w:val="18"/>
              </w:rPr>
              <w:t>combinations</w:t>
            </w:r>
            <w:proofErr w:type="gramEnd"/>
          </w:p>
          <w:p w14:paraId="446FC74E" w14:textId="77777777" w:rsidR="001D0715" w:rsidRPr="001D0715" w:rsidRDefault="001D0715" w:rsidP="001D0715">
            <w:pPr>
              <w:rPr>
                <w:rFonts w:ascii="Arial" w:hAnsi="Arial" w:cs="Arial"/>
                <w:sz w:val="18"/>
                <w:szCs w:val="18"/>
                <w:lang w:val="en-US"/>
              </w:rPr>
            </w:pPr>
            <w:r w:rsidRPr="001D0715">
              <w:rPr>
                <w:rFonts w:ascii="Arial" w:hAnsi="Arial" w:cs="Arial"/>
                <w:sz w:val="18"/>
                <w:szCs w:val="18"/>
              </w:rPr>
              <w:t>4) Max number of co-scheduled cells per set of cells supported by UE is reported with candidate value set of {2, 3, 4}</w:t>
            </w:r>
          </w:p>
          <w:p w14:paraId="0F3DCFB5" w14:textId="77777777" w:rsidR="001D0715" w:rsidRPr="001D0715" w:rsidRDefault="001D0715" w:rsidP="001D0715">
            <w:pPr>
              <w:rPr>
                <w:rFonts w:ascii="Arial" w:hAnsi="Arial" w:cs="Arial"/>
                <w:sz w:val="18"/>
                <w:szCs w:val="18"/>
                <w:lang w:val="en-US"/>
              </w:rPr>
            </w:pPr>
            <w:r w:rsidRPr="001D0715">
              <w:rPr>
                <w:rFonts w:ascii="Arial" w:hAnsi="Arial" w:cs="Arial"/>
                <w:sz w:val="18"/>
                <w:szCs w:val="18"/>
              </w:rPr>
              <w:t>5) Max number of sets of cells supported by UE across PUCCH groups: Candidate value set of {1, 2, 3, 4, 5, 6, 7, 8}</w:t>
            </w:r>
          </w:p>
          <w:p w14:paraId="51561A76" w14:textId="77777777" w:rsidR="001D0715" w:rsidRPr="001D0715" w:rsidRDefault="001D0715" w:rsidP="001D0715">
            <w:pPr>
              <w:rPr>
                <w:rFonts w:ascii="Arial" w:hAnsi="Arial" w:cs="Arial"/>
                <w:sz w:val="18"/>
                <w:szCs w:val="18"/>
              </w:rPr>
            </w:pPr>
            <w:r w:rsidRPr="001D0715">
              <w:rPr>
                <w:rFonts w:ascii="Arial" w:hAnsi="Arial" w:cs="Arial"/>
                <w:sz w:val="18"/>
                <w:szCs w:val="18"/>
              </w:rPr>
              <w:t>6) Max number of sets of cells supported by UE for a same scheduling cell: Candidate value set of {1, 2, 3, 4}</w:t>
            </w:r>
          </w:p>
          <w:p w14:paraId="6F41F42F" w14:textId="77777777" w:rsidR="001D0715" w:rsidRPr="001D0715" w:rsidRDefault="001D0715" w:rsidP="001D0715">
            <w:pPr>
              <w:rPr>
                <w:rFonts w:ascii="Arial" w:hAnsi="Arial" w:cs="Arial"/>
                <w:strike/>
                <w:sz w:val="18"/>
                <w:szCs w:val="18"/>
              </w:rPr>
            </w:pPr>
            <w:r w:rsidRPr="001D0715">
              <w:rPr>
                <w:rFonts w:ascii="Arial" w:hAnsi="Arial" w:cs="Arial"/>
                <w:sz w:val="18"/>
                <w:szCs w:val="18"/>
              </w:rPr>
              <w:t>7) Supported HARQ feedback types, candidate values: {type 1, type2, type 1 and type 2}, Note: the UE shall report the same value for all supported BC for FG 49-1b</w:t>
            </w:r>
          </w:p>
          <w:p w14:paraId="5041AEAD" w14:textId="77777777" w:rsidR="001D0715" w:rsidRPr="001D0715" w:rsidRDefault="001D0715" w:rsidP="001D0715">
            <w:pPr>
              <w:rPr>
                <w:rFonts w:ascii="Arial" w:hAnsi="Arial" w:cs="Arial"/>
                <w:sz w:val="18"/>
                <w:szCs w:val="18"/>
              </w:rPr>
            </w:pPr>
            <w:r w:rsidRPr="001D0715">
              <w:rPr>
                <w:rFonts w:ascii="Arial" w:hAnsi="Arial" w:cs="Arial"/>
                <w:sz w:val="18"/>
                <w:szCs w:val="18"/>
              </w:rPr>
              <w:lastRenderedPageBreak/>
              <w:t>8) Supported co-scheduled cell indication schemes: Candidate value set of {FDRA field based, co-scheduled cell indicator field based, both}</w:t>
            </w:r>
          </w:p>
          <w:p w14:paraId="02D70994" w14:textId="77777777" w:rsidR="001D0715" w:rsidRPr="001D0715" w:rsidRDefault="001D0715" w:rsidP="001D0715">
            <w:pPr>
              <w:rPr>
                <w:rFonts w:ascii="Arial" w:hAnsi="Arial" w:cs="Arial"/>
                <w:sz w:val="18"/>
                <w:szCs w:val="18"/>
              </w:rPr>
            </w:pPr>
            <w:r w:rsidRPr="001D0715">
              <w:rPr>
                <w:rFonts w:ascii="Arial" w:hAnsi="Arial" w:cs="Arial"/>
                <w:sz w:val="18"/>
                <w:szCs w:val="18"/>
              </w:rPr>
              <w:t>9) Support Type-2 for ‘Antenna port(s)’ field</w:t>
            </w:r>
          </w:p>
          <w:p w14:paraId="0E97275E" w14:textId="77777777" w:rsidR="001D0715" w:rsidRPr="001D0715" w:rsidRDefault="001D0715" w:rsidP="001D0715">
            <w:pPr>
              <w:rPr>
                <w:rFonts w:ascii="Arial" w:hAnsi="Arial" w:cs="Arial"/>
                <w:sz w:val="18"/>
                <w:szCs w:val="18"/>
              </w:rPr>
            </w:pPr>
            <w:r w:rsidRPr="001D0715">
              <w:rPr>
                <w:rFonts w:ascii="Arial" w:hAnsi="Arial" w:cs="Arial"/>
                <w:sz w:val="18"/>
                <w:szCs w:val="18"/>
              </w:rPr>
              <w:t>10) The number of unicast DL DCIs to process per N consecutive slots of scheduling cell for a set of cells configured for multi-cell PDSCH scheduling by DCI format 1_3</w:t>
            </w:r>
          </w:p>
          <w:p w14:paraId="57CE0842" w14:textId="77777777" w:rsidR="001D0715" w:rsidRPr="001D0715" w:rsidRDefault="001D0715" w:rsidP="001D0715">
            <w:pPr>
              <w:pStyle w:val="ad"/>
              <w:numPr>
                <w:ilvl w:val="0"/>
                <w:numId w:val="41"/>
              </w:numPr>
              <w:ind w:leftChars="0"/>
              <w:rPr>
                <w:rFonts w:ascii="Arial" w:hAnsi="Arial" w:cs="Arial"/>
                <w:sz w:val="18"/>
                <w:szCs w:val="18"/>
              </w:rPr>
            </w:pPr>
            <w:r w:rsidRPr="001D0715">
              <w:rPr>
                <w:rFonts w:ascii="Arial" w:hAnsi="Arial" w:cs="Arial"/>
                <w:sz w:val="18"/>
                <w:szCs w:val="18"/>
              </w:rPr>
              <w:t>One DCI format 1_3 for the set of cells and,</w:t>
            </w:r>
          </w:p>
          <w:p w14:paraId="161FA4EB" w14:textId="77777777" w:rsidR="001D0715" w:rsidRPr="001D0715" w:rsidRDefault="001D0715" w:rsidP="001D0715">
            <w:pPr>
              <w:pStyle w:val="ad"/>
              <w:numPr>
                <w:ilvl w:val="0"/>
                <w:numId w:val="41"/>
              </w:numPr>
              <w:ind w:leftChars="0"/>
              <w:rPr>
                <w:rFonts w:ascii="Arial" w:hAnsi="Arial" w:cs="Arial"/>
                <w:sz w:val="18"/>
                <w:szCs w:val="18"/>
              </w:rPr>
            </w:pPr>
            <w:r w:rsidRPr="001D0715">
              <w:rPr>
                <w:rFonts w:ascii="Arial" w:hAnsi="Arial" w:cs="Arial"/>
                <w:sz w:val="18"/>
                <w:szCs w:val="18"/>
              </w:rPr>
              <w:t>One unicast DL DCI formats 1_0/1_1/1_2 (if supported) for each of the cells that are not scheduled by DCI 1_3</w:t>
            </w:r>
          </w:p>
          <w:p w14:paraId="57069626" w14:textId="77777777" w:rsidR="001D0715" w:rsidRPr="001D0715" w:rsidRDefault="001D0715" w:rsidP="001D0715">
            <w:pPr>
              <w:pStyle w:val="ad"/>
              <w:numPr>
                <w:ilvl w:val="0"/>
                <w:numId w:val="41"/>
              </w:numPr>
              <w:ind w:leftChars="0"/>
              <w:rPr>
                <w:rFonts w:ascii="Arial" w:hAnsi="Arial" w:cs="Arial"/>
                <w:sz w:val="18"/>
                <w:szCs w:val="18"/>
              </w:rPr>
            </w:pPr>
            <w:r w:rsidRPr="001D0715">
              <w:rPr>
                <w:rFonts w:ascii="Arial" w:hAnsi="Arial" w:cs="Arial"/>
                <w:sz w:val="18"/>
                <w:szCs w:val="18"/>
              </w:rPr>
              <w:t>For low-to-high SCS, N = 1.</w:t>
            </w:r>
          </w:p>
          <w:p w14:paraId="32BB1449" w14:textId="77777777" w:rsidR="001D0715" w:rsidRPr="001D0715" w:rsidRDefault="001D0715" w:rsidP="001D0715">
            <w:pPr>
              <w:pStyle w:val="ad"/>
              <w:numPr>
                <w:ilvl w:val="0"/>
                <w:numId w:val="41"/>
              </w:numPr>
              <w:ind w:leftChars="0"/>
              <w:rPr>
                <w:rFonts w:ascii="Arial" w:hAnsi="Arial" w:cs="Arial"/>
                <w:sz w:val="18"/>
                <w:szCs w:val="18"/>
              </w:rPr>
            </w:pPr>
            <w:r w:rsidRPr="001D0715">
              <w:rPr>
                <w:rFonts w:ascii="Arial" w:hAnsi="Arial" w:cs="Arial"/>
                <w:sz w:val="18"/>
                <w:szCs w:val="18"/>
              </w:rPr>
              <w:t>For high-to-low SCS, N is based on pair of (scheduling CC SCS, scheduled CC SCS): N=2 for (30,15), (60,30), (120,60) and N=4 for (60,15), (120,30), N = 8 for (120,15)</w:t>
            </w:r>
          </w:p>
          <w:p w14:paraId="4E05FE40" w14:textId="77777777" w:rsidR="001D0715" w:rsidRPr="001D0715" w:rsidRDefault="001D0715" w:rsidP="001D0715">
            <w:pPr>
              <w:rPr>
                <w:rFonts w:ascii="Arial" w:hAnsi="Arial" w:cs="Arial"/>
                <w:sz w:val="18"/>
                <w:szCs w:val="18"/>
              </w:rPr>
            </w:pPr>
            <w:r w:rsidRPr="001D0715">
              <w:rPr>
                <w:rFonts w:ascii="Arial" w:hAnsi="Arial" w:cs="Arial"/>
                <w:sz w:val="18"/>
                <w:szCs w:val="18"/>
              </w:rPr>
              <w:t>11) Monitoring SS set(s) for DCI format 1_3 for a set of cells for the following cases</w:t>
            </w:r>
          </w:p>
          <w:p w14:paraId="6546119C" w14:textId="67D6FB0D" w:rsidR="00AC5BB3" w:rsidRPr="001D0715" w:rsidRDefault="001D0715" w:rsidP="00487172">
            <w:pPr>
              <w:pStyle w:val="ad"/>
              <w:numPr>
                <w:ilvl w:val="0"/>
                <w:numId w:val="41"/>
              </w:numPr>
              <w:ind w:left="1160" w:hanging="360"/>
              <w:rPr>
                <w:rFonts w:ascii="Arial" w:hAnsi="Arial" w:cs="Arial"/>
                <w:color w:val="000000" w:themeColor="text1"/>
                <w:sz w:val="24"/>
              </w:rPr>
            </w:pPr>
            <w:r w:rsidRPr="001D0715">
              <w:rPr>
                <w:rFonts w:ascii="Arial" w:hAnsi="Arial" w:cs="Arial"/>
                <w:sz w:val="18"/>
                <w:szCs w:val="18"/>
              </w:rPr>
              <w:t xml:space="preserve">2) Search space set configurations for DCI format 1_3 for the set of cells with the same </w:t>
            </w:r>
            <w:proofErr w:type="spellStart"/>
            <w:r w:rsidRPr="001D0715">
              <w:rPr>
                <w:rFonts w:ascii="Arial" w:hAnsi="Arial" w:cs="Arial"/>
                <w:sz w:val="18"/>
                <w:szCs w:val="18"/>
              </w:rPr>
              <w:t>searchSpaceId</w:t>
            </w:r>
            <w:proofErr w:type="spellEnd"/>
            <w:r w:rsidRPr="001D0715">
              <w:rPr>
                <w:rFonts w:ascii="Arial" w:hAnsi="Arial" w:cs="Arial"/>
                <w:sz w:val="18"/>
                <w:szCs w:val="18"/>
              </w:rPr>
              <w:t xml:space="preserve">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E8615" w14:textId="77777777" w:rsidR="00AC5BB3" w:rsidRPr="00CC7118" w:rsidRDefault="00AC5BB3" w:rsidP="00AC5BB3">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A97F" w14:textId="37EC0853"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54D1F" w14:textId="77777777" w:rsidR="00AC5BB3" w:rsidRPr="00CC7118" w:rsidRDefault="00AC5BB3" w:rsidP="00AC5BB3">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C6BE3" w14:textId="55FFB41E" w:rsidR="00AC5BB3" w:rsidRPr="00CC7118" w:rsidRDefault="00AC5BB3" w:rsidP="00AC5BB3">
            <w:pPr>
              <w:keepNext/>
              <w:keepLines/>
              <w:rPr>
                <w:rFonts w:ascii="Arial" w:eastAsia="ＭＳ 明朝" w:hAnsi="Arial" w:cs="Arial"/>
                <w:sz w:val="18"/>
                <w:szCs w:val="18"/>
                <w:lang w:val="en-US" w:eastAsia="ja-JP"/>
              </w:rPr>
            </w:pPr>
            <w:r w:rsidRPr="00AC5BB3">
              <w:rPr>
                <w:rFonts w:ascii="Arial" w:eastAsia="ＭＳ 明朝" w:hAnsi="Arial" w:cs="Arial"/>
                <w:sz w:val="18"/>
                <w:szCs w:val="18"/>
                <w:lang w:val="en-US" w:eastAsia="ja-JP"/>
              </w:rPr>
              <w:t xml:space="preserve">UE does not support multi-cell PDSCH scheduling by DCI format 1_3 on a scheduling cell which is not included in a set of cells with different SCS/carrier type </w:t>
            </w:r>
            <w:r w:rsidRPr="00AC5BB3">
              <w:rPr>
                <w:rFonts w:ascii="Arial" w:eastAsia="ＭＳ 明朝"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3C433" w14:textId="1ED7DD32"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9F1D" w14:textId="69EAF14C"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6D30F" w14:textId="7E632A21"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BB0C7" w14:textId="5F04B458"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9A354" w14:textId="77777777" w:rsidR="00AC5BB3" w:rsidRPr="00CC7118" w:rsidRDefault="00AC5BB3" w:rsidP="00AC5BB3">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B899C" w14:textId="32D3F59E" w:rsidR="00AC5BB3" w:rsidRPr="00CC7118" w:rsidRDefault="00AC5BB3" w:rsidP="00AC5BB3">
            <w:pPr>
              <w:keepNext/>
              <w:keepLines/>
              <w:rPr>
                <w:rFonts w:ascii="Arial" w:eastAsia="SimSun" w:hAnsi="Arial" w:cs="Arial"/>
                <w:sz w:val="18"/>
                <w:szCs w:val="18"/>
                <w:lang w:eastAsia="ja-JP"/>
              </w:rPr>
            </w:pPr>
            <w:r w:rsidRPr="00AC5BB3">
              <w:rPr>
                <w:rFonts w:ascii="Arial" w:eastAsia="SimSun" w:hAnsi="Arial" w:cs="Arial"/>
                <w:sz w:val="18"/>
                <w:szCs w:val="18"/>
                <w:lang w:eastAsia="ja-JP"/>
              </w:rPr>
              <w:t xml:space="preserve">Optional with capability </w:t>
            </w:r>
            <w:proofErr w:type="spellStart"/>
            <w:r w:rsidRPr="00AC5BB3">
              <w:rPr>
                <w:rFonts w:ascii="Arial" w:eastAsia="SimSun" w:hAnsi="Arial" w:cs="Arial"/>
                <w:sz w:val="18"/>
                <w:szCs w:val="18"/>
                <w:lang w:eastAsia="ja-JP"/>
              </w:rPr>
              <w:t>signaling</w:t>
            </w:r>
            <w:proofErr w:type="spellEnd"/>
          </w:p>
        </w:tc>
      </w:tr>
      <w:tr w:rsidR="00AC5BB3" w:rsidRPr="00CC7118" w14:paraId="141631C4"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B4B1FD" w14:textId="08828F36"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lastRenderedPageBreak/>
              <w:t xml:space="preserve">49. </w:t>
            </w:r>
            <w:proofErr w:type="spellStart"/>
            <w:r w:rsidRPr="00AC5BB3">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E285" w14:textId="48FE059A"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AD736" w14:textId="5E4450D0"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 xml:space="preserve">Multi-cell PUSCH scheduling by DCI format 0_3 on a scheduling cell </w:t>
            </w:r>
            <w:r w:rsidRPr="00AC5BB3">
              <w:rPr>
                <w:rFonts w:ascii="Arial" w:eastAsia="SimSun" w:hAnsi="Arial" w:cs="Arial"/>
                <w:sz w:val="18"/>
              </w:rPr>
              <w:t xml:space="preserve">with </w:t>
            </w:r>
            <w:r w:rsidRPr="00AC5BB3">
              <w:rPr>
                <w:rFonts w:ascii="Arial" w:eastAsia="ＭＳ 明朝"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E860C" w14:textId="77777777" w:rsidR="00EE5CC0" w:rsidRPr="00EE5CC0" w:rsidRDefault="00EE5CC0" w:rsidP="00EE5CC0">
            <w:pPr>
              <w:spacing w:after="0"/>
              <w:rPr>
                <w:rFonts w:ascii="Arial" w:eastAsia="ＭＳ ゴシック" w:hAnsi="Arial" w:cs="Arial"/>
                <w:sz w:val="18"/>
                <w:szCs w:val="18"/>
                <w:lang w:eastAsia="ja-JP"/>
              </w:rPr>
            </w:pPr>
            <w:r w:rsidRPr="00EE5CC0">
              <w:rPr>
                <w:rFonts w:ascii="Arial" w:eastAsia="ＭＳ ゴシック" w:hAnsi="Arial" w:cs="Arial"/>
                <w:sz w:val="18"/>
                <w:szCs w:val="18"/>
                <w:lang w:eastAsia="ja-JP"/>
              </w:rPr>
              <w:t>1) UE supports monitoring DCI format 0_3 for UL scheduling with same SCS between scheduling cell and cells in the set</w:t>
            </w:r>
          </w:p>
          <w:p w14:paraId="20C93628" w14:textId="77777777" w:rsidR="00EE5CC0" w:rsidRPr="00EE5CC0" w:rsidRDefault="00EE5CC0" w:rsidP="00EE5CC0">
            <w:pPr>
              <w:spacing w:after="0"/>
              <w:rPr>
                <w:rFonts w:ascii="Arial" w:eastAsia="ＭＳ ゴシック" w:hAnsi="Arial" w:cs="Arial"/>
                <w:sz w:val="18"/>
                <w:szCs w:val="18"/>
                <w:lang w:eastAsia="ja-JP"/>
              </w:rPr>
            </w:pPr>
            <w:r w:rsidRPr="00EE5CC0">
              <w:rPr>
                <w:rFonts w:ascii="Arial" w:eastAsia="ＭＳ ゴシック" w:hAnsi="Arial" w:cs="Arial"/>
                <w:sz w:val="18"/>
                <w:szCs w:val="18"/>
                <w:lang w:eastAsia="ja-JP"/>
              </w:rPr>
              <w:t xml:space="preserve">2) Scheduling cell is </w:t>
            </w:r>
            <w:proofErr w:type="spellStart"/>
            <w:r w:rsidRPr="00EE5CC0">
              <w:rPr>
                <w:rFonts w:ascii="Arial" w:eastAsia="ＭＳ ゴシック" w:hAnsi="Arial" w:cs="Arial"/>
                <w:sz w:val="18"/>
                <w:szCs w:val="18"/>
                <w:lang w:eastAsia="ja-JP"/>
              </w:rPr>
              <w:t>PCell</w:t>
            </w:r>
            <w:proofErr w:type="spellEnd"/>
            <w:r w:rsidRPr="00EE5CC0">
              <w:rPr>
                <w:rFonts w:ascii="Arial" w:eastAsia="ＭＳ ゴシック" w:hAnsi="Arial" w:cs="Arial"/>
                <w:sz w:val="18"/>
                <w:szCs w:val="18"/>
                <w:lang w:eastAsia="ja-JP"/>
              </w:rPr>
              <w:t xml:space="preserve"> if set of cells includes </w:t>
            </w:r>
            <w:proofErr w:type="spellStart"/>
            <w:r w:rsidRPr="00EE5CC0">
              <w:rPr>
                <w:rFonts w:ascii="Arial" w:eastAsia="ＭＳ ゴシック" w:hAnsi="Arial" w:cs="Arial"/>
                <w:sz w:val="18"/>
                <w:szCs w:val="18"/>
                <w:lang w:eastAsia="ja-JP"/>
              </w:rPr>
              <w:t>PCell</w:t>
            </w:r>
            <w:proofErr w:type="spellEnd"/>
            <w:r w:rsidRPr="00EE5CC0">
              <w:rPr>
                <w:rFonts w:ascii="Arial" w:eastAsia="ＭＳ ゴシック" w:hAnsi="Arial" w:cs="Arial"/>
                <w:sz w:val="18"/>
                <w:szCs w:val="18"/>
                <w:lang w:eastAsia="ja-JP"/>
              </w:rPr>
              <w:t xml:space="preserve">, and scheduling cell is </w:t>
            </w:r>
            <w:proofErr w:type="spellStart"/>
            <w:r w:rsidRPr="00EE5CC0">
              <w:rPr>
                <w:rFonts w:ascii="Arial" w:eastAsia="ＭＳ ゴシック" w:hAnsi="Arial" w:cs="Arial"/>
                <w:sz w:val="18"/>
                <w:szCs w:val="18"/>
                <w:lang w:eastAsia="ja-JP"/>
              </w:rPr>
              <w:t>PCell</w:t>
            </w:r>
            <w:proofErr w:type="spellEnd"/>
            <w:r w:rsidRPr="00EE5CC0">
              <w:rPr>
                <w:rFonts w:ascii="Arial" w:eastAsia="ＭＳ ゴシック" w:hAnsi="Arial" w:cs="Arial"/>
                <w:sz w:val="18"/>
                <w:szCs w:val="18"/>
                <w:lang w:eastAsia="ja-JP"/>
              </w:rPr>
              <w:t xml:space="preserve"> or an </w:t>
            </w:r>
            <w:proofErr w:type="spellStart"/>
            <w:r w:rsidRPr="00EE5CC0">
              <w:rPr>
                <w:rFonts w:ascii="Arial" w:eastAsia="ＭＳ ゴシック" w:hAnsi="Arial" w:cs="Arial"/>
                <w:sz w:val="18"/>
                <w:szCs w:val="18"/>
                <w:lang w:eastAsia="ja-JP"/>
              </w:rPr>
              <w:t>SCell</w:t>
            </w:r>
            <w:proofErr w:type="spellEnd"/>
            <w:r w:rsidRPr="00EE5CC0">
              <w:rPr>
                <w:rFonts w:ascii="Arial" w:eastAsia="ＭＳ ゴシック" w:hAnsi="Arial" w:cs="Arial"/>
                <w:sz w:val="18"/>
                <w:szCs w:val="18"/>
                <w:lang w:eastAsia="ja-JP"/>
              </w:rPr>
              <w:t xml:space="preserve"> if set of cells includes only </w:t>
            </w:r>
            <w:proofErr w:type="spellStart"/>
            <w:r w:rsidRPr="00EE5CC0">
              <w:rPr>
                <w:rFonts w:ascii="Arial" w:eastAsia="ＭＳ ゴシック" w:hAnsi="Arial" w:cs="Arial"/>
                <w:sz w:val="18"/>
                <w:szCs w:val="18"/>
                <w:lang w:eastAsia="ja-JP"/>
              </w:rPr>
              <w:t>SCells</w:t>
            </w:r>
            <w:proofErr w:type="spellEnd"/>
            <w:r w:rsidRPr="00EE5CC0">
              <w:rPr>
                <w:rFonts w:ascii="Arial" w:eastAsia="ＭＳ ゴシック" w:hAnsi="Arial" w:cs="Arial"/>
                <w:sz w:val="18"/>
                <w:szCs w:val="18"/>
                <w:lang w:eastAsia="ja-JP"/>
              </w:rPr>
              <w:t>.</w:t>
            </w:r>
          </w:p>
          <w:p w14:paraId="622F4E0F" w14:textId="77777777" w:rsidR="00EE5CC0" w:rsidRPr="00EE5CC0" w:rsidRDefault="00EE5CC0" w:rsidP="00EE5CC0">
            <w:pPr>
              <w:spacing w:after="0"/>
              <w:rPr>
                <w:rFonts w:ascii="Arial" w:eastAsia="ＭＳ ゴシック" w:hAnsi="Arial" w:cs="Arial"/>
                <w:sz w:val="18"/>
                <w:szCs w:val="18"/>
                <w:lang w:eastAsia="ja-JP"/>
              </w:rPr>
            </w:pPr>
            <w:r w:rsidRPr="00EE5CC0">
              <w:rPr>
                <w:rFonts w:ascii="Arial" w:eastAsia="ＭＳ ゴシック" w:hAnsi="Arial" w:cs="Arial"/>
                <w:sz w:val="18"/>
                <w:szCs w:val="18"/>
                <w:lang w:eastAsia="ja-JP"/>
              </w:rPr>
              <w:t xml:space="preserve">3) Scheduling cell and co-scheduled cells have same SCS/carrier </w:t>
            </w:r>
            <w:proofErr w:type="spellStart"/>
            <w:r w:rsidRPr="00EE5CC0">
              <w:rPr>
                <w:rFonts w:ascii="Arial" w:eastAsia="ＭＳ ゴシック" w:hAnsi="Arial" w:cs="Arial"/>
                <w:sz w:val="18"/>
                <w:szCs w:val="18"/>
                <w:lang w:eastAsia="ja-JP"/>
              </w:rPr>
              <w:t>type:value</w:t>
            </w:r>
            <w:proofErr w:type="spellEnd"/>
            <w:r w:rsidRPr="00EE5CC0">
              <w:rPr>
                <w:rFonts w:ascii="Arial" w:eastAsia="ＭＳ ゴシック" w:hAnsi="Arial" w:cs="Arial"/>
                <w:sz w:val="18"/>
                <w:szCs w:val="18"/>
                <w:lang w:eastAsia="ja-JP"/>
              </w:rPr>
              <w:t xml:space="preserve"> set: {FR1 licensed FDD, FR1 licensed TDD, FR1 unlicensed TDD, FR2-1, FR2-2}, UE reports</w:t>
            </w:r>
            <w:r w:rsidRPr="00EE5CC0">
              <w:rPr>
                <w:rFonts w:eastAsia="ＭＳ ゴシック"/>
                <w:sz w:val="24"/>
                <w:lang w:eastAsia="ja-JP"/>
              </w:rPr>
              <w:t xml:space="preserve"> </w:t>
            </w:r>
            <w:r w:rsidRPr="00EE5CC0">
              <w:rPr>
                <w:rFonts w:ascii="Arial" w:eastAsia="ＭＳ ゴシック" w:hAnsi="Arial" w:cs="Arial"/>
                <w:sz w:val="18"/>
                <w:szCs w:val="18"/>
                <w:lang w:eastAsia="ja-JP"/>
              </w:rPr>
              <w:t>one or multiple of values from the value set</w:t>
            </w:r>
          </w:p>
          <w:p w14:paraId="4BD271C3" w14:textId="77777777" w:rsidR="00EE5CC0" w:rsidRPr="00EE5CC0" w:rsidRDefault="00EE5CC0" w:rsidP="00EE5CC0">
            <w:pPr>
              <w:spacing w:after="0"/>
              <w:rPr>
                <w:rFonts w:ascii="Arial" w:eastAsia="ＭＳ ゴシック" w:hAnsi="Arial" w:cs="Arial"/>
                <w:sz w:val="18"/>
                <w:szCs w:val="18"/>
                <w:lang w:eastAsia="ja-JP"/>
              </w:rPr>
            </w:pPr>
            <w:r w:rsidRPr="00EE5CC0">
              <w:rPr>
                <w:rFonts w:ascii="Arial" w:eastAsia="ＭＳ ゴシック" w:hAnsi="Arial" w:cs="Arial"/>
                <w:sz w:val="18"/>
                <w:szCs w:val="18"/>
                <w:lang w:eastAsia="ja-JP"/>
              </w:rPr>
              <w:t>4) Max number of co-scheduled cells per set of cells supported by UE is reported with candidate value set of {2, 3, 4}</w:t>
            </w:r>
          </w:p>
          <w:p w14:paraId="63631749" w14:textId="77777777" w:rsidR="00EE5CC0" w:rsidRPr="00EE5CC0" w:rsidRDefault="00EE5CC0" w:rsidP="00EE5CC0">
            <w:pPr>
              <w:spacing w:after="0"/>
              <w:rPr>
                <w:rFonts w:ascii="Arial" w:eastAsia="ＭＳ ゴシック" w:hAnsi="Arial" w:cs="Arial"/>
                <w:sz w:val="18"/>
                <w:szCs w:val="18"/>
                <w:lang w:val="en-US" w:eastAsia="ja-JP"/>
              </w:rPr>
            </w:pPr>
            <w:r w:rsidRPr="00EE5CC0">
              <w:rPr>
                <w:rFonts w:ascii="Arial" w:eastAsia="ＭＳ ゴシック" w:hAnsi="Arial" w:cs="Arial"/>
                <w:sz w:val="18"/>
                <w:szCs w:val="18"/>
                <w:lang w:eastAsia="ja-JP"/>
              </w:rPr>
              <w:t>5) Max number of sets of cells supported by UE across PUCCH groups: Candidate value set of {1, 2, 3, 4, 5, 6, 7, 8}</w:t>
            </w:r>
          </w:p>
          <w:p w14:paraId="6B81365D" w14:textId="77777777" w:rsidR="00EE5CC0" w:rsidRPr="00EE5CC0" w:rsidRDefault="00EE5CC0" w:rsidP="00EE5CC0">
            <w:pPr>
              <w:spacing w:after="0"/>
              <w:rPr>
                <w:rFonts w:ascii="Arial" w:eastAsia="ＭＳ ゴシック" w:hAnsi="Arial" w:cs="Arial"/>
                <w:sz w:val="18"/>
                <w:szCs w:val="18"/>
                <w:lang w:eastAsia="ja-JP"/>
              </w:rPr>
            </w:pPr>
            <w:r w:rsidRPr="00EE5CC0">
              <w:rPr>
                <w:rFonts w:ascii="Arial" w:eastAsia="ＭＳ ゴシック" w:hAnsi="Arial" w:cs="Arial"/>
                <w:sz w:val="18"/>
                <w:szCs w:val="18"/>
                <w:lang w:eastAsia="ja-JP"/>
              </w:rPr>
              <w:t>6) Max number of sets of cells supported by UE for a same scheduling cell: Candidate value set of {1, 2, 3, 4}</w:t>
            </w:r>
          </w:p>
          <w:p w14:paraId="570F8EBC" w14:textId="77777777" w:rsidR="00EE5CC0" w:rsidRPr="00EE5CC0" w:rsidRDefault="00EE5CC0" w:rsidP="00EE5CC0">
            <w:pPr>
              <w:spacing w:after="0"/>
              <w:rPr>
                <w:rFonts w:ascii="Arial" w:eastAsia="ＭＳ ゴシック" w:hAnsi="Arial" w:cs="Arial"/>
                <w:sz w:val="18"/>
                <w:szCs w:val="18"/>
                <w:lang w:eastAsia="ja-JP"/>
              </w:rPr>
            </w:pPr>
            <w:r w:rsidRPr="00EE5CC0">
              <w:rPr>
                <w:rFonts w:ascii="Arial" w:eastAsia="ＭＳ ゴシック" w:hAnsi="Arial" w:cs="Arial"/>
                <w:sz w:val="18"/>
                <w:szCs w:val="18"/>
                <w:lang w:eastAsia="ja-JP"/>
              </w:rPr>
              <w:t>7) Supported co-scheduled cell indication schemes: Candidate value set of {FDRA field based, co-scheduled cell indicator field based, both}</w:t>
            </w:r>
          </w:p>
          <w:p w14:paraId="0AE3B35E" w14:textId="77777777" w:rsidR="00EE5CC0" w:rsidRPr="00EE5CC0" w:rsidRDefault="00EE5CC0" w:rsidP="00EE5CC0">
            <w:pPr>
              <w:spacing w:after="0"/>
              <w:rPr>
                <w:rFonts w:ascii="Arial" w:eastAsia="ＭＳ ゴシック" w:hAnsi="Arial" w:cs="Arial"/>
                <w:sz w:val="18"/>
                <w:szCs w:val="18"/>
                <w:lang w:eastAsia="ja-JP"/>
              </w:rPr>
            </w:pPr>
            <w:r w:rsidRPr="00EE5CC0">
              <w:rPr>
                <w:rFonts w:ascii="Arial" w:eastAsia="ＭＳ ゴシック" w:hAnsi="Arial" w:cs="Arial"/>
                <w:sz w:val="18"/>
                <w:szCs w:val="18"/>
                <w:lang w:eastAsia="ja-JP"/>
              </w:rPr>
              <w:t>8) Support Type-2 for ‘Antenna port(s)’, ‘Precoding information and number of layers’ and ‘SRS resource indicator’ fields</w:t>
            </w:r>
          </w:p>
          <w:p w14:paraId="5C64D44B" w14:textId="77777777" w:rsidR="00EE5CC0" w:rsidRPr="00EE5CC0" w:rsidRDefault="00EE5CC0" w:rsidP="00EE5CC0">
            <w:pPr>
              <w:spacing w:after="0"/>
              <w:rPr>
                <w:rFonts w:ascii="Arial" w:eastAsia="ＭＳ ゴシック" w:hAnsi="Arial" w:cs="Arial"/>
                <w:sz w:val="18"/>
                <w:szCs w:val="18"/>
                <w:lang w:eastAsia="ja-JP"/>
              </w:rPr>
            </w:pPr>
            <w:bookmarkStart w:id="7" w:name="_Hlk158110808"/>
            <w:r w:rsidRPr="00EE5CC0">
              <w:rPr>
                <w:rFonts w:ascii="Arial" w:eastAsia="ＭＳ ゴシック" w:hAnsi="Arial" w:cs="Arial"/>
                <w:sz w:val="18"/>
                <w:szCs w:val="18"/>
                <w:lang w:eastAsia="ja-JP"/>
              </w:rPr>
              <w:t>9) The number of unicast UL DCIs to process</w:t>
            </w:r>
            <w:r w:rsidRPr="00EE5CC0">
              <w:rPr>
                <w:rFonts w:eastAsia="ＭＳ ゴシック"/>
                <w:sz w:val="24"/>
                <w:lang w:eastAsia="ja-JP"/>
              </w:rPr>
              <w:t xml:space="preserve"> </w:t>
            </w:r>
            <w:r w:rsidRPr="00EE5CC0">
              <w:rPr>
                <w:rFonts w:ascii="Arial" w:eastAsia="ＭＳ ゴシック" w:hAnsi="Arial" w:cs="Arial"/>
                <w:sz w:val="18"/>
                <w:szCs w:val="18"/>
                <w:lang w:eastAsia="ja-JP"/>
              </w:rPr>
              <w:t>per slot of scheduling cell for a set of cells configured for multi-cell PUSCH scheduling by DCI format 0_3</w:t>
            </w:r>
          </w:p>
          <w:p w14:paraId="23313576" w14:textId="77777777" w:rsidR="00EE5CC0" w:rsidRPr="00EE5CC0" w:rsidRDefault="00EE5CC0" w:rsidP="00EE5CC0">
            <w:pPr>
              <w:numPr>
                <w:ilvl w:val="0"/>
                <w:numId w:val="41"/>
              </w:numPr>
              <w:spacing w:after="0"/>
              <w:rPr>
                <w:rFonts w:ascii="Arial" w:eastAsia="ＭＳ ゴシック" w:hAnsi="Arial" w:cs="Arial"/>
                <w:sz w:val="18"/>
                <w:szCs w:val="18"/>
                <w:lang w:eastAsia="ja-JP"/>
              </w:rPr>
            </w:pPr>
            <w:r w:rsidRPr="00EE5CC0">
              <w:rPr>
                <w:rFonts w:ascii="Arial" w:eastAsia="ＭＳ ゴシック" w:hAnsi="Arial" w:cs="Arial"/>
                <w:sz w:val="18"/>
                <w:szCs w:val="18"/>
                <w:lang w:eastAsia="ja-JP"/>
              </w:rPr>
              <w:t>For FDD scheduling cell</w:t>
            </w:r>
          </w:p>
          <w:p w14:paraId="31DCBF24" w14:textId="77777777" w:rsidR="00EE5CC0" w:rsidRPr="00EE5CC0" w:rsidRDefault="00EE5CC0" w:rsidP="00EE5CC0">
            <w:pPr>
              <w:numPr>
                <w:ilvl w:val="1"/>
                <w:numId w:val="41"/>
              </w:numPr>
              <w:spacing w:after="0"/>
              <w:rPr>
                <w:rFonts w:ascii="Arial" w:eastAsia="ＭＳ ゴシック" w:hAnsi="Arial" w:cs="Arial"/>
                <w:sz w:val="18"/>
                <w:szCs w:val="18"/>
                <w:lang w:eastAsia="ja-JP"/>
              </w:rPr>
            </w:pPr>
            <w:r w:rsidRPr="00EE5CC0">
              <w:rPr>
                <w:rFonts w:ascii="Arial" w:eastAsia="ＭＳ ゴシック" w:hAnsi="Arial" w:cs="Arial"/>
                <w:sz w:val="18"/>
                <w:szCs w:val="18"/>
                <w:highlight w:val="yellow"/>
                <w:lang w:eastAsia="ja-JP"/>
              </w:rPr>
              <w:t>[Up to]</w:t>
            </w:r>
            <w:r w:rsidRPr="00EE5CC0">
              <w:rPr>
                <w:rFonts w:ascii="Arial" w:eastAsia="ＭＳ ゴシック" w:hAnsi="Arial" w:cs="Arial"/>
                <w:sz w:val="18"/>
                <w:szCs w:val="18"/>
                <w:lang w:eastAsia="ja-JP"/>
              </w:rPr>
              <w:t xml:space="preserve"> one DCI format 0_3 for the set of cells and,</w:t>
            </w:r>
          </w:p>
          <w:p w14:paraId="7C9DA8A8" w14:textId="77777777" w:rsidR="00EE5CC0" w:rsidRPr="00EE5CC0" w:rsidRDefault="00EE5CC0" w:rsidP="00EE5CC0">
            <w:pPr>
              <w:numPr>
                <w:ilvl w:val="1"/>
                <w:numId w:val="41"/>
              </w:numPr>
              <w:spacing w:after="0"/>
              <w:rPr>
                <w:rFonts w:ascii="Arial" w:eastAsia="ＭＳ ゴシック" w:hAnsi="Arial" w:cs="Arial"/>
                <w:sz w:val="18"/>
                <w:szCs w:val="18"/>
                <w:lang w:eastAsia="ja-JP"/>
              </w:rPr>
            </w:pPr>
            <w:r w:rsidRPr="00EE5CC0">
              <w:rPr>
                <w:rFonts w:ascii="Arial" w:eastAsia="ＭＳ ゴシック" w:hAnsi="Arial" w:cs="Arial"/>
                <w:sz w:val="18"/>
                <w:szCs w:val="18"/>
                <w:highlight w:val="yellow"/>
                <w:lang w:eastAsia="ja-JP"/>
              </w:rPr>
              <w:t>[Up to]</w:t>
            </w:r>
            <w:r w:rsidRPr="00EE5CC0">
              <w:rPr>
                <w:rFonts w:ascii="Arial" w:eastAsia="ＭＳ ゴシック" w:hAnsi="Arial" w:cs="Arial"/>
                <w:sz w:val="18"/>
                <w:szCs w:val="18"/>
                <w:lang w:eastAsia="ja-JP"/>
              </w:rPr>
              <w:t xml:space="preserve"> one unicast UL DCI formats 0_0/0_1/0_2 (if supported) for each of the </w:t>
            </w:r>
            <w:proofErr w:type="gramStart"/>
            <w:r w:rsidRPr="00EE5CC0">
              <w:rPr>
                <w:rFonts w:ascii="Arial" w:eastAsia="ＭＳ ゴシック" w:hAnsi="Arial" w:cs="Arial"/>
                <w:sz w:val="18"/>
                <w:szCs w:val="18"/>
                <w:lang w:eastAsia="ja-JP"/>
              </w:rPr>
              <w:t>cells</w:t>
            </w:r>
            <w:proofErr w:type="gramEnd"/>
          </w:p>
          <w:p w14:paraId="475C3A67" w14:textId="77777777" w:rsidR="00EE5CC0" w:rsidRPr="00EE5CC0" w:rsidRDefault="00EE5CC0" w:rsidP="00EE5CC0">
            <w:pPr>
              <w:numPr>
                <w:ilvl w:val="1"/>
                <w:numId w:val="41"/>
              </w:numPr>
              <w:spacing w:after="0"/>
              <w:rPr>
                <w:rFonts w:ascii="Arial" w:eastAsia="ＭＳ ゴシック" w:hAnsi="Arial" w:cs="Arial"/>
                <w:sz w:val="18"/>
                <w:szCs w:val="18"/>
                <w:lang w:eastAsia="ja-JP"/>
              </w:rPr>
            </w:pPr>
            <w:r w:rsidRPr="00EE5CC0">
              <w:rPr>
                <w:rFonts w:ascii="Arial" w:eastAsia="ＭＳ ゴシック" w:hAnsi="Arial" w:cs="Arial"/>
                <w:sz w:val="18"/>
                <w:szCs w:val="18"/>
                <w:lang w:eastAsia="ja-JP"/>
              </w:rPr>
              <w:t>For a cell in a set of cells, no more than one DCI scheduling PUSCH for the cell</w:t>
            </w:r>
          </w:p>
          <w:p w14:paraId="3839678C" w14:textId="77777777" w:rsidR="00EE5CC0" w:rsidRPr="00EE5CC0" w:rsidRDefault="00EE5CC0" w:rsidP="00EE5CC0">
            <w:pPr>
              <w:numPr>
                <w:ilvl w:val="0"/>
                <w:numId w:val="41"/>
              </w:numPr>
              <w:spacing w:after="0"/>
              <w:rPr>
                <w:rFonts w:ascii="Arial" w:eastAsia="ＭＳ ゴシック" w:hAnsi="Arial" w:cs="Arial"/>
                <w:sz w:val="18"/>
                <w:szCs w:val="18"/>
                <w:lang w:eastAsia="ja-JP"/>
              </w:rPr>
            </w:pPr>
            <w:r w:rsidRPr="00EE5CC0">
              <w:rPr>
                <w:rFonts w:ascii="Arial" w:eastAsia="ＭＳ ゴシック" w:hAnsi="Arial" w:cs="Arial"/>
                <w:sz w:val="18"/>
                <w:szCs w:val="18"/>
                <w:lang w:eastAsia="ja-JP"/>
              </w:rPr>
              <w:t>For TDD scheduling cell</w:t>
            </w:r>
          </w:p>
          <w:p w14:paraId="0D462F71" w14:textId="77777777" w:rsidR="00EE5CC0" w:rsidRPr="00EE5CC0" w:rsidRDefault="00EE5CC0" w:rsidP="00EE5CC0">
            <w:pPr>
              <w:numPr>
                <w:ilvl w:val="1"/>
                <w:numId w:val="41"/>
              </w:numPr>
              <w:spacing w:after="0"/>
              <w:rPr>
                <w:rFonts w:ascii="Arial" w:eastAsia="ＭＳ ゴシック" w:hAnsi="Arial" w:cs="Arial"/>
                <w:sz w:val="18"/>
                <w:szCs w:val="18"/>
                <w:lang w:eastAsia="ja-JP"/>
              </w:rPr>
            </w:pPr>
            <w:r w:rsidRPr="00EE5CC0">
              <w:rPr>
                <w:rFonts w:ascii="Arial" w:eastAsia="ＭＳ ゴシック" w:hAnsi="Arial" w:cs="Arial"/>
                <w:sz w:val="18"/>
                <w:szCs w:val="18"/>
                <w:highlight w:val="yellow"/>
                <w:lang w:eastAsia="ja-JP"/>
              </w:rPr>
              <w:t>[Up to]</w:t>
            </w:r>
            <w:r w:rsidRPr="00EE5CC0">
              <w:rPr>
                <w:rFonts w:ascii="Arial" w:eastAsia="ＭＳ ゴシック" w:hAnsi="Arial" w:cs="Arial"/>
                <w:sz w:val="18"/>
                <w:szCs w:val="18"/>
                <w:lang w:eastAsia="ja-JP"/>
              </w:rPr>
              <w:t xml:space="preserve"> two DCI format 0_3 for the set of cells and,</w:t>
            </w:r>
          </w:p>
          <w:p w14:paraId="5896C3C3" w14:textId="77777777" w:rsidR="00EE5CC0" w:rsidRPr="00EE5CC0" w:rsidRDefault="00EE5CC0" w:rsidP="00EE5CC0">
            <w:pPr>
              <w:numPr>
                <w:ilvl w:val="1"/>
                <w:numId w:val="41"/>
              </w:numPr>
              <w:spacing w:after="0"/>
              <w:rPr>
                <w:rFonts w:ascii="Arial" w:eastAsia="ＭＳ ゴシック" w:hAnsi="Arial" w:cs="Arial"/>
                <w:sz w:val="18"/>
                <w:szCs w:val="18"/>
                <w:lang w:eastAsia="ja-JP"/>
              </w:rPr>
            </w:pPr>
            <w:r w:rsidRPr="00EE5CC0">
              <w:rPr>
                <w:rFonts w:ascii="Arial" w:eastAsia="ＭＳ ゴシック" w:hAnsi="Arial" w:cs="Arial"/>
                <w:sz w:val="18"/>
                <w:szCs w:val="18"/>
                <w:highlight w:val="yellow"/>
                <w:lang w:eastAsia="ja-JP"/>
              </w:rPr>
              <w:t>[Up to]</w:t>
            </w:r>
            <w:r w:rsidRPr="00EE5CC0">
              <w:rPr>
                <w:rFonts w:ascii="Arial" w:eastAsia="ＭＳ ゴシック" w:hAnsi="Arial" w:cs="Arial"/>
                <w:sz w:val="18"/>
                <w:szCs w:val="18"/>
                <w:lang w:eastAsia="ja-JP"/>
              </w:rPr>
              <w:t xml:space="preserve"> two unicast UL DCI formats 0_0/0_1/0_2 (if supported) for each of the </w:t>
            </w:r>
            <w:proofErr w:type="gramStart"/>
            <w:r w:rsidRPr="00EE5CC0">
              <w:rPr>
                <w:rFonts w:ascii="Arial" w:eastAsia="ＭＳ ゴシック" w:hAnsi="Arial" w:cs="Arial"/>
                <w:sz w:val="18"/>
                <w:szCs w:val="18"/>
                <w:lang w:eastAsia="ja-JP"/>
              </w:rPr>
              <w:t>cells</w:t>
            </w:r>
            <w:proofErr w:type="gramEnd"/>
          </w:p>
          <w:p w14:paraId="2AE0F525" w14:textId="77777777" w:rsidR="00EE5CC0" w:rsidRPr="00EE5CC0" w:rsidRDefault="00EE5CC0" w:rsidP="00EE5CC0">
            <w:pPr>
              <w:numPr>
                <w:ilvl w:val="1"/>
                <w:numId w:val="41"/>
              </w:numPr>
              <w:spacing w:after="0"/>
              <w:rPr>
                <w:rFonts w:ascii="Arial" w:eastAsia="ＭＳ ゴシック" w:hAnsi="Arial" w:cs="Arial"/>
                <w:sz w:val="18"/>
                <w:szCs w:val="18"/>
                <w:lang w:eastAsia="ja-JP"/>
              </w:rPr>
            </w:pPr>
            <w:r w:rsidRPr="00EE5CC0">
              <w:rPr>
                <w:rFonts w:ascii="Arial" w:eastAsia="ＭＳ ゴシック" w:hAnsi="Arial" w:cs="Arial"/>
                <w:sz w:val="18"/>
                <w:szCs w:val="18"/>
                <w:lang w:eastAsia="ja-JP"/>
              </w:rPr>
              <w:t>For a cell in a set of cells, no more than two DCI scheduling PUSCH for the cell</w:t>
            </w:r>
          </w:p>
          <w:bookmarkEnd w:id="7"/>
          <w:p w14:paraId="13295619" w14:textId="77777777" w:rsidR="00EE5CC0" w:rsidRPr="00EE5CC0" w:rsidRDefault="00EE5CC0" w:rsidP="00EE5CC0">
            <w:pPr>
              <w:spacing w:after="0"/>
              <w:rPr>
                <w:rFonts w:ascii="Arial" w:eastAsia="ＭＳ ゴシック" w:hAnsi="Arial" w:cs="Arial"/>
                <w:sz w:val="18"/>
                <w:szCs w:val="18"/>
                <w:lang w:eastAsia="ja-JP"/>
              </w:rPr>
            </w:pPr>
            <w:r w:rsidRPr="00EE5CC0">
              <w:rPr>
                <w:rFonts w:ascii="Arial" w:eastAsia="ＭＳ ゴシック" w:hAnsi="Arial" w:cs="Arial"/>
                <w:sz w:val="18"/>
                <w:szCs w:val="18"/>
                <w:lang w:eastAsia="ja-JP"/>
              </w:rPr>
              <w:lastRenderedPageBreak/>
              <w:t>10) Monitoring SS set(s) for DCI format 0_3 for a set of cells for the following cases</w:t>
            </w:r>
          </w:p>
          <w:p w14:paraId="33D8C5C3" w14:textId="77777777" w:rsidR="00EE5CC0" w:rsidRPr="00EE5CC0" w:rsidRDefault="00EE5CC0" w:rsidP="00EE5CC0">
            <w:pPr>
              <w:numPr>
                <w:ilvl w:val="0"/>
                <w:numId w:val="42"/>
              </w:numPr>
              <w:spacing w:after="0"/>
              <w:rPr>
                <w:rFonts w:ascii="Arial" w:eastAsia="ＭＳ ゴシック" w:hAnsi="Arial" w:cs="Arial"/>
                <w:sz w:val="18"/>
                <w:szCs w:val="18"/>
                <w:lang w:eastAsia="ja-JP"/>
              </w:rPr>
            </w:pPr>
            <w:r w:rsidRPr="00EE5CC0">
              <w:rPr>
                <w:rFonts w:ascii="Arial" w:eastAsia="ＭＳ ゴシック" w:hAnsi="Arial" w:cs="Arial"/>
                <w:sz w:val="18"/>
                <w:szCs w:val="18"/>
                <w:lang w:eastAsia="ja-JP"/>
              </w:rPr>
              <w:t xml:space="preserve">1) Search space set configuration for DCI format 0_3 for the set of cells is provided only on the scheduling cell, </w:t>
            </w:r>
            <w:proofErr w:type="gramStart"/>
            <w:r w:rsidRPr="00EE5CC0">
              <w:rPr>
                <w:rFonts w:ascii="Arial" w:eastAsia="ＭＳ ゴシック" w:hAnsi="Arial" w:cs="Arial"/>
                <w:sz w:val="18"/>
                <w:szCs w:val="18"/>
                <w:lang w:eastAsia="ja-JP"/>
              </w:rPr>
              <w:t>or;</w:t>
            </w:r>
            <w:proofErr w:type="gramEnd"/>
          </w:p>
          <w:p w14:paraId="1E27AB06" w14:textId="77777777" w:rsidR="00EE5CC0" w:rsidRPr="00EE5CC0" w:rsidRDefault="00EE5CC0" w:rsidP="00EE5CC0">
            <w:pPr>
              <w:numPr>
                <w:ilvl w:val="0"/>
                <w:numId w:val="42"/>
              </w:numPr>
              <w:spacing w:after="0"/>
              <w:rPr>
                <w:rFonts w:ascii="Arial" w:eastAsia="ＭＳ ゴシック" w:hAnsi="Arial" w:cs="Arial"/>
                <w:sz w:val="18"/>
                <w:szCs w:val="18"/>
                <w:lang w:eastAsia="ja-JP"/>
              </w:rPr>
            </w:pPr>
            <w:r w:rsidRPr="00EE5CC0">
              <w:rPr>
                <w:rFonts w:ascii="Arial" w:eastAsia="ＭＳ ゴシック" w:hAnsi="Arial" w:cs="Arial"/>
                <w:sz w:val="18"/>
                <w:szCs w:val="18"/>
                <w:lang w:eastAsia="ja-JP"/>
              </w:rPr>
              <w:t xml:space="preserve">2) Search space set configurations for DCI format 0_3 for the set of cells with the same </w:t>
            </w:r>
            <w:proofErr w:type="spellStart"/>
            <w:r w:rsidRPr="00EE5CC0">
              <w:rPr>
                <w:rFonts w:ascii="Arial" w:eastAsia="ＭＳ ゴシック" w:hAnsi="Arial" w:cs="Arial"/>
                <w:sz w:val="18"/>
                <w:szCs w:val="18"/>
                <w:lang w:eastAsia="ja-JP"/>
              </w:rPr>
              <w:t>searchSpaceId</w:t>
            </w:r>
            <w:proofErr w:type="spellEnd"/>
            <w:r w:rsidRPr="00EE5CC0">
              <w:rPr>
                <w:rFonts w:ascii="Arial" w:eastAsia="ＭＳ ゴシック" w:hAnsi="Arial" w:cs="Arial"/>
                <w:sz w:val="18"/>
                <w:szCs w:val="18"/>
                <w:lang w:eastAsia="ja-JP"/>
              </w:rPr>
              <w:t xml:space="preserve"> are provided on both the scheduling cell and a serving cell in the set of cells with the scheduling cell being NOT in the set of cells</w:t>
            </w:r>
          </w:p>
          <w:p w14:paraId="72D8CF35" w14:textId="77777777" w:rsidR="00EE5CC0" w:rsidRPr="00EE5CC0" w:rsidRDefault="00EE5CC0" w:rsidP="00EE5CC0">
            <w:pPr>
              <w:numPr>
                <w:ilvl w:val="0"/>
                <w:numId w:val="42"/>
              </w:numPr>
              <w:spacing w:after="0"/>
              <w:rPr>
                <w:rFonts w:ascii="Arial" w:eastAsia="ＭＳ ゴシック" w:hAnsi="Arial" w:cs="Arial"/>
                <w:sz w:val="18"/>
                <w:szCs w:val="18"/>
                <w:lang w:eastAsia="ja-JP"/>
              </w:rPr>
            </w:pPr>
            <w:r w:rsidRPr="00EE5CC0">
              <w:rPr>
                <w:rFonts w:ascii="Arial" w:eastAsia="ＭＳ ゴシック" w:hAnsi="Arial" w:cs="Arial"/>
                <w:sz w:val="18"/>
                <w:szCs w:val="18"/>
                <w:lang w:eastAsia="ja-JP"/>
              </w:rPr>
              <w:t xml:space="preserve">UE supporting FG 49-2 can additionally report whether the UE support following </w:t>
            </w:r>
            <w:proofErr w:type="gramStart"/>
            <w:r w:rsidRPr="00EE5CC0">
              <w:rPr>
                <w:rFonts w:ascii="Arial" w:eastAsia="ＭＳ ゴシック" w:hAnsi="Arial" w:cs="Arial"/>
                <w:sz w:val="18"/>
                <w:szCs w:val="18"/>
                <w:lang w:eastAsia="ja-JP"/>
              </w:rPr>
              <w:t>case</w:t>
            </w:r>
            <w:proofErr w:type="gramEnd"/>
          </w:p>
          <w:p w14:paraId="13F039F9" w14:textId="77777777" w:rsidR="00AC5BB3" w:rsidRDefault="00EE5CC0" w:rsidP="006767D6">
            <w:pPr>
              <w:numPr>
                <w:ilvl w:val="1"/>
                <w:numId w:val="42"/>
              </w:numPr>
              <w:spacing w:after="0"/>
              <w:rPr>
                <w:rFonts w:ascii="Arial" w:eastAsia="ＭＳ ゴシック" w:hAnsi="Arial" w:cs="Arial"/>
                <w:sz w:val="18"/>
                <w:szCs w:val="18"/>
                <w:lang w:eastAsia="ja-JP"/>
              </w:rPr>
            </w:pPr>
            <w:r w:rsidRPr="00EE5CC0">
              <w:rPr>
                <w:rFonts w:ascii="Arial" w:eastAsia="ＭＳ ゴシック" w:hAnsi="Arial" w:cs="Arial"/>
                <w:sz w:val="18"/>
                <w:szCs w:val="18"/>
                <w:lang w:eastAsia="ja-JP"/>
              </w:rPr>
              <w:t xml:space="preserve">3) Search space set configurations for DCI format 0_3 for the set of cells with the same </w:t>
            </w:r>
            <w:proofErr w:type="spellStart"/>
            <w:r w:rsidRPr="00EE5CC0">
              <w:rPr>
                <w:rFonts w:ascii="Arial" w:eastAsia="ＭＳ ゴシック" w:hAnsi="Arial" w:cs="Arial"/>
                <w:sz w:val="18"/>
                <w:szCs w:val="18"/>
                <w:lang w:eastAsia="ja-JP"/>
              </w:rPr>
              <w:t>searchSpaceId</w:t>
            </w:r>
            <w:proofErr w:type="spellEnd"/>
            <w:r w:rsidRPr="00EE5CC0">
              <w:rPr>
                <w:rFonts w:ascii="Arial" w:eastAsia="ＭＳ ゴシック" w:hAnsi="Arial" w:cs="Arial"/>
                <w:sz w:val="18"/>
                <w:szCs w:val="18"/>
                <w:lang w:eastAsia="ja-JP"/>
              </w:rPr>
              <w:t xml:space="preserve"> are provided on both the scheduling cell and a serving cell in the set of cells with the scheduling cell being in the set of cells</w:t>
            </w:r>
          </w:p>
          <w:p w14:paraId="4B4EFDDC" w14:textId="77777777" w:rsidR="00E25CBB" w:rsidRPr="00E25CBB" w:rsidRDefault="00E25CBB" w:rsidP="00E25CBB">
            <w:pPr>
              <w:rPr>
                <w:rFonts w:ascii="Arial" w:eastAsia="ＭＳ ゴシック" w:hAnsi="Arial" w:cs="Arial"/>
                <w:sz w:val="18"/>
                <w:szCs w:val="18"/>
                <w:lang w:eastAsia="ja-JP"/>
              </w:rPr>
            </w:pPr>
            <w:r w:rsidRPr="00E25CBB">
              <w:rPr>
                <w:rFonts w:ascii="Arial" w:hAnsi="Arial" w:cs="Arial"/>
                <w:sz w:val="18"/>
                <w:szCs w:val="18"/>
              </w:rPr>
              <w:t>11) -</w:t>
            </w:r>
            <w:r w:rsidRPr="00E25CBB">
              <w:rPr>
                <w:rFonts w:ascii="Arial" w:hAnsi="Arial" w:cs="Arial"/>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306DB165" w14:textId="77777777" w:rsidR="00E25CBB" w:rsidRPr="00E25CBB" w:rsidRDefault="00E25CBB" w:rsidP="00E25CBB">
            <w:pPr>
              <w:pStyle w:val="ad"/>
              <w:numPr>
                <w:ilvl w:val="0"/>
                <w:numId w:val="43"/>
              </w:numPr>
              <w:ind w:leftChars="0"/>
              <w:rPr>
                <w:rFonts w:ascii="Arial" w:hAnsi="Arial" w:cs="Arial"/>
                <w:sz w:val="18"/>
                <w:szCs w:val="18"/>
              </w:rPr>
            </w:pPr>
            <w:r w:rsidRPr="00E25CBB">
              <w:rPr>
                <w:rFonts w:ascii="Arial" w:hAnsi="Arial" w:cs="Arial"/>
                <w:sz w:val="18"/>
                <w:szCs w:val="18"/>
              </w:rPr>
              <w:t>FR1 licensed TDD to FR1 unlicensed TDD</w:t>
            </w:r>
          </w:p>
          <w:p w14:paraId="7B3B4CAD" w14:textId="77777777" w:rsidR="00E25CBB" w:rsidRPr="00E25CBB" w:rsidRDefault="00E25CBB" w:rsidP="00E25CBB">
            <w:pPr>
              <w:pStyle w:val="ad"/>
              <w:numPr>
                <w:ilvl w:val="0"/>
                <w:numId w:val="43"/>
              </w:numPr>
              <w:ind w:leftChars="0"/>
              <w:rPr>
                <w:rFonts w:ascii="Arial" w:hAnsi="Arial" w:cs="Arial"/>
                <w:sz w:val="18"/>
                <w:szCs w:val="18"/>
              </w:rPr>
            </w:pPr>
            <w:r w:rsidRPr="00E25CBB">
              <w:rPr>
                <w:rFonts w:ascii="Arial" w:hAnsi="Arial" w:cs="Arial"/>
                <w:sz w:val="18"/>
                <w:szCs w:val="18"/>
              </w:rPr>
              <w:t>FR2-1 to FR2-2</w:t>
            </w:r>
          </w:p>
          <w:p w14:paraId="2CF972A6" w14:textId="77777777" w:rsidR="00E25CBB" w:rsidRPr="00E25CBB" w:rsidRDefault="00E25CBB" w:rsidP="00E25CBB">
            <w:pPr>
              <w:pStyle w:val="ad"/>
              <w:numPr>
                <w:ilvl w:val="0"/>
                <w:numId w:val="43"/>
              </w:numPr>
              <w:ind w:leftChars="0"/>
              <w:rPr>
                <w:rFonts w:ascii="Arial" w:hAnsi="Arial" w:cs="Arial"/>
                <w:sz w:val="18"/>
                <w:szCs w:val="18"/>
              </w:rPr>
            </w:pPr>
            <w:r w:rsidRPr="00E25CBB">
              <w:rPr>
                <w:rFonts w:ascii="Arial" w:hAnsi="Arial" w:cs="Arial"/>
                <w:sz w:val="18"/>
                <w:szCs w:val="18"/>
              </w:rPr>
              <w:t>UE can additionally report the support of {FR1 licensed FDD from/to FR1 licensed TDD}</w:t>
            </w:r>
          </w:p>
          <w:p w14:paraId="298F3D16" w14:textId="78B0100F" w:rsidR="00E25CBB" w:rsidRPr="00E25CBB" w:rsidRDefault="00E25CBB" w:rsidP="00E25CBB">
            <w:pPr>
              <w:spacing w:after="0"/>
              <w:rPr>
                <w:rFonts w:ascii="Arial" w:eastAsia="ＭＳ ゴシック" w:hAnsi="Arial" w:cs="Arial"/>
                <w:sz w:val="18"/>
                <w:szCs w:val="18"/>
                <w:lang w:eastAsia="ja-JP"/>
              </w:rPr>
            </w:pPr>
            <w:r w:rsidRPr="00E25CBB">
              <w:rPr>
                <w:rFonts w:ascii="Arial" w:hAnsi="Arial" w:cs="Arial"/>
                <w:sz w:val="18"/>
                <w:szCs w:val="18"/>
                <w:highlight w:val="yellow"/>
              </w:rPr>
              <w:t>[Note: When scheduling cell is outside the set of cells, UE is not expected to be configured with another cell to monitor PDCCH candidates for the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7423D" w14:textId="77777777" w:rsidR="00AC5BB3" w:rsidRPr="00CC7118" w:rsidRDefault="00AC5BB3" w:rsidP="00AC5BB3">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528C7" w14:textId="660DBBC0"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A35A2" w14:textId="77777777" w:rsidR="00AC5BB3" w:rsidRPr="00CC7118" w:rsidRDefault="00AC5BB3" w:rsidP="00AC5BB3">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4B70" w14:textId="705CA0E5" w:rsidR="00AC5BB3" w:rsidRPr="00CC7118" w:rsidRDefault="00AC5BB3" w:rsidP="00AC5BB3">
            <w:pPr>
              <w:keepNext/>
              <w:keepLines/>
              <w:rPr>
                <w:rFonts w:ascii="Arial" w:eastAsia="ＭＳ 明朝" w:hAnsi="Arial" w:cs="Arial"/>
                <w:sz w:val="18"/>
                <w:szCs w:val="18"/>
                <w:lang w:val="en-US" w:eastAsia="ja-JP"/>
              </w:rPr>
            </w:pPr>
            <w:r w:rsidRPr="00AC5BB3">
              <w:rPr>
                <w:rFonts w:ascii="Arial" w:eastAsia="ＭＳ 明朝" w:hAnsi="Arial" w:cs="Arial"/>
                <w:sz w:val="18"/>
                <w:szCs w:val="18"/>
                <w:lang w:val="en-US" w:eastAsia="ja-JP"/>
              </w:rPr>
              <w:t>UE does not support multi-cell PUSCH scheduling by DCI format 0_3 on a scheduling cell</w:t>
            </w:r>
            <w:r w:rsidRPr="00AC5BB3">
              <w:rPr>
                <w:rFonts w:ascii="Arial" w:eastAsia="SimSun" w:hAnsi="Arial" w:cs="Arial"/>
                <w:sz w:val="18"/>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DB61" w14:textId="7A297882"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1452" w14:textId="5992466D"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35FD6" w14:textId="57AE2709"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06A9D" w14:textId="10FC6B32" w:rsidR="00AC5BB3" w:rsidRPr="00CC7118"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6C2A8" w14:textId="77777777" w:rsidR="00AC5BB3" w:rsidRPr="00CC7118" w:rsidRDefault="00AC5BB3" w:rsidP="00AC5BB3">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674A9" w14:textId="79FB3233" w:rsidR="00AC5BB3" w:rsidRPr="00CC7118" w:rsidRDefault="00AC5BB3" w:rsidP="00AC5BB3">
            <w:pPr>
              <w:keepNext/>
              <w:keepLines/>
              <w:rPr>
                <w:rFonts w:ascii="Arial" w:eastAsia="SimSun" w:hAnsi="Arial" w:cs="Arial"/>
                <w:sz w:val="18"/>
                <w:szCs w:val="18"/>
                <w:lang w:eastAsia="ja-JP"/>
              </w:rPr>
            </w:pPr>
            <w:r w:rsidRPr="00AC5BB3">
              <w:rPr>
                <w:rFonts w:ascii="Arial" w:eastAsia="SimSun" w:hAnsi="Arial" w:cs="Arial"/>
                <w:sz w:val="18"/>
                <w:szCs w:val="18"/>
                <w:lang w:eastAsia="ja-JP"/>
              </w:rPr>
              <w:t xml:space="preserve">Optional with capability </w:t>
            </w:r>
            <w:proofErr w:type="spellStart"/>
            <w:r w:rsidRPr="00AC5BB3">
              <w:rPr>
                <w:rFonts w:ascii="Arial" w:eastAsia="SimSun" w:hAnsi="Arial" w:cs="Arial"/>
                <w:sz w:val="18"/>
                <w:szCs w:val="18"/>
                <w:lang w:eastAsia="ja-JP"/>
              </w:rPr>
              <w:t>signaling</w:t>
            </w:r>
            <w:proofErr w:type="spellEnd"/>
          </w:p>
        </w:tc>
      </w:tr>
      <w:tr w:rsidR="00AC5BB3" w:rsidRPr="00CC7118" w14:paraId="1890528C"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B660C5" w14:textId="4EA93DF5" w:rsidR="00AC5BB3" w:rsidRPr="00AC5BB3"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lastRenderedPageBreak/>
              <w:t xml:space="preserve">49. </w:t>
            </w:r>
            <w:proofErr w:type="spellStart"/>
            <w:r w:rsidRPr="00AC5BB3">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B173F" w14:textId="4DBAB3D9" w:rsidR="00AC5BB3" w:rsidRPr="00AC5BB3"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78FC5" w14:textId="0E926F7D" w:rsidR="00AC5BB3" w:rsidRPr="00AC5BB3"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AC7D7" w14:textId="77777777" w:rsidR="00E854F5" w:rsidRPr="00E854F5" w:rsidRDefault="00E854F5" w:rsidP="00E854F5">
            <w:pPr>
              <w:rPr>
                <w:rFonts w:ascii="Arial" w:eastAsia="ＭＳ ゴシック" w:hAnsi="Arial" w:cs="Arial"/>
                <w:sz w:val="18"/>
                <w:szCs w:val="18"/>
                <w:lang w:eastAsia="ja-JP"/>
              </w:rPr>
            </w:pPr>
            <w:r w:rsidRPr="00E854F5">
              <w:rPr>
                <w:rFonts w:ascii="Arial" w:hAnsi="Arial" w:cs="Arial"/>
                <w:sz w:val="18"/>
                <w:szCs w:val="18"/>
              </w:rPr>
              <w:t>1) UE supports monitoring DCI format 0_3 for UL scheduling where scheduling cell is not included in a set of cells in same PUCCH group.</w:t>
            </w:r>
          </w:p>
          <w:p w14:paraId="54E161F7" w14:textId="77777777" w:rsidR="00E854F5" w:rsidRPr="00E854F5" w:rsidRDefault="00E854F5" w:rsidP="00E854F5">
            <w:pPr>
              <w:rPr>
                <w:rFonts w:ascii="Arial" w:hAnsi="Arial" w:cs="Arial"/>
                <w:sz w:val="18"/>
                <w:szCs w:val="18"/>
              </w:rPr>
            </w:pPr>
            <w:r w:rsidRPr="00E854F5">
              <w:rPr>
                <w:rFonts w:ascii="Arial" w:hAnsi="Arial" w:cs="Arial"/>
                <w:sz w:val="18"/>
                <w:szCs w:val="18"/>
              </w:rPr>
              <w:t xml:space="preserve">2) Scheduling cell is </w:t>
            </w:r>
            <w:proofErr w:type="spellStart"/>
            <w:r w:rsidRPr="00E854F5">
              <w:rPr>
                <w:rFonts w:ascii="Arial" w:hAnsi="Arial" w:cs="Arial"/>
                <w:sz w:val="18"/>
                <w:szCs w:val="18"/>
              </w:rPr>
              <w:t>PCell</w:t>
            </w:r>
            <w:proofErr w:type="spellEnd"/>
            <w:r w:rsidRPr="00E854F5">
              <w:rPr>
                <w:rFonts w:ascii="Arial" w:hAnsi="Arial" w:cs="Arial"/>
                <w:sz w:val="18"/>
                <w:szCs w:val="18"/>
              </w:rPr>
              <w:t xml:space="preserve"> or </w:t>
            </w:r>
            <w:proofErr w:type="spellStart"/>
            <w:r w:rsidRPr="00E854F5">
              <w:rPr>
                <w:rFonts w:ascii="Arial" w:hAnsi="Arial" w:cs="Arial"/>
                <w:sz w:val="18"/>
                <w:szCs w:val="18"/>
              </w:rPr>
              <w:t>SCell</w:t>
            </w:r>
            <w:proofErr w:type="spellEnd"/>
            <w:r w:rsidRPr="00E854F5">
              <w:rPr>
                <w:rFonts w:ascii="Arial" w:hAnsi="Arial" w:cs="Arial"/>
                <w:sz w:val="18"/>
                <w:szCs w:val="18"/>
              </w:rPr>
              <w:t xml:space="preserve">, and a set of cells includes only </w:t>
            </w:r>
            <w:proofErr w:type="spellStart"/>
            <w:r w:rsidRPr="00E854F5">
              <w:rPr>
                <w:rFonts w:ascii="Arial" w:hAnsi="Arial" w:cs="Arial"/>
                <w:sz w:val="18"/>
                <w:szCs w:val="18"/>
              </w:rPr>
              <w:t>SCells</w:t>
            </w:r>
            <w:proofErr w:type="spellEnd"/>
            <w:r w:rsidRPr="00E854F5">
              <w:rPr>
                <w:rFonts w:ascii="Arial" w:hAnsi="Arial" w:cs="Arial"/>
                <w:sz w:val="18"/>
                <w:szCs w:val="18"/>
              </w:rPr>
              <w:t>.</w:t>
            </w:r>
          </w:p>
          <w:p w14:paraId="657818EB" w14:textId="77777777" w:rsidR="00E854F5" w:rsidRPr="00E854F5" w:rsidRDefault="00E854F5" w:rsidP="00E854F5">
            <w:pPr>
              <w:rPr>
                <w:rFonts w:ascii="Arial" w:hAnsi="Arial" w:cs="Arial"/>
                <w:sz w:val="18"/>
                <w:szCs w:val="18"/>
              </w:rPr>
            </w:pPr>
            <w:r w:rsidRPr="00E854F5">
              <w:rPr>
                <w:rFonts w:ascii="Arial" w:hAnsi="Arial" w:cs="Arial"/>
                <w:sz w:val="18"/>
                <w:szCs w:val="18"/>
              </w:rPr>
              <w:t xml:space="preserve">3a) Scheduling cell and co-scheduled cells have different SCS. The set of co-scheduled cells share the same SCS and carrier </w:t>
            </w:r>
            <w:proofErr w:type="gramStart"/>
            <w:r w:rsidRPr="00E854F5">
              <w:rPr>
                <w:rFonts w:ascii="Arial" w:hAnsi="Arial" w:cs="Arial"/>
                <w:sz w:val="18"/>
                <w:szCs w:val="18"/>
              </w:rPr>
              <w:t>type</w:t>
            </w:r>
            <w:proofErr w:type="gramEnd"/>
          </w:p>
          <w:p w14:paraId="4B60E78E" w14:textId="77777777" w:rsidR="00E854F5" w:rsidRPr="00E854F5" w:rsidRDefault="00E854F5" w:rsidP="00E854F5">
            <w:pPr>
              <w:rPr>
                <w:rFonts w:ascii="Arial" w:hAnsi="Arial" w:cs="Arial"/>
                <w:sz w:val="18"/>
                <w:szCs w:val="18"/>
              </w:rPr>
            </w:pPr>
            <w:r w:rsidRPr="00E854F5">
              <w:rPr>
                <w:rFonts w:ascii="Arial" w:hAnsi="Arial" w:cs="Arial"/>
                <w:sz w:val="18"/>
                <w:szCs w:val="18"/>
              </w:rPr>
              <w:t>Candidate value set for component 3a:</w:t>
            </w:r>
          </w:p>
          <w:p w14:paraId="5FA019E9" w14:textId="77777777" w:rsidR="00E854F5" w:rsidRPr="00E854F5" w:rsidRDefault="00E854F5" w:rsidP="00E854F5">
            <w:pPr>
              <w:pStyle w:val="ad"/>
              <w:numPr>
                <w:ilvl w:val="0"/>
                <w:numId w:val="41"/>
              </w:numPr>
              <w:ind w:leftChars="0"/>
              <w:rPr>
                <w:rFonts w:ascii="Arial" w:hAnsi="Arial" w:cs="Arial"/>
                <w:sz w:val="18"/>
                <w:szCs w:val="18"/>
              </w:rPr>
            </w:pPr>
            <w:r w:rsidRPr="00E854F5">
              <w:rPr>
                <w:rFonts w:ascii="Arial" w:hAnsi="Arial" w:cs="Arial"/>
                <w:sz w:val="18"/>
                <w:szCs w:val="18"/>
              </w:rPr>
              <w:t>{Scheduling cell of lower SCS and scheduled cells of higher SCS, Scheduling cell of higher SCS and scheduled cells of lower SCS, both}</w:t>
            </w:r>
          </w:p>
          <w:p w14:paraId="1C0EEBFE" w14:textId="77777777" w:rsidR="00E854F5" w:rsidRPr="00E854F5" w:rsidRDefault="00E854F5" w:rsidP="00E854F5">
            <w:pPr>
              <w:rPr>
                <w:rFonts w:ascii="Arial" w:hAnsi="Arial" w:cs="Arial"/>
                <w:sz w:val="18"/>
                <w:szCs w:val="18"/>
              </w:rPr>
            </w:pPr>
            <w:r w:rsidRPr="00E854F5">
              <w:rPr>
                <w:rFonts w:ascii="Arial" w:hAnsi="Arial" w:cs="Arial"/>
                <w:sz w:val="18"/>
                <w:szCs w:val="18"/>
              </w:rPr>
              <w:t>3b) Scheduling cell and co-scheduled cells have same or different carrier type (FR1 licensed FDD or FR1 licensed TDD or FR1 unlicensed TDD or FR2-1 or FR2-2).</w:t>
            </w:r>
          </w:p>
          <w:p w14:paraId="03803BC7" w14:textId="77777777" w:rsidR="00E854F5" w:rsidRPr="00E854F5" w:rsidRDefault="00E854F5" w:rsidP="00E854F5">
            <w:pPr>
              <w:rPr>
                <w:rFonts w:ascii="Arial" w:hAnsi="Arial" w:cs="Arial"/>
                <w:sz w:val="18"/>
                <w:szCs w:val="18"/>
              </w:rPr>
            </w:pPr>
            <w:r w:rsidRPr="00E854F5">
              <w:rPr>
                <w:rFonts w:ascii="Arial" w:hAnsi="Arial" w:cs="Arial"/>
                <w:sz w:val="18"/>
                <w:szCs w:val="18"/>
              </w:rPr>
              <w:t>Candidate value set for component 3b:</w:t>
            </w:r>
          </w:p>
          <w:p w14:paraId="6982063A" w14:textId="77777777" w:rsidR="00E854F5" w:rsidRPr="00E854F5" w:rsidRDefault="00E854F5" w:rsidP="00E854F5">
            <w:pPr>
              <w:pStyle w:val="ad"/>
              <w:numPr>
                <w:ilvl w:val="0"/>
                <w:numId w:val="41"/>
              </w:numPr>
              <w:ind w:leftChars="0"/>
              <w:rPr>
                <w:rFonts w:ascii="Arial" w:hAnsi="Arial" w:cs="Arial"/>
                <w:sz w:val="18"/>
                <w:szCs w:val="18"/>
              </w:rPr>
            </w:pPr>
            <w:r w:rsidRPr="00E854F5">
              <w:rPr>
                <w:rFonts w:ascii="Arial" w:hAnsi="Arial" w:cs="Arial"/>
                <w:sz w:val="18"/>
                <w:szCs w:val="18"/>
              </w:rPr>
              <w:t xml:space="preserve">Indication of support/not support for each of applicable combinations of scheduling cell from {FR1 licensed FDD, FR1 licensed TDD, FR1 unlicensed TDD, FR2-1, FR2-2} and scheduled cells from {FR1 licensed FDD, FR1 licensed TDD, FR1 unlicensed TDD, FR2-1, FR2-2} from the band </w:t>
            </w:r>
            <w:proofErr w:type="gramStart"/>
            <w:r w:rsidRPr="00E854F5">
              <w:rPr>
                <w:rFonts w:ascii="Arial" w:hAnsi="Arial" w:cs="Arial"/>
                <w:sz w:val="18"/>
                <w:szCs w:val="18"/>
              </w:rPr>
              <w:t>combinations</w:t>
            </w:r>
            <w:proofErr w:type="gramEnd"/>
          </w:p>
          <w:p w14:paraId="3C35BD1B" w14:textId="77777777" w:rsidR="00E854F5" w:rsidRPr="00E854F5" w:rsidRDefault="00E854F5" w:rsidP="00E854F5">
            <w:pPr>
              <w:rPr>
                <w:rFonts w:ascii="Arial" w:hAnsi="Arial" w:cs="Arial"/>
                <w:sz w:val="18"/>
                <w:szCs w:val="18"/>
              </w:rPr>
            </w:pPr>
            <w:r w:rsidRPr="00E854F5">
              <w:rPr>
                <w:rFonts w:ascii="Arial" w:hAnsi="Arial" w:cs="Arial"/>
                <w:sz w:val="18"/>
                <w:szCs w:val="18"/>
              </w:rPr>
              <w:t>4) Max number of co-scheduled cells per set of cells supported by UE is reported with candidate value set of {2, 3, 4}</w:t>
            </w:r>
          </w:p>
          <w:p w14:paraId="74A48D12" w14:textId="77777777" w:rsidR="00E854F5" w:rsidRPr="00E854F5" w:rsidRDefault="00E854F5" w:rsidP="00E854F5">
            <w:pPr>
              <w:rPr>
                <w:rFonts w:ascii="Arial" w:hAnsi="Arial" w:cs="Arial"/>
                <w:sz w:val="18"/>
                <w:szCs w:val="18"/>
                <w:lang w:val="en-US"/>
              </w:rPr>
            </w:pPr>
            <w:r w:rsidRPr="00E854F5">
              <w:rPr>
                <w:rFonts w:ascii="Arial" w:hAnsi="Arial" w:cs="Arial"/>
                <w:sz w:val="18"/>
                <w:szCs w:val="18"/>
              </w:rPr>
              <w:t>5) Max number of sets of cells supported by UE across PUCCH groups: Candidate value set of {1, 2, 3, 4, 5, 6, 7, 8}</w:t>
            </w:r>
          </w:p>
          <w:p w14:paraId="67C4EAB1" w14:textId="77777777" w:rsidR="00E854F5" w:rsidRPr="00E854F5" w:rsidRDefault="00E854F5" w:rsidP="00E854F5">
            <w:pPr>
              <w:rPr>
                <w:rFonts w:ascii="Arial" w:hAnsi="Arial" w:cs="Arial"/>
                <w:sz w:val="18"/>
                <w:szCs w:val="18"/>
              </w:rPr>
            </w:pPr>
            <w:r w:rsidRPr="00E854F5">
              <w:rPr>
                <w:rFonts w:ascii="Arial" w:hAnsi="Arial" w:cs="Arial"/>
                <w:sz w:val="18"/>
                <w:szCs w:val="18"/>
              </w:rPr>
              <w:t>6) Max number of sets of cells supported by UE for a same scheduling cell: Candidate value set of {1, 2, 3, 4}</w:t>
            </w:r>
          </w:p>
          <w:p w14:paraId="086C6B96" w14:textId="77777777" w:rsidR="00E854F5" w:rsidRPr="00E854F5" w:rsidRDefault="00E854F5" w:rsidP="00E854F5">
            <w:pPr>
              <w:rPr>
                <w:rFonts w:ascii="Arial" w:hAnsi="Arial" w:cs="Arial"/>
                <w:sz w:val="18"/>
                <w:szCs w:val="18"/>
              </w:rPr>
            </w:pPr>
            <w:r w:rsidRPr="00E854F5">
              <w:rPr>
                <w:rFonts w:ascii="Arial" w:hAnsi="Arial" w:cs="Arial"/>
                <w:sz w:val="18"/>
                <w:szCs w:val="18"/>
              </w:rPr>
              <w:t>7) Supported co-scheduled cell indication schemes: Candidate value set of {FDRA field based, co-scheduled cell indicator field based, both}</w:t>
            </w:r>
          </w:p>
          <w:p w14:paraId="42680075" w14:textId="77777777" w:rsidR="00E854F5" w:rsidRPr="00E854F5" w:rsidRDefault="00E854F5" w:rsidP="00E854F5">
            <w:pPr>
              <w:rPr>
                <w:rFonts w:ascii="Arial" w:hAnsi="Arial" w:cs="Arial"/>
                <w:sz w:val="18"/>
                <w:szCs w:val="18"/>
              </w:rPr>
            </w:pPr>
            <w:r w:rsidRPr="00E854F5">
              <w:rPr>
                <w:rFonts w:ascii="Arial" w:hAnsi="Arial" w:cs="Arial"/>
                <w:sz w:val="18"/>
                <w:szCs w:val="18"/>
              </w:rPr>
              <w:lastRenderedPageBreak/>
              <w:t>8) Support Type-2 for ‘Antenna port(s)’, ‘Precoding information and number of layers’ and ‘SRS resource indicator’ fields</w:t>
            </w:r>
          </w:p>
          <w:p w14:paraId="2AE64D5D" w14:textId="77777777" w:rsidR="00E854F5" w:rsidRPr="00E854F5" w:rsidRDefault="00E854F5" w:rsidP="00E854F5">
            <w:pPr>
              <w:rPr>
                <w:rFonts w:ascii="Arial" w:hAnsi="Arial" w:cs="Arial"/>
                <w:sz w:val="18"/>
                <w:szCs w:val="18"/>
              </w:rPr>
            </w:pPr>
            <w:r w:rsidRPr="00E854F5">
              <w:rPr>
                <w:rFonts w:ascii="Arial" w:hAnsi="Arial" w:cs="Arial"/>
                <w:sz w:val="18"/>
                <w:szCs w:val="18"/>
              </w:rPr>
              <w:t>9) The number of unicast UL DCIs to process per N consecutive slots of scheduling cell for a set of cells configured for multi-cell PUSCH scheduling by DCI format 0_3</w:t>
            </w:r>
          </w:p>
          <w:p w14:paraId="6032BFDA" w14:textId="77777777" w:rsidR="00E854F5" w:rsidRPr="00E854F5" w:rsidRDefault="00E854F5" w:rsidP="00E854F5">
            <w:pPr>
              <w:pStyle w:val="ad"/>
              <w:numPr>
                <w:ilvl w:val="0"/>
                <w:numId w:val="41"/>
              </w:numPr>
              <w:ind w:leftChars="0"/>
              <w:rPr>
                <w:rFonts w:ascii="Arial" w:hAnsi="Arial" w:cs="Arial"/>
                <w:sz w:val="18"/>
                <w:szCs w:val="18"/>
              </w:rPr>
            </w:pPr>
            <w:r w:rsidRPr="00E854F5">
              <w:rPr>
                <w:rFonts w:ascii="Arial" w:hAnsi="Arial" w:cs="Arial"/>
                <w:sz w:val="18"/>
                <w:szCs w:val="18"/>
              </w:rPr>
              <w:t>For FDD scheduling cell</w:t>
            </w:r>
          </w:p>
          <w:p w14:paraId="15F6EA96" w14:textId="77777777" w:rsidR="00E854F5" w:rsidRPr="00E854F5" w:rsidRDefault="00E854F5" w:rsidP="00E854F5">
            <w:pPr>
              <w:pStyle w:val="ad"/>
              <w:numPr>
                <w:ilvl w:val="1"/>
                <w:numId w:val="41"/>
              </w:numPr>
              <w:ind w:leftChars="0"/>
              <w:rPr>
                <w:rFonts w:ascii="Arial" w:hAnsi="Arial" w:cs="Arial"/>
                <w:sz w:val="18"/>
                <w:szCs w:val="18"/>
              </w:rPr>
            </w:pPr>
            <w:r w:rsidRPr="00E854F5">
              <w:rPr>
                <w:rFonts w:ascii="Arial" w:hAnsi="Arial" w:cs="Arial"/>
                <w:sz w:val="18"/>
                <w:szCs w:val="18"/>
                <w:highlight w:val="yellow"/>
              </w:rPr>
              <w:t>[Up to]</w:t>
            </w:r>
            <w:r w:rsidRPr="00E854F5">
              <w:rPr>
                <w:rFonts w:ascii="Arial" w:hAnsi="Arial" w:cs="Arial"/>
                <w:sz w:val="18"/>
                <w:szCs w:val="18"/>
              </w:rPr>
              <w:t xml:space="preserve"> one DCI format 0_3 for the set of cells and,</w:t>
            </w:r>
          </w:p>
          <w:p w14:paraId="3C922E8B" w14:textId="77777777" w:rsidR="00E854F5" w:rsidRPr="00E854F5" w:rsidRDefault="00E854F5" w:rsidP="00E854F5">
            <w:pPr>
              <w:pStyle w:val="ad"/>
              <w:numPr>
                <w:ilvl w:val="1"/>
                <w:numId w:val="41"/>
              </w:numPr>
              <w:ind w:leftChars="0"/>
              <w:rPr>
                <w:rFonts w:ascii="Arial" w:hAnsi="Arial" w:cs="Arial"/>
                <w:sz w:val="18"/>
                <w:szCs w:val="18"/>
              </w:rPr>
            </w:pPr>
            <w:r w:rsidRPr="00E854F5">
              <w:rPr>
                <w:rFonts w:ascii="Arial" w:hAnsi="Arial" w:cs="Arial"/>
                <w:sz w:val="18"/>
                <w:szCs w:val="18"/>
                <w:highlight w:val="yellow"/>
              </w:rPr>
              <w:t>[Up to]</w:t>
            </w:r>
            <w:r w:rsidRPr="00E854F5">
              <w:rPr>
                <w:rFonts w:ascii="Arial" w:hAnsi="Arial" w:cs="Arial"/>
                <w:sz w:val="18"/>
                <w:szCs w:val="18"/>
              </w:rPr>
              <w:t xml:space="preserve"> one unicast UL DCI formats 0_0/0_1/0_2 (if supported) for each of the </w:t>
            </w:r>
            <w:proofErr w:type="gramStart"/>
            <w:r w:rsidRPr="00E854F5">
              <w:rPr>
                <w:rFonts w:ascii="Arial" w:hAnsi="Arial" w:cs="Arial"/>
                <w:sz w:val="18"/>
                <w:szCs w:val="18"/>
              </w:rPr>
              <w:t>cells</w:t>
            </w:r>
            <w:proofErr w:type="gramEnd"/>
          </w:p>
          <w:p w14:paraId="4F107139" w14:textId="77777777" w:rsidR="00E854F5" w:rsidRPr="00E854F5" w:rsidRDefault="00E854F5" w:rsidP="00E854F5">
            <w:pPr>
              <w:pStyle w:val="ad"/>
              <w:numPr>
                <w:ilvl w:val="1"/>
                <w:numId w:val="41"/>
              </w:numPr>
              <w:ind w:leftChars="0"/>
              <w:rPr>
                <w:rFonts w:ascii="Arial" w:hAnsi="Arial" w:cs="Arial"/>
                <w:sz w:val="18"/>
                <w:szCs w:val="18"/>
              </w:rPr>
            </w:pPr>
            <w:r w:rsidRPr="00E854F5">
              <w:rPr>
                <w:rFonts w:ascii="Arial" w:hAnsi="Arial" w:cs="Arial"/>
                <w:sz w:val="18"/>
                <w:szCs w:val="18"/>
              </w:rPr>
              <w:t>For a cell in a set of cells, no more than one DCI scheduling PUSCH for the cell</w:t>
            </w:r>
          </w:p>
          <w:p w14:paraId="44D472AC" w14:textId="77777777" w:rsidR="00E854F5" w:rsidRPr="00E854F5" w:rsidRDefault="00E854F5" w:rsidP="00E854F5">
            <w:pPr>
              <w:pStyle w:val="ad"/>
              <w:numPr>
                <w:ilvl w:val="1"/>
                <w:numId w:val="41"/>
              </w:numPr>
              <w:ind w:leftChars="0"/>
              <w:rPr>
                <w:rFonts w:ascii="Arial" w:hAnsi="Arial" w:cs="Arial"/>
                <w:sz w:val="18"/>
                <w:szCs w:val="18"/>
              </w:rPr>
            </w:pPr>
            <w:r w:rsidRPr="00E854F5">
              <w:rPr>
                <w:rFonts w:ascii="Arial" w:hAnsi="Arial" w:cs="Arial"/>
                <w:sz w:val="18"/>
                <w:szCs w:val="18"/>
              </w:rPr>
              <w:t>For TDD scheduling cell</w:t>
            </w:r>
          </w:p>
          <w:p w14:paraId="253FF798" w14:textId="77777777" w:rsidR="00E854F5" w:rsidRPr="00E854F5" w:rsidRDefault="00E854F5" w:rsidP="00E854F5">
            <w:pPr>
              <w:pStyle w:val="ad"/>
              <w:numPr>
                <w:ilvl w:val="1"/>
                <w:numId w:val="41"/>
              </w:numPr>
              <w:ind w:leftChars="0"/>
              <w:rPr>
                <w:rFonts w:ascii="Arial" w:hAnsi="Arial" w:cs="Arial"/>
                <w:sz w:val="18"/>
                <w:szCs w:val="18"/>
              </w:rPr>
            </w:pPr>
            <w:r w:rsidRPr="00E854F5">
              <w:rPr>
                <w:rFonts w:ascii="Arial" w:hAnsi="Arial" w:cs="Arial"/>
                <w:sz w:val="18"/>
                <w:szCs w:val="18"/>
                <w:highlight w:val="yellow"/>
              </w:rPr>
              <w:t>[Up to]</w:t>
            </w:r>
            <w:r w:rsidRPr="00E854F5">
              <w:rPr>
                <w:rFonts w:ascii="Arial" w:hAnsi="Arial" w:cs="Arial"/>
                <w:sz w:val="18"/>
                <w:szCs w:val="18"/>
              </w:rPr>
              <w:t xml:space="preserve"> two DCI format 0_3 for the set of cells and,</w:t>
            </w:r>
          </w:p>
          <w:p w14:paraId="220A4428" w14:textId="77777777" w:rsidR="00E854F5" w:rsidRPr="00E854F5" w:rsidRDefault="00E854F5" w:rsidP="00E854F5">
            <w:pPr>
              <w:pStyle w:val="ad"/>
              <w:numPr>
                <w:ilvl w:val="1"/>
                <w:numId w:val="41"/>
              </w:numPr>
              <w:ind w:leftChars="0"/>
              <w:rPr>
                <w:rFonts w:ascii="Arial" w:hAnsi="Arial" w:cs="Arial"/>
                <w:sz w:val="18"/>
                <w:szCs w:val="18"/>
              </w:rPr>
            </w:pPr>
            <w:r w:rsidRPr="00E854F5">
              <w:rPr>
                <w:rFonts w:ascii="Arial" w:hAnsi="Arial" w:cs="Arial"/>
                <w:sz w:val="18"/>
                <w:szCs w:val="18"/>
                <w:highlight w:val="yellow"/>
              </w:rPr>
              <w:t>[Up to]</w:t>
            </w:r>
            <w:r w:rsidRPr="00E854F5">
              <w:rPr>
                <w:rFonts w:ascii="Arial" w:hAnsi="Arial" w:cs="Arial"/>
                <w:sz w:val="18"/>
                <w:szCs w:val="18"/>
              </w:rPr>
              <w:t xml:space="preserve"> two unicast UL DCI formats 0_0/0_1/0_2 (if supported) for each of the </w:t>
            </w:r>
            <w:proofErr w:type="gramStart"/>
            <w:r w:rsidRPr="00E854F5">
              <w:rPr>
                <w:rFonts w:ascii="Arial" w:hAnsi="Arial" w:cs="Arial"/>
                <w:sz w:val="18"/>
                <w:szCs w:val="18"/>
              </w:rPr>
              <w:t>cells</w:t>
            </w:r>
            <w:proofErr w:type="gramEnd"/>
          </w:p>
          <w:p w14:paraId="7EE5865F" w14:textId="77777777" w:rsidR="00E854F5" w:rsidRPr="00E854F5" w:rsidRDefault="00E854F5" w:rsidP="00E854F5">
            <w:pPr>
              <w:pStyle w:val="ad"/>
              <w:numPr>
                <w:ilvl w:val="1"/>
                <w:numId w:val="41"/>
              </w:numPr>
              <w:ind w:leftChars="0"/>
              <w:rPr>
                <w:rFonts w:ascii="Arial" w:hAnsi="Arial" w:cs="Arial"/>
                <w:sz w:val="18"/>
                <w:szCs w:val="18"/>
              </w:rPr>
            </w:pPr>
            <w:r w:rsidRPr="00E854F5">
              <w:rPr>
                <w:rFonts w:ascii="Arial" w:hAnsi="Arial" w:cs="Arial"/>
                <w:sz w:val="18"/>
                <w:szCs w:val="18"/>
              </w:rPr>
              <w:t>For a cell in a set of cells, no more than two DCI scheduling PUSCH for the cell</w:t>
            </w:r>
          </w:p>
          <w:p w14:paraId="4660F488" w14:textId="77777777" w:rsidR="00E854F5" w:rsidRPr="00E854F5" w:rsidRDefault="00E854F5" w:rsidP="00E854F5">
            <w:pPr>
              <w:pStyle w:val="ad"/>
              <w:numPr>
                <w:ilvl w:val="0"/>
                <w:numId w:val="41"/>
              </w:numPr>
              <w:ind w:leftChars="0"/>
              <w:rPr>
                <w:rFonts w:ascii="Arial" w:hAnsi="Arial" w:cs="Arial"/>
                <w:sz w:val="18"/>
                <w:szCs w:val="18"/>
              </w:rPr>
            </w:pPr>
            <w:r w:rsidRPr="00E854F5">
              <w:rPr>
                <w:rFonts w:ascii="Arial" w:hAnsi="Arial" w:cs="Arial"/>
                <w:sz w:val="18"/>
                <w:szCs w:val="18"/>
              </w:rPr>
              <w:t>For low-to-high SCS, N = 1.</w:t>
            </w:r>
          </w:p>
          <w:p w14:paraId="1091CF5D" w14:textId="77777777" w:rsidR="00E854F5" w:rsidRPr="00E854F5" w:rsidRDefault="00E854F5" w:rsidP="00E854F5">
            <w:pPr>
              <w:pStyle w:val="ad"/>
              <w:numPr>
                <w:ilvl w:val="0"/>
                <w:numId w:val="41"/>
              </w:numPr>
              <w:ind w:leftChars="0"/>
              <w:rPr>
                <w:rFonts w:ascii="Arial" w:hAnsi="Arial" w:cs="Arial"/>
                <w:sz w:val="18"/>
                <w:szCs w:val="18"/>
              </w:rPr>
            </w:pPr>
            <w:r w:rsidRPr="00E854F5">
              <w:rPr>
                <w:rFonts w:ascii="Arial" w:hAnsi="Arial" w:cs="Arial"/>
                <w:sz w:val="18"/>
                <w:szCs w:val="18"/>
              </w:rPr>
              <w:t>For high-to-low SCS, N is based on pair of (scheduling CC SCS, scheduled CC SCS): N=2 for (30,15), (60,30), (120,60) and N=4 for (60,15), (120,30), N = 8 for (120,15)</w:t>
            </w:r>
          </w:p>
          <w:p w14:paraId="44CCE0FA" w14:textId="77777777" w:rsidR="00E854F5" w:rsidRPr="00E854F5" w:rsidRDefault="00E854F5" w:rsidP="00E854F5">
            <w:pPr>
              <w:rPr>
                <w:rFonts w:ascii="Arial" w:hAnsi="Arial" w:cs="Arial"/>
                <w:sz w:val="18"/>
                <w:szCs w:val="18"/>
              </w:rPr>
            </w:pPr>
            <w:r w:rsidRPr="00E854F5">
              <w:rPr>
                <w:rFonts w:ascii="Arial" w:hAnsi="Arial" w:cs="Arial"/>
                <w:sz w:val="18"/>
                <w:szCs w:val="18"/>
              </w:rPr>
              <w:t>10) Monitoring SS set(s) for DCI format 0_3 for a set of cells for the following cases</w:t>
            </w:r>
          </w:p>
          <w:p w14:paraId="7F436822" w14:textId="5688D80E" w:rsidR="00AC5BB3" w:rsidRPr="00E854F5" w:rsidRDefault="00E854F5" w:rsidP="00AC5BB3">
            <w:pPr>
              <w:pStyle w:val="ad"/>
              <w:numPr>
                <w:ilvl w:val="0"/>
                <w:numId w:val="41"/>
              </w:numPr>
              <w:ind w:left="1160" w:hanging="360"/>
              <w:rPr>
                <w:rFonts w:ascii="Arial" w:hAnsi="Arial" w:cs="Arial"/>
                <w:sz w:val="24"/>
              </w:rPr>
            </w:pPr>
            <w:r w:rsidRPr="00E854F5">
              <w:rPr>
                <w:rFonts w:ascii="Arial" w:hAnsi="Arial" w:cs="Arial"/>
                <w:sz w:val="18"/>
                <w:szCs w:val="18"/>
              </w:rPr>
              <w:t xml:space="preserve">2) Search space set configurations for DCI format 0_3 for the set of cells with the same </w:t>
            </w:r>
            <w:proofErr w:type="spellStart"/>
            <w:r w:rsidRPr="00E854F5">
              <w:rPr>
                <w:rFonts w:ascii="Arial" w:hAnsi="Arial" w:cs="Arial"/>
                <w:sz w:val="18"/>
                <w:szCs w:val="18"/>
              </w:rPr>
              <w:t>searchSpaceId</w:t>
            </w:r>
            <w:proofErr w:type="spellEnd"/>
            <w:r w:rsidRPr="00E854F5">
              <w:rPr>
                <w:rFonts w:ascii="Arial" w:hAnsi="Arial" w:cs="Arial"/>
                <w:sz w:val="18"/>
                <w:szCs w:val="18"/>
              </w:rPr>
              <w:t xml:space="preserve">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CBF3" w14:textId="77777777" w:rsidR="00AC5BB3" w:rsidRPr="00CC7118" w:rsidRDefault="00AC5BB3" w:rsidP="00AC5BB3">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2FCD2" w14:textId="063F15FA" w:rsidR="00AC5BB3" w:rsidRPr="00AC5BB3"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9F26E" w14:textId="77777777" w:rsidR="00AC5BB3" w:rsidRPr="00CC7118" w:rsidRDefault="00AC5BB3" w:rsidP="00AC5BB3">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669C" w14:textId="3D3AD543" w:rsidR="00AC5BB3" w:rsidRPr="00AC5BB3" w:rsidRDefault="00AC5BB3" w:rsidP="00AC5BB3">
            <w:pPr>
              <w:keepNext/>
              <w:keepLines/>
              <w:rPr>
                <w:rFonts w:ascii="Arial" w:eastAsia="ＭＳ 明朝" w:hAnsi="Arial" w:cs="Arial"/>
                <w:sz w:val="18"/>
                <w:szCs w:val="18"/>
                <w:lang w:val="en-US" w:eastAsia="ja-JP"/>
              </w:rPr>
            </w:pPr>
            <w:r w:rsidRPr="00AC5BB3">
              <w:rPr>
                <w:rFonts w:ascii="Arial" w:eastAsia="ＭＳ 明朝" w:hAnsi="Arial" w:cs="Arial"/>
                <w:sz w:val="18"/>
                <w:szCs w:val="18"/>
                <w:lang w:val="en-US" w:eastAsia="ja-JP"/>
              </w:rPr>
              <w:t xml:space="preserve">UE does not support multi-cell PUSCH scheduling by DCI format 0_3 on a scheduling cell which is not included in a set of cells with different SCS/carrier type </w:t>
            </w:r>
            <w:r w:rsidRPr="00AC5BB3">
              <w:rPr>
                <w:rFonts w:ascii="Arial" w:eastAsia="ＭＳ 明朝"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B6A3B" w14:textId="15144315" w:rsidR="00AC5BB3" w:rsidRPr="00AC5BB3"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72110" w14:textId="455E4B01" w:rsidR="00AC5BB3" w:rsidRPr="00AC5BB3"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C5587" w14:textId="4D703F0D" w:rsidR="00AC5BB3" w:rsidRPr="00AC5BB3"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F968" w14:textId="662FBFD2" w:rsidR="00AC5BB3" w:rsidRPr="00AC5BB3" w:rsidRDefault="00AC5BB3" w:rsidP="00AC5BB3">
            <w:pPr>
              <w:keepNext/>
              <w:keepLines/>
              <w:rPr>
                <w:rFonts w:ascii="Arial" w:eastAsia="ＭＳ 明朝" w:hAnsi="Arial" w:cs="Arial"/>
                <w:sz w:val="18"/>
                <w:szCs w:val="18"/>
                <w:lang w:eastAsia="ja-JP"/>
              </w:rPr>
            </w:pPr>
            <w:r w:rsidRPr="00AC5BB3">
              <w:rPr>
                <w:rFonts w:ascii="Arial" w:eastAsia="ＭＳ 明朝"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CAB1" w14:textId="77777777" w:rsidR="00AC5BB3" w:rsidRPr="00CC7118" w:rsidRDefault="00AC5BB3" w:rsidP="00AC5BB3">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E62E" w14:textId="50DEBCEC" w:rsidR="00AC5BB3" w:rsidRPr="00AC5BB3" w:rsidRDefault="00AC5BB3" w:rsidP="00AC5BB3">
            <w:pPr>
              <w:keepNext/>
              <w:keepLines/>
              <w:rPr>
                <w:rFonts w:ascii="Arial" w:eastAsia="SimSun" w:hAnsi="Arial" w:cs="Arial"/>
                <w:sz w:val="18"/>
                <w:szCs w:val="18"/>
                <w:lang w:eastAsia="ja-JP"/>
              </w:rPr>
            </w:pPr>
            <w:r w:rsidRPr="00AC5BB3">
              <w:rPr>
                <w:rFonts w:ascii="Arial" w:eastAsia="SimSun" w:hAnsi="Arial" w:cs="Arial"/>
                <w:sz w:val="18"/>
                <w:szCs w:val="18"/>
                <w:lang w:eastAsia="ja-JP"/>
              </w:rPr>
              <w:t xml:space="preserve">Optional with capability </w:t>
            </w:r>
            <w:proofErr w:type="spellStart"/>
            <w:r w:rsidRPr="00AC5BB3">
              <w:rPr>
                <w:rFonts w:ascii="Arial" w:eastAsia="SimSun" w:hAnsi="Arial" w:cs="Arial"/>
                <w:sz w:val="18"/>
                <w:szCs w:val="18"/>
                <w:lang w:eastAsia="ja-JP"/>
              </w:rPr>
              <w:t>signaling</w:t>
            </w:r>
            <w:proofErr w:type="spellEnd"/>
          </w:p>
        </w:tc>
      </w:tr>
    </w:tbl>
    <w:p w14:paraId="701BA764" w14:textId="77777777" w:rsidR="00936920" w:rsidRDefault="00936920" w:rsidP="00D73A6C">
      <w:pPr>
        <w:rPr>
          <w:lang w:eastAsia="ja-JP"/>
        </w:rPr>
      </w:pPr>
    </w:p>
    <w:p w14:paraId="1CD8BB7F" w14:textId="14A64DBA" w:rsidR="003F3099" w:rsidRPr="001C5888" w:rsidRDefault="00D73A6C" w:rsidP="00D73A6C">
      <w:pPr>
        <w:rPr>
          <w:b/>
          <w:bCs/>
          <w:u w:val="single"/>
          <w:lang w:eastAsia="ja-JP"/>
        </w:rPr>
      </w:pPr>
      <w:r w:rsidRPr="00A93861">
        <w:rPr>
          <w:b/>
          <w:bCs/>
          <w:u w:val="single"/>
          <w:lang w:eastAsia="ja-JP"/>
        </w:rPr>
        <w:t xml:space="preserve">Component </w:t>
      </w:r>
      <w:r w:rsidR="00C978F6">
        <w:rPr>
          <w:b/>
          <w:bCs/>
          <w:u w:val="single"/>
          <w:lang w:eastAsia="ja-JP"/>
        </w:rPr>
        <w:t>9</w:t>
      </w:r>
      <w:r w:rsidR="00F072C2" w:rsidRPr="00A93861">
        <w:rPr>
          <w:b/>
          <w:bCs/>
          <w:u w:val="single"/>
          <w:lang w:eastAsia="ja-JP"/>
        </w:rPr>
        <w:t xml:space="preserve"> in FG49-</w:t>
      </w:r>
      <w:r w:rsidR="00C978F6">
        <w:rPr>
          <w:b/>
          <w:bCs/>
          <w:u w:val="single"/>
          <w:lang w:eastAsia="ja-JP"/>
        </w:rPr>
        <w:t>2/2b</w:t>
      </w:r>
    </w:p>
    <w:p w14:paraId="684A5538" w14:textId="403AC949" w:rsidR="00C55103" w:rsidRDefault="00C55103" w:rsidP="00C978F6">
      <w:pPr>
        <w:rPr>
          <w:lang w:eastAsia="ja-JP"/>
        </w:rPr>
      </w:pPr>
      <w:r>
        <w:rPr>
          <w:lang w:eastAsia="ja-JP"/>
        </w:rPr>
        <w:t>At the last RAN1 meeting, it was agreed to update/add the component 9 in FG49-2 as follows.</w:t>
      </w:r>
    </w:p>
    <w:p w14:paraId="716A1763" w14:textId="1E8826EF" w:rsidR="00C978F6" w:rsidRPr="00C978F6" w:rsidRDefault="00C978F6" w:rsidP="000D6011">
      <w:pPr>
        <w:ind w:leftChars="100" w:left="200"/>
        <w:rPr>
          <w:lang w:eastAsia="ja-JP"/>
        </w:rPr>
      </w:pPr>
      <w:r w:rsidRPr="00C978F6">
        <w:rPr>
          <w:lang w:eastAsia="ja-JP"/>
        </w:rPr>
        <w:t>9) The number of unicast UL DCIs to process per slot of scheduling cell for a set of cells configured for multi-cell PUSCH scheduling by DCI format 0_3</w:t>
      </w:r>
    </w:p>
    <w:p w14:paraId="0E10281B" w14:textId="77777777" w:rsidR="00C978F6" w:rsidRPr="00C978F6" w:rsidRDefault="00C978F6" w:rsidP="000D6011">
      <w:pPr>
        <w:numPr>
          <w:ilvl w:val="0"/>
          <w:numId w:val="41"/>
        </w:numPr>
        <w:ind w:leftChars="100" w:left="620"/>
        <w:rPr>
          <w:lang w:eastAsia="ja-JP"/>
        </w:rPr>
      </w:pPr>
      <w:r w:rsidRPr="00C978F6">
        <w:rPr>
          <w:lang w:eastAsia="ja-JP"/>
        </w:rPr>
        <w:lastRenderedPageBreak/>
        <w:t>For FDD scheduling cell</w:t>
      </w:r>
    </w:p>
    <w:p w14:paraId="1CDF4018" w14:textId="77777777" w:rsidR="00C978F6" w:rsidRPr="00C978F6" w:rsidRDefault="00C978F6" w:rsidP="000D6011">
      <w:pPr>
        <w:numPr>
          <w:ilvl w:val="1"/>
          <w:numId w:val="41"/>
        </w:numPr>
        <w:ind w:leftChars="310" w:left="1040"/>
        <w:rPr>
          <w:lang w:eastAsia="ja-JP"/>
        </w:rPr>
      </w:pPr>
      <w:r w:rsidRPr="00C978F6">
        <w:rPr>
          <w:highlight w:val="yellow"/>
          <w:lang w:eastAsia="ja-JP"/>
        </w:rPr>
        <w:t>[Up to]</w:t>
      </w:r>
      <w:r w:rsidRPr="00C978F6">
        <w:rPr>
          <w:lang w:eastAsia="ja-JP"/>
        </w:rPr>
        <w:t xml:space="preserve"> one DCI format 0_3 for the set of cells and,</w:t>
      </w:r>
    </w:p>
    <w:p w14:paraId="3BAA999B" w14:textId="77777777" w:rsidR="00C978F6" w:rsidRPr="00C978F6" w:rsidRDefault="00C978F6" w:rsidP="000D6011">
      <w:pPr>
        <w:numPr>
          <w:ilvl w:val="1"/>
          <w:numId w:val="41"/>
        </w:numPr>
        <w:ind w:leftChars="310" w:left="1040"/>
        <w:rPr>
          <w:lang w:eastAsia="ja-JP"/>
        </w:rPr>
      </w:pPr>
      <w:r w:rsidRPr="00C978F6">
        <w:rPr>
          <w:highlight w:val="yellow"/>
          <w:lang w:eastAsia="ja-JP"/>
        </w:rPr>
        <w:t>[Up to]</w:t>
      </w:r>
      <w:r w:rsidRPr="00C978F6">
        <w:rPr>
          <w:lang w:eastAsia="ja-JP"/>
        </w:rPr>
        <w:t xml:space="preserve"> one unicast UL DCI formats 0_0/0_1/0_2 (if supported) for each of the </w:t>
      </w:r>
      <w:proofErr w:type="gramStart"/>
      <w:r w:rsidRPr="00C978F6">
        <w:rPr>
          <w:lang w:eastAsia="ja-JP"/>
        </w:rPr>
        <w:t>cells</w:t>
      </w:r>
      <w:proofErr w:type="gramEnd"/>
    </w:p>
    <w:p w14:paraId="1AD3B4B0" w14:textId="77777777" w:rsidR="00C978F6" w:rsidRPr="00C978F6" w:rsidRDefault="00C978F6" w:rsidP="000D6011">
      <w:pPr>
        <w:numPr>
          <w:ilvl w:val="1"/>
          <w:numId w:val="41"/>
        </w:numPr>
        <w:ind w:leftChars="310" w:left="1040"/>
        <w:rPr>
          <w:lang w:eastAsia="ja-JP"/>
        </w:rPr>
      </w:pPr>
      <w:r w:rsidRPr="00C978F6">
        <w:rPr>
          <w:lang w:eastAsia="ja-JP"/>
        </w:rPr>
        <w:t>For a cell in a set of cells, no more than one DCI scheduling PUSCH for the cell</w:t>
      </w:r>
    </w:p>
    <w:p w14:paraId="2853BF53" w14:textId="77777777" w:rsidR="005B26F1" w:rsidRPr="00C978F6" w:rsidRDefault="005B26F1" w:rsidP="000D6011">
      <w:pPr>
        <w:numPr>
          <w:ilvl w:val="0"/>
          <w:numId w:val="41"/>
        </w:numPr>
        <w:ind w:leftChars="100" w:left="620"/>
        <w:rPr>
          <w:lang w:eastAsia="ja-JP"/>
        </w:rPr>
      </w:pPr>
      <w:r w:rsidRPr="00C978F6">
        <w:rPr>
          <w:lang w:eastAsia="ja-JP"/>
        </w:rPr>
        <w:t>For TDD scheduling cell</w:t>
      </w:r>
    </w:p>
    <w:p w14:paraId="2FDF9AA3" w14:textId="77777777" w:rsidR="005B26F1" w:rsidRPr="00C978F6" w:rsidRDefault="005B26F1" w:rsidP="000D6011">
      <w:pPr>
        <w:numPr>
          <w:ilvl w:val="1"/>
          <w:numId w:val="41"/>
        </w:numPr>
        <w:ind w:leftChars="310" w:left="1040"/>
        <w:rPr>
          <w:lang w:eastAsia="ja-JP"/>
        </w:rPr>
      </w:pPr>
      <w:r w:rsidRPr="00C978F6">
        <w:rPr>
          <w:highlight w:val="yellow"/>
          <w:lang w:eastAsia="ja-JP"/>
        </w:rPr>
        <w:t>[Up to]</w:t>
      </w:r>
      <w:r w:rsidRPr="00C978F6">
        <w:rPr>
          <w:lang w:eastAsia="ja-JP"/>
        </w:rPr>
        <w:t xml:space="preserve"> two DCI format 0_3 for the set of cells and,</w:t>
      </w:r>
    </w:p>
    <w:p w14:paraId="303C1DA2" w14:textId="77777777" w:rsidR="005B26F1" w:rsidRPr="00C978F6" w:rsidRDefault="005B26F1" w:rsidP="000D6011">
      <w:pPr>
        <w:numPr>
          <w:ilvl w:val="1"/>
          <w:numId w:val="41"/>
        </w:numPr>
        <w:ind w:leftChars="310" w:left="1040"/>
        <w:rPr>
          <w:lang w:eastAsia="ja-JP"/>
        </w:rPr>
      </w:pPr>
      <w:r w:rsidRPr="00C978F6">
        <w:rPr>
          <w:highlight w:val="yellow"/>
          <w:lang w:eastAsia="ja-JP"/>
        </w:rPr>
        <w:t>[Up to]</w:t>
      </w:r>
      <w:r w:rsidRPr="00C978F6">
        <w:rPr>
          <w:lang w:eastAsia="ja-JP"/>
        </w:rPr>
        <w:t xml:space="preserve"> two unicast UL DCI formats 0_0/0_1/0_2 (if supported) for each of the </w:t>
      </w:r>
      <w:proofErr w:type="gramStart"/>
      <w:r w:rsidRPr="00C978F6">
        <w:rPr>
          <w:lang w:eastAsia="ja-JP"/>
        </w:rPr>
        <w:t>cells</w:t>
      </w:r>
      <w:proofErr w:type="gramEnd"/>
    </w:p>
    <w:p w14:paraId="4CF82EB6" w14:textId="318FC389" w:rsidR="008F387D" w:rsidRDefault="005B26F1" w:rsidP="000D6011">
      <w:pPr>
        <w:numPr>
          <w:ilvl w:val="1"/>
          <w:numId w:val="41"/>
        </w:numPr>
        <w:ind w:leftChars="310" w:left="1040"/>
        <w:rPr>
          <w:lang w:eastAsia="ja-JP"/>
        </w:rPr>
      </w:pPr>
      <w:r w:rsidRPr="00C978F6">
        <w:rPr>
          <w:lang w:eastAsia="ja-JP"/>
        </w:rPr>
        <w:t>For a cell in a set of cells, no more than two DCI scheduling PUSCH for the cell</w:t>
      </w:r>
    </w:p>
    <w:p w14:paraId="20A9ACB7" w14:textId="77777777" w:rsidR="005B26F1" w:rsidRDefault="005B26F1" w:rsidP="008F387D">
      <w:pPr>
        <w:rPr>
          <w:lang w:eastAsia="ja-JP"/>
        </w:rPr>
      </w:pPr>
    </w:p>
    <w:p w14:paraId="0EC5B29B" w14:textId="5302D384" w:rsidR="008F387D" w:rsidRDefault="0079294E" w:rsidP="008F387D">
      <w:pPr>
        <w:rPr>
          <w:lang w:eastAsia="ja-JP"/>
        </w:rPr>
      </w:pPr>
      <w:r>
        <w:rPr>
          <w:lang w:eastAsia="ja-JP"/>
        </w:rPr>
        <w:t xml:space="preserve">For FDD, </w:t>
      </w:r>
      <w:r w:rsidR="00185C8E">
        <w:rPr>
          <w:lang w:eastAsia="ja-JP"/>
        </w:rPr>
        <w:t xml:space="preserve">the intention of the component </w:t>
      </w:r>
      <w:r w:rsidR="00925503">
        <w:rPr>
          <w:lang w:eastAsia="ja-JP"/>
        </w:rPr>
        <w:t xml:space="preserve">is </w:t>
      </w:r>
      <w:r w:rsidR="00185C8E">
        <w:rPr>
          <w:lang w:eastAsia="ja-JP"/>
        </w:rPr>
        <w:t xml:space="preserve">that </w:t>
      </w:r>
      <w:r w:rsidR="00F36B96">
        <w:rPr>
          <w:lang w:eastAsia="ja-JP"/>
        </w:rPr>
        <w:t xml:space="preserve">a UE supporting FG49-2 should be capable to process one </w:t>
      </w:r>
      <w:r w:rsidR="00F53337">
        <w:rPr>
          <w:lang w:eastAsia="ja-JP"/>
        </w:rPr>
        <w:t xml:space="preserve">unicast DCI </w:t>
      </w:r>
      <w:r w:rsidR="0044483F">
        <w:rPr>
          <w:lang w:eastAsia="ja-JP"/>
        </w:rPr>
        <w:t>per one</w:t>
      </w:r>
      <w:r w:rsidR="00185C8E">
        <w:rPr>
          <w:lang w:eastAsia="ja-JP"/>
        </w:rPr>
        <w:t xml:space="preserve"> </w:t>
      </w:r>
      <w:r w:rsidR="0044483F">
        <w:rPr>
          <w:lang w:eastAsia="ja-JP"/>
        </w:rPr>
        <w:t>slot</w:t>
      </w:r>
      <w:r w:rsidR="00185C8E">
        <w:rPr>
          <w:lang w:eastAsia="ja-JP"/>
        </w:rPr>
        <w:t xml:space="preserve"> per scheduled CC</w:t>
      </w:r>
      <w:r w:rsidR="00E44306">
        <w:rPr>
          <w:lang w:eastAsia="ja-JP"/>
        </w:rPr>
        <w:t>, which is same as component 10 in FG49-1/1b below</w:t>
      </w:r>
      <w:r w:rsidR="009E6856">
        <w:rPr>
          <w:lang w:eastAsia="ja-JP"/>
        </w:rPr>
        <w:t xml:space="preserve"> </w:t>
      </w:r>
      <w:r w:rsidR="00B26A0E">
        <w:rPr>
          <w:lang w:eastAsia="ja-JP"/>
        </w:rPr>
        <w:t xml:space="preserve">and </w:t>
      </w:r>
      <w:r w:rsidR="00C020CD">
        <w:rPr>
          <w:lang w:eastAsia="ja-JP"/>
        </w:rPr>
        <w:t xml:space="preserve">it </w:t>
      </w:r>
      <w:r w:rsidR="00524E7D">
        <w:rPr>
          <w:lang w:eastAsia="ja-JP"/>
        </w:rPr>
        <w:t xml:space="preserve">is </w:t>
      </w:r>
      <w:r w:rsidR="00C020CD">
        <w:rPr>
          <w:lang w:eastAsia="ja-JP"/>
        </w:rPr>
        <w:t xml:space="preserve">just </w:t>
      </w:r>
      <w:r w:rsidR="00524E7D">
        <w:rPr>
          <w:lang w:eastAsia="ja-JP"/>
        </w:rPr>
        <w:t>described “</w:t>
      </w:r>
      <w:r w:rsidR="00731DD9">
        <w:rPr>
          <w:lang w:eastAsia="ja-JP"/>
        </w:rPr>
        <w:t>O</w:t>
      </w:r>
      <w:r w:rsidR="00524E7D">
        <w:rPr>
          <w:lang w:eastAsia="ja-JP"/>
        </w:rPr>
        <w:t>ne DCI format 1_3” or “</w:t>
      </w:r>
      <w:r w:rsidR="00731DD9">
        <w:rPr>
          <w:lang w:eastAsia="ja-JP"/>
        </w:rPr>
        <w:t>One unicast DCI</w:t>
      </w:r>
      <w:r w:rsidR="00524E7D">
        <w:rPr>
          <w:lang w:eastAsia="ja-JP"/>
        </w:rPr>
        <w:t xml:space="preserve">” </w:t>
      </w:r>
      <w:r w:rsidR="00C020CD">
        <w:rPr>
          <w:lang w:eastAsia="ja-JP"/>
        </w:rPr>
        <w:t xml:space="preserve">without </w:t>
      </w:r>
      <w:r w:rsidR="00B26A0E">
        <w:rPr>
          <w:lang w:eastAsia="ja-JP"/>
        </w:rPr>
        <w:t>“Up to”</w:t>
      </w:r>
      <w:r>
        <w:rPr>
          <w:lang w:eastAsia="ja-JP"/>
        </w:rPr>
        <w:t>.</w:t>
      </w:r>
    </w:p>
    <w:tbl>
      <w:tblPr>
        <w:tblStyle w:val="af"/>
        <w:tblW w:w="0" w:type="auto"/>
        <w:tblLook w:val="04A0" w:firstRow="1" w:lastRow="0" w:firstColumn="1" w:lastColumn="0" w:noHBand="0" w:noVBand="1"/>
      </w:tblPr>
      <w:tblGrid>
        <w:gridCol w:w="14788"/>
      </w:tblGrid>
      <w:tr w:rsidR="005004A2" w14:paraId="6155E75C" w14:textId="77777777" w:rsidTr="005004A2">
        <w:tc>
          <w:tcPr>
            <w:tcW w:w="14788" w:type="dxa"/>
          </w:tcPr>
          <w:p w14:paraId="7E3944A6" w14:textId="6F8FBA51" w:rsidR="00AA4C8A" w:rsidRPr="00AA4C8A" w:rsidRDefault="00AA4C8A" w:rsidP="00D203FC">
            <w:pPr>
              <w:spacing w:after="0"/>
              <w:rPr>
                <w:rFonts w:ascii="Arial" w:eastAsia="ＭＳ ゴシック" w:hAnsi="Arial" w:cs="Arial"/>
                <w:sz w:val="18"/>
                <w:szCs w:val="18"/>
                <w:u w:val="single"/>
                <w:lang w:eastAsia="ja-JP"/>
              </w:rPr>
            </w:pPr>
            <w:r w:rsidRPr="00AA4C8A">
              <w:rPr>
                <w:rFonts w:ascii="Arial" w:eastAsia="ＭＳ ゴシック" w:hAnsi="Arial" w:cs="Arial" w:hint="eastAsia"/>
                <w:sz w:val="18"/>
                <w:szCs w:val="18"/>
                <w:u w:val="single"/>
                <w:lang w:eastAsia="ja-JP"/>
              </w:rPr>
              <w:t>F</w:t>
            </w:r>
            <w:r w:rsidRPr="00AA4C8A">
              <w:rPr>
                <w:rFonts w:ascii="Arial" w:eastAsia="ＭＳ ゴシック" w:hAnsi="Arial" w:cs="Arial"/>
                <w:sz w:val="18"/>
                <w:szCs w:val="18"/>
                <w:u w:val="single"/>
                <w:lang w:eastAsia="ja-JP"/>
              </w:rPr>
              <w:t>G49-1</w:t>
            </w:r>
          </w:p>
          <w:p w14:paraId="084EB44A" w14:textId="346E1570" w:rsidR="00D203FC" w:rsidRPr="003D0E04" w:rsidRDefault="00D203FC" w:rsidP="00D203FC">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10) The number of unicast DL DCIs to process per slot of scheduling cell for a set of cells configured for multi-cell PDSCH scheduling by DCI format 1_3</w:t>
            </w:r>
          </w:p>
          <w:p w14:paraId="4E672DC2" w14:textId="77777777" w:rsidR="00D203FC" w:rsidRPr="003D0E04" w:rsidRDefault="00D203FC" w:rsidP="00D203FC">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One DCI format 1_3 for the set of cells and,</w:t>
            </w:r>
          </w:p>
          <w:p w14:paraId="0EC97338" w14:textId="7B2E4581" w:rsidR="005004A2" w:rsidRPr="000E0D48" w:rsidRDefault="00D203FC" w:rsidP="000E0D48">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One unicast DL DCI formats 1_0/1_1/1_2 (if supported) for each of the cells that are not scheduled by DCI 1_3</w:t>
            </w:r>
          </w:p>
        </w:tc>
      </w:tr>
    </w:tbl>
    <w:p w14:paraId="4EEA477F" w14:textId="77777777" w:rsidR="005004A2" w:rsidRDefault="005004A2" w:rsidP="008F387D">
      <w:pPr>
        <w:rPr>
          <w:lang w:eastAsia="ja-JP"/>
        </w:rPr>
      </w:pPr>
    </w:p>
    <w:p w14:paraId="6970C73C" w14:textId="39DCEA15" w:rsidR="002F1529" w:rsidRDefault="00A80165" w:rsidP="008F387D">
      <w:pPr>
        <w:rPr>
          <w:lang w:eastAsia="ja-JP"/>
        </w:rPr>
      </w:pPr>
      <w:r>
        <w:rPr>
          <w:lang w:eastAsia="ja-JP"/>
        </w:rPr>
        <w:t xml:space="preserve">For TDD, </w:t>
      </w:r>
      <w:r w:rsidR="005B26F1">
        <w:rPr>
          <w:lang w:eastAsia="ja-JP"/>
        </w:rPr>
        <w:t xml:space="preserve">the intention </w:t>
      </w:r>
      <w:r w:rsidR="00720E44">
        <w:rPr>
          <w:lang w:eastAsia="ja-JP"/>
        </w:rPr>
        <w:t xml:space="preserve">of this component is that </w:t>
      </w:r>
      <w:r w:rsidR="00515F19">
        <w:rPr>
          <w:lang w:eastAsia="ja-JP"/>
        </w:rPr>
        <w:t>a UE should be capable to process 2</w:t>
      </w:r>
      <w:r w:rsidR="00C74FF1">
        <w:rPr>
          <w:lang w:eastAsia="ja-JP"/>
        </w:rPr>
        <w:t xml:space="preserve"> UL DCI</w:t>
      </w:r>
      <w:r w:rsidR="00710143">
        <w:rPr>
          <w:lang w:eastAsia="ja-JP"/>
        </w:rPr>
        <w:t xml:space="preserve"> per slot per scheduled CC</w:t>
      </w:r>
      <w:r w:rsidR="00E5567C">
        <w:rPr>
          <w:lang w:eastAsia="ja-JP"/>
        </w:rPr>
        <w:t>.</w:t>
      </w:r>
      <w:r w:rsidR="00900E76">
        <w:rPr>
          <w:rFonts w:hint="eastAsia"/>
          <w:lang w:eastAsia="ja-JP"/>
        </w:rPr>
        <w:t xml:space="preserve"> </w:t>
      </w:r>
      <w:r w:rsidR="005B26F1">
        <w:rPr>
          <w:lang w:eastAsia="ja-JP"/>
        </w:rPr>
        <w:t>According to</w:t>
      </w:r>
      <w:r w:rsidR="002A5707">
        <w:rPr>
          <w:lang w:eastAsia="ja-JP"/>
        </w:rPr>
        <w:t xml:space="preserve"> component 6 in</w:t>
      </w:r>
      <w:r w:rsidR="005B26F1">
        <w:rPr>
          <w:lang w:eastAsia="ja-JP"/>
        </w:rPr>
        <w:t xml:space="preserve"> FG3-1</w:t>
      </w:r>
      <w:r w:rsidR="00EB12C8">
        <w:rPr>
          <w:lang w:eastAsia="ja-JP"/>
        </w:rPr>
        <w:t xml:space="preserve"> which share the same context </w:t>
      </w:r>
      <w:r w:rsidR="00132166">
        <w:rPr>
          <w:lang w:eastAsia="ja-JP"/>
        </w:rPr>
        <w:t>with component 9 in FG49-2</w:t>
      </w:r>
      <w:r w:rsidR="005B26F1">
        <w:rPr>
          <w:lang w:eastAsia="ja-JP"/>
        </w:rPr>
        <w:t xml:space="preserve">, </w:t>
      </w:r>
      <w:r w:rsidR="007315C7">
        <w:rPr>
          <w:lang w:eastAsia="ja-JP"/>
        </w:rPr>
        <w:t>it is just described “2 unicast DCI” without “Up to”</w:t>
      </w:r>
      <w:r w:rsidR="00900E76">
        <w:rPr>
          <w:lang w:eastAsia="ja-JP"/>
        </w:rPr>
        <w:t xml:space="preserve"> as well.</w:t>
      </w:r>
    </w:p>
    <w:tbl>
      <w:tblPr>
        <w:tblStyle w:val="af"/>
        <w:tblW w:w="0" w:type="auto"/>
        <w:tblLook w:val="04A0" w:firstRow="1" w:lastRow="0" w:firstColumn="1" w:lastColumn="0" w:noHBand="0" w:noVBand="1"/>
      </w:tblPr>
      <w:tblGrid>
        <w:gridCol w:w="14788"/>
      </w:tblGrid>
      <w:tr w:rsidR="002F1529" w14:paraId="49D662CE" w14:textId="77777777" w:rsidTr="002F1529">
        <w:tc>
          <w:tcPr>
            <w:tcW w:w="14788" w:type="dxa"/>
          </w:tcPr>
          <w:p w14:paraId="0833E49F" w14:textId="0A65DAB4" w:rsidR="002F1529" w:rsidRDefault="002F1529" w:rsidP="008F387D">
            <w:pPr>
              <w:rPr>
                <w:lang w:eastAsia="ja-JP"/>
              </w:rPr>
            </w:pPr>
            <w:r>
              <w:t>6) Processing one unicast DCI scheduling DL and 2 unicast DCI scheduling UL per slot per scheduled CC for TDD</w:t>
            </w:r>
          </w:p>
        </w:tc>
      </w:tr>
    </w:tbl>
    <w:p w14:paraId="4B87B02A" w14:textId="77777777" w:rsidR="00C978F6" w:rsidRDefault="00C978F6" w:rsidP="00D73A6C">
      <w:pPr>
        <w:rPr>
          <w:lang w:eastAsia="ja-JP"/>
        </w:rPr>
      </w:pPr>
    </w:p>
    <w:p w14:paraId="70E0E574" w14:textId="440DC22A" w:rsidR="002D783D" w:rsidRDefault="002D783D" w:rsidP="00D73A6C">
      <w:pPr>
        <w:rPr>
          <w:lang w:eastAsia="ja-JP"/>
        </w:rPr>
      </w:pPr>
      <w:r>
        <w:rPr>
          <w:lang w:eastAsia="ja-JP"/>
        </w:rPr>
        <w:t>W</w:t>
      </w:r>
      <w:r w:rsidR="00953B72">
        <w:rPr>
          <w:lang w:eastAsia="ja-JP"/>
        </w:rPr>
        <w:t xml:space="preserve">hile </w:t>
      </w:r>
      <w:r>
        <w:rPr>
          <w:lang w:eastAsia="ja-JP"/>
        </w:rPr>
        <w:t xml:space="preserve">we don’t have </w:t>
      </w:r>
      <w:r w:rsidR="005D726A">
        <w:rPr>
          <w:lang w:eastAsia="ja-JP"/>
        </w:rPr>
        <w:t xml:space="preserve">a </w:t>
      </w:r>
      <w:r>
        <w:rPr>
          <w:lang w:eastAsia="ja-JP"/>
        </w:rPr>
        <w:t>strong view on the wording</w:t>
      </w:r>
      <w:r w:rsidR="005D726A">
        <w:rPr>
          <w:lang w:eastAsia="ja-JP"/>
        </w:rPr>
        <w:t>,</w:t>
      </w:r>
      <w:r w:rsidR="0022065C">
        <w:rPr>
          <w:lang w:eastAsia="ja-JP"/>
        </w:rPr>
        <w:t xml:space="preserve"> with the above understanding that the intention of </w:t>
      </w:r>
      <w:r w:rsidR="00B3334D">
        <w:rPr>
          <w:lang w:eastAsia="ja-JP"/>
        </w:rPr>
        <w:t xml:space="preserve">component 9 in FG49-2 is the same as agreed/existing FGs such as FG49-1 or FG3-1, </w:t>
      </w:r>
      <w:r w:rsidR="00EA138A">
        <w:rPr>
          <w:lang w:eastAsia="ja-JP"/>
        </w:rPr>
        <w:t xml:space="preserve">we suggest removing “Up to” </w:t>
      </w:r>
      <w:r w:rsidR="005A30B7">
        <w:rPr>
          <w:lang w:eastAsia="ja-JP"/>
        </w:rPr>
        <w:t>from component 9 in FG49-2</w:t>
      </w:r>
      <w:r>
        <w:rPr>
          <w:lang w:eastAsia="ja-JP"/>
        </w:rPr>
        <w:t>.</w:t>
      </w:r>
      <w:r w:rsidR="00666AA1">
        <w:rPr>
          <w:lang w:eastAsia="ja-JP"/>
        </w:rPr>
        <w:t xml:space="preserve"> It can be similarly applied to </w:t>
      </w:r>
      <w:r w:rsidR="00185C8E">
        <w:rPr>
          <w:lang w:eastAsia="ja-JP"/>
        </w:rPr>
        <w:t xml:space="preserve">component 9 in </w:t>
      </w:r>
      <w:r w:rsidR="00666AA1">
        <w:rPr>
          <w:lang w:eastAsia="ja-JP"/>
        </w:rPr>
        <w:t>FG49-2b as well.</w:t>
      </w:r>
    </w:p>
    <w:p w14:paraId="628CEB78" w14:textId="6104F4A9" w:rsidR="00C978F6" w:rsidRDefault="00E176F0" w:rsidP="00D73A6C">
      <w:pPr>
        <w:rPr>
          <w:b/>
          <w:bCs/>
          <w:lang w:eastAsia="ja-JP"/>
        </w:rPr>
      </w:pPr>
      <w:r w:rsidRPr="00E176F0">
        <w:rPr>
          <w:b/>
          <w:bCs/>
          <w:lang w:eastAsia="ja-JP"/>
        </w:rPr>
        <w:t>Proposal 1:</w:t>
      </w:r>
    </w:p>
    <w:p w14:paraId="08192964" w14:textId="474AF285" w:rsidR="00E176F0" w:rsidRPr="00E176F0" w:rsidRDefault="00535121" w:rsidP="00D73A6C">
      <w:pPr>
        <w:rPr>
          <w:b/>
          <w:bCs/>
          <w:lang w:eastAsia="ja-JP"/>
        </w:rPr>
      </w:pPr>
      <w:r>
        <w:rPr>
          <w:b/>
          <w:bCs/>
          <w:lang w:eastAsia="ja-JP"/>
        </w:rPr>
        <w:t>“</w:t>
      </w:r>
      <w:r w:rsidR="00A80165">
        <w:rPr>
          <w:b/>
          <w:bCs/>
          <w:lang w:eastAsia="ja-JP"/>
        </w:rPr>
        <w:t>U</w:t>
      </w:r>
      <w:r>
        <w:rPr>
          <w:b/>
          <w:bCs/>
          <w:lang w:eastAsia="ja-JP"/>
        </w:rPr>
        <w:t>p to”</w:t>
      </w:r>
      <w:r w:rsidR="00E5567C">
        <w:rPr>
          <w:b/>
          <w:bCs/>
          <w:lang w:eastAsia="ja-JP"/>
        </w:rPr>
        <w:t xml:space="preserve"> </w:t>
      </w:r>
      <w:r w:rsidR="005A30B7">
        <w:rPr>
          <w:b/>
          <w:bCs/>
          <w:lang w:eastAsia="ja-JP"/>
        </w:rPr>
        <w:t>in</w:t>
      </w:r>
      <w:r w:rsidR="00E5567C">
        <w:rPr>
          <w:b/>
          <w:bCs/>
          <w:lang w:eastAsia="ja-JP"/>
        </w:rPr>
        <w:t xml:space="preserve"> component 9 in FG49-2/2b</w:t>
      </w:r>
      <w:r w:rsidR="005A30B7">
        <w:rPr>
          <w:b/>
          <w:bCs/>
          <w:lang w:eastAsia="ja-JP"/>
        </w:rPr>
        <w:t xml:space="preserve"> can be removed</w:t>
      </w:r>
      <w:r w:rsidR="00E5567C">
        <w:rPr>
          <w:b/>
          <w:bCs/>
          <w:lang w:eastAsia="ja-JP"/>
        </w:rPr>
        <w:t>.</w:t>
      </w:r>
    </w:p>
    <w:p w14:paraId="30A03947" w14:textId="77777777" w:rsidR="008828B4" w:rsidRDefault="008828B4" w:rsidP="00D73A6C">
      <w:pPr>
        <w:rPr>
          <w:lang w:eastAsia="ja-JP"/>
        </w:rPr>
      </w:pPr>
    </w:p>
    <w:p w14:paraId="72EA0C3A" w14:textId="71A30CAA" w:rsidR="00D73A6C" w:rsidRPr="00AF676E" w:rsidRDefault="00D73A6C" w:rsidP="00D73A6C">
      <w:pPr>
        <w:rPr>
          <w:b/>
          <w:bCs/>
          <w:u w:val="single"/>
          <w:lang w:eastAsia="ja-JP"/>
        </w:rPr>
      </w:pPr>
      <w:r w:rsidRPr="00AF676E">
        <w:rPr>
          <w:b/>
          <w:bCs/>
          <w:u w:val="single"/>
          <w:lang w:eastAsia="ja-JP"/>
        </w:rPr>
        <w:t>Other FFSs in FG49-1</w:t>
      </w:r>
      <w:r w:rsidR="00AF676E" w:rsidRPr="00AF676E">
        <w:rPr>
          <w:b/>
          <w:bCs/>
          <w:u w:val="single"/>
          <w:lang w:eastAsia="ja-JP"/>
        </w:rPr>
        <w:t>/1b/2/2b</w:t>
      </w:r>
    </w:p>
    <w:p w14:paraId="17E40615" w14:textId="77777777" w:rsidR="00D73A6C" w:rsidRDefault="00D73A6C" w:rsidP="00D73A6C">
      <w:pPr>
        <w:rPr>
          <w:rFonts w:ascii="Arial" w:eastAsia="ＭＳ ゴシック" w:hAnsi="Arial" w:cs="Arial"/>
          <w:sz w:val="18"/>
          <w:szCs w:val="18"/>
          <w:lang w:eastAsia="ja-JP"/>
        </w:rPr>
      </w:pPr>
      <w:r w:rsidRPr="00931865">
        <w:rPr>
          <w:rFonts w:ascii="Arial" w:eastAsia="ＭＳ ゴシック" w:hAnsi="Arial" w:cs="Arial"/>
          <w:sz w:val="18"/>
          <w:szCs w:val="18"/>
          <w:highlight w:val="yellow"/>
          <w:lang w:eastAsia="ja-JP"/>
        </w:rPr>
        <w:t>[</w:t>
      </w:r>
      <w:bookmarkStart w:id="8" w:name="_Hlk142402569"/>
      <w:r w:rsidRPr="00931865">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bookmarkEnd w:id="8"/>
      <w:r w:rsidRPr="00931865">
        <w:rPr>
          <w:rFonts w:ascii="Arial" w:eastAsia="ＭＳ ゴシック" w:hAnsi="Arial" w:cs="Arial"/>
          <w:sz w:val="18"/>
          <w:szCs w:val="18"/>
          <w:highlight w:val="yellow"/>
          <w:lang w:eastAsia="ja-JP"/>
        </w:rPr>
        <w:t>]</w:t>
      </w:r>
    </w:p>
    <w:p w14:paraId="4F1B9BF4" w14:textId="02638176" w:rsidR="0001135E" w:rsidRDefault="001D4529" w:rsidP="00D73A6C">
      <w:pPr>
        <w:rPr>
          <w:lang w:eastAsia="ja-JP"/>
        </w:rPr>
      </w:pPr>
      <w:r>
        <w:rPr>
          <w:lang w:eastAsia="ja-JP"/>
        </w:rPr>
        <w:lastRenderedPageBreak/>
        <w:t xml:space="preserve">This note </w:t>
      </w:r>
      <w:r w:rsidR="00925503">
        <w:rPr>
          <w:lang w:eastAsia="ja-JP"/>
        </w:rPr>
        <w:t xml:space="preserve">intends to </w:t>
      </w:r>
      <w:r>
        <w:rPr>
          <w:lang w:eastAsia="ja-JP"/>
        </w:rPr>
        <w:t>clarif</w:t>
      </w:r>
      <w:r w:rsidR="00925503">
        <w:rPr>
          <w:lang w:eastAsia="ja-JP"/>
        </w:rPr>
        <w:t>y</w:t>
      </w:r>
      <w:r>
        <w:rPr>
          <w:lang w:eastAsia="ja-JP"/>
        </w:rPr>
        <w:t xml:space="preserve"> that the scheduling cell for multi-cell scheduling cannot be scheduled by another cell</w:t>
      </w:r>
      <w:r w:rsidR="001F130D">
        <w:rPr>
          <w:lang w:eastAsia="ja-JP"/>
        </w:rPr>
        <w:t xml:space="preserve">, which </w:t>
      </w:r>
      <w:r w:rsidR="00925503">
        <w:rPr>
          <w:lang w:eastAsia="ja-JP"/>
        </w:rPr>
        <w:t xml:space="preserve">is </w:t>
      </w:r>
      <w:r w:rsidR="001F130D">
        <w:rPr>
          <w:lang w:eastAsia="ja-JP"/>
        </w:rPr>
        <w:t xml:space="preserve">not captured in the current spec </w:t>
      </w:r>
      <w:r w:rsidR="00925503">
        <w:rPr>
          <w:lang w:eastAsia="ja-JP"/>
        </w:rPr>
        <w:t xml:space="preserve">as </w:t>
      </w:r>
      <w:r w:rsidR="001F130D">
        <w:rPr>
          <w:lang w:eastAsia="ja-JP"/>
        </w:rPr>
        <w:t>below</w:t>
      </w:r>
      <w:r>
        <w:rPr>
          <w:lang w:eastAsia="ja-JP"/>
        </w:rPr>
        <w:t>.</w:t>
      </w:r>
    </w:p>
    <w:tbl>
      <w:tblPr>
        <w:tblStyle w:val="af"/>
        <w:tblW w:w="0" w:type="auto"/>
        <w:tblLook w:val="04A0" w:firstRow="1" w:lastRow="0" w:firstColumn="1" w:lastColumn="0" w:noHBand="0" w:noVBand="1"/>
      </w:tblPr>
      <w:tblGrid>
        <w:gridCol w:w="14788"/>
      </w:tblGrid>
      <w:tr w:rsidR="0001135E" w14:paraId="63C71B95" w14:textId="77777777" w:rsidTr="0001135E">
        <w:tc>
          <w:tcPr>
            <w:tcW w:w="14788" w:type="dxa"/>
          </w:tcPr>
          <w:p w14:paraId="0D251C9B" w14:textId="51BD2A05" w:rsidR="0001135E" w:rsidRPr="0001135E" w:rsidRDefault="0001135E" w:rsidP="00D73A6C">
            <w:pPr>
              <w:rPr>
                <w:rFonts w:eastAsia="ＭＳ 明朝"/>
              </w:rPr>
            </w:pPr>
            <w:r>
              <w:t xml:space="preserve">A UE does not expect to monitor PDCCH candidates on an active DL BWP of a secondary cell if the UE is configured to monitor PDCCH candidates for detection of DCI formats scheduling on that secondary cell in another serving cell. </w:t>
            </w:r>
            <w:ins w:id="9" w:author="Aris Papasakellariou" w:date="2023-10-14T01:57:00Z">
              <w:r>
                <w:t>For a serving cell included in</w:t>
              </w:r>
            </w:ins>
            <w:ins w:id="10" w:author="Aris Papasakellariou" w:date="2023-10-14T01:53:00Z">
              <w:r>
                <w:t xml:space="preserve"> </w:t>
              </w:r>
              <w:r>
                <w:rPr>
                  <w:i/>
                  <w:iCs/>
                </w:rPr>
                <w:t>MC-DCI-</w:t>
              </w:r>
              <w:proofErr w:type="spellStart"/>
              <w:r>
                <w:rPr>
                  <w:i/>
                  <w:iCs/>
                </w:rPr>
                <w:t>SetofCells</w:t>
              </w:r>
              <w:proofErr w:type="spellEnd"/>
              <w:r>
                <w:rPr>
                  <w:lang w:eastAsia="zh-CN"/>
                </w:rPr>
                <w:t xml:space="preserve">, </w:t>
              </w:r>
            </w:ins>
            <w:ins w:id="11" w:author="Aris Papasakellariou" w:date="2023-10-14T01:58:00Z">
              <w:r>
                <w:rPr>
                  <w:lang w:eastAsia="zh-CN"/>
                </w:rPr>
                <w:t xml:space="preserve">if provided, </w:t>
              </w:r>
            </w:ins>
            <w:ins w:id="12" w:author="Aris Papasakellariou" w:date="2023-10-14T01:53:00Z">
              <w:r>
                <w:rPr>
                  <w:lang w:eastAsia="zh-CN"/>
                </w:rPr>
                <w:t xml:space="preserve">the </w:t>
              </w:r>
              <w:r>
                <w:rPr>
                  <w:iCs/>
                  <w:lang w:eastAsia="zh-CN"/>
                </w:rPr>
                <w:t xml:space="preserve">UE </w:t>
              </w:r>
            </w:ins>
            <w:ins w:id="13" w:author="Aris Papasakellariou" w:date="2023-10-14T01:55:00Z">
              <w:r>
                <w:t xml:space="preserve">does not expect to monitor PDCCH candidates </w:t>
              </w:r>
            </w:ins>
            <w:ins w:id="14" w:author="Aris Papasakellariou" w:date="2023-10-14T01:54:00Z">
              <w:r>
                <w:rPr>
                  <w:rFonts w:eastAsia="Malgun Gothic"/>
                  <w:bCs/>
                  <w:lang w:eastAsia="zh-CN"/>
                </w:rPr>
                <w:t>on more than one scheduling cell for detection of DCI formats scheduling</w:t>
              </w:r>
            </w:ins>
            <w:ins w:id="15" w:author="Aris Papasakellariou" w:date="2023-10-14T01:57:00Z">
              <w:r>
                <w:rPr>
                  <w:rFonts w:eastAsia="Malgun Gothic"/>
                  <w:bCs/>
                  <w:lang w:eastAsia="zh-CN"/>
                </w:rPr>
                <w:t xml:space="preserve"> </w:t>
              </w:r>
            </w:ins>
            <w:ins w:id="16" w:author="Aris Papasakellariou" w:date="2023-10-14T02:12:00Z">
              <w:r>
                <w:rPr>
                  <w:rFonts w:eastAsia="Malgun Gothic"/>
                  <w:bCs/>
                  <w:lang w:eastAsia="zh-CN"/>
                </w:rPr>
                <w:t xml:space="preserve">on </w:t>
              </w:r>
            </w:ins>
            <w:ins w:id="17" w:author="Aris Papasakellariou" w:date="2023-10-14T01:54:00Z">
              <w:r>
                <w:rPr>
                  <w:rFonts w:eastAsia="Malgun Gothic"/>
                  <w:bCs/>
                  <w:lang w:eastAsia="zh-CN"/>
                </w:rPr>
                <w:t>the serving cell.</w:t>
              </w:r>
            </w:ins>
            <w:r>
              <w:rPr>
                <w:rFonts w:eastAsia="Malgun Gothic"/>
                <w:bCs/>
                <w:lang w:eastAsia="zh-CN"/>
              </w:rPr>
              <w:t xml:space="preserve"> </w:t>
            </w:r>
            <w:r>
              <w:t xml:space="preserve">For the active DL BWP of a serving cell on which the UE monitors PDCCH candidates, the UE monitors PDCCH candidates at least for the same serving cell. </w:t>
            </w:r>
          </w:p>
        </w:tc>
      </w:tr>
    </w:tbl>
    <w:p w14:paraId="767FC31E" w14:textId="77777777" w:rsidR="0001135E" w:rsidRDefault="0001135E" w:rsidP="00D73A6C">
      <w:pPr>
        <w:rPr>
          <w:lang w:eastAsia="ja-JP"/>
        </w:rPr>
      </w:pPr>
    </w:p>
    <w:p w14:paraId="4595DBA0" w14:textId="50EABB49" w:rsidR="00D73A6C" w:rsidRDefault="00926E2C" w:rsidP="00D73A6C">
      <w:pPr>
        <w:rPr>
          <w:lang w:eastAsia="ja-JP"/>
        </w:rPr>
      </w:pPr>
      <w:r>
        <w:rPr>
          <w:lang w:eastAsia="ja-JP"/>
        </w:rPr>
        <w:t xml:space="preserve"> </w:t>
      </w:r>
      <w:r w:rsidR="00B04212">
        <w:rPr>
          <w:lang w:eastAsia="ja-JP"/>
        </w:rPr>
        <w:t>A</w:t>
      </w:r>
      <w:r w:rsidR="004926EA">
        <w:rPr>
          <w:lang w:eastAsia="ja-JP"/>
        </w:rPr>
        <w:t>ctually</w:t>
      </w:r>
      <w:r w:rsidR="006D004A">
        <w:rPr>
          <w:lang w:eastAsia="ja-JP"/>
        </w:rPr>
        <w:t>,</w:t>
      </w:r>
      <w:r w:rsidR="004926EA">
        <w:rPr>
          <w:lang w:eastAsia="ja-JP"/>
        </w:rPr>
        <w:t xml:space="preserve"> a</w:t>
      </w:r>
      <w:r w:rsidR="00B04212">
        <w:rPr>
          <w:lang w:eastAsia="ja-JP"/>
        </w:rPr>
        <w:t xml:space="preserve">t the RAN1#114 meeting, it was discussed in </w:t>
      </w:r>
      <w:r w:rsidR="00C3629D">
        <w:rPr>
          <w:lang w:eastAsia="ja-JP"/>
        </w:rPr>
        <w:t>higher layer parameter discussion to capture this scheduling cell restriction based on the RAN plenary agreement</w:t>
      </w:r>
      <w:r w:rsidR="00925503">
        <w:rPr>
          <w:lang w:eastAsia="ja-JP"/>
        </w:rPr>
        <w:t>,</w:t>
      </w:r>
      <w:r w:rsidR="00C3629D">
        <w:rPr>
          <w:lang w:eastAsia="ja-JP"/>
        </w:rPr>
        <w:t xml:space="preserve"> but no consensus was achieved. In addition, it was discussed at the post-RAN1#114 e-mail discussion for CR for TS38.213</w:t>
      </w:r>
      <w:r w:rsidR="00925503">
        <w:rPr>
          <w:lang w:eastAsia="ja-JP"/>
        </w:rPr>
        <w:t>,</w:t>
      </w:r>
      <w:r w:rsidR="00C3629D">
        <w:rPr>
          <w:lang w:eastAsia="ja-JP"/>
        </w:rPr>
        <w:t xml:space="preserve"> but </w:t>
      </w:r>
      <w:r w:rsidR="00925503">
        <w:rPr>
          <w:lang w:eastAsia="ja-JP"/>
        </w:rPr>
        <w:t xml:space="preserve">it has </w:t>
      </w:r>
      <w:r w:rsidR="00C3629D">
        <w:rPr>
          <w:lang w:eastAsia="ja-JP"/>
        </w:rPr>
        <w:t xml:space="preserve">not </w:t>
      </w:r>
      <w:r w:rsidR="00925503">
        <w:rPr>
          <w:lang w:eastAsia="ja-JP"/>
        </w:rPr>
        <w:t xml:space="preserve">been </w:t>
      </w:r>
      <w:r w:rsidR="00C3629D">
        <w:rPr>
          <w:lang w:eastAsia="ja-JP"/>
        </w:rPr>
        <w:t xml:space="preserve">captured in the spec </w:t>
      </w:r>
      <w:r w:rsidR="00DC7C6C">
        <w:rPr>
          <w:lang w:eastAsia="ja-JP"/>
        </w:rPr>
        <w:t>so far, and corresponding discussion would be expected in maintenance session at the RAN1#11</w:t>
      </w:r>
      <w:r w:rsidR="00451ADF">
        <w:rPr>
          <w:lang w:eastAsia="ja-JP"/>
        </w:rPr>
        <w:t>6</w:t>
      </w:r>
      <w:r w:rsidR="00DC7C6C">
        <w:rPr>
          <w:lang w:eastAsia="ja-JP"/>
        </w:rPr>
        <w:t xml:space="preserve"> meeting</w:t>
      </w:r>
      <w:r w:rsidR="00C3629D">
        <w:rPr>
          <w:lang w:eastAsia="ja-JP"/>
        </w:rPr>
        <w:t xml:space="preserve">. </w:t>
      </w:r>
      <w:r w:rsidR="00AB5B35">
        <w:rPr>
          <w:lang w:eastAsia="ja-JP"/>
        </w:rPr>
        <w:t xml:space="preserve">In our view, considering that the </w:t>
      </w:r>
      <w:r w:rsidR="005529DD">
        <w:rPr>
          <w:lang w:eastAsia="ja-JP"/>
        </w:rPr>
        <w:t xml:space="preserve">similar scheduling cell restriction </w:t>
      </w:r>
      <w:r w:rsidR="00925503">
        <w:rPr>
          <w:lang w:eastAsia="ja-JP"/>
        </w:rPr>
        <w:t xml:space="preserve">such as for cross-carrier scheduling </w:t>
      </w:r>
      <w:r w:rsidR="005529DD">
        <w:rPr>
          <w:lang w:eastAsia="ja-JP"/>
        </w:rPr>
        <w:t xml:space="preserve">is described in TS38.213 or TS38.300, this restriction should be capture </w:t>
      </w:r>
      <w:r w:rsidR="00584152">
        <w:rPr>
          <w:lang w:eastAsia="ja-JP"/>
        </w:rPr>
        <w:t xml:space="preserve">in such spec </w:t>
      </w:r>
      <w:r w:rsidR="00AA3F72">
        <w:rPr>
          <w:lang w:eastAsia="ja-JP"/>
        </w:rPr>
        <w:t xml:space="preserve">rather than UE feature list. </w:t>
      </w:r>
      <w:r w:rsidR="00C3629D">
        <w:rPr>
          <w:lang w:eastAsia="ja-JP"/>
        </w:rPr>
        <w:t xml:space="preserve">Given the situation, </w:t>
      </w:r>
      <w:r w:rsidR="00DC7C6C">
        <w:rPr>
          <w:lang w:eastAsia="ja-JP"/>
        </w:rPr>
        <w:t>the scheduling cell restriction related to this note should be discussed in multi-carrier enhancement maintenance session and would be captured in TS38.213</w:t>
      </w:r>
      <w:r w:rsidR="00773ABA">
        <w:rPr>
          <w:lang w:eastAsia="ja-JP"/>
        </w:rPr>
        <w:t xml:space="preserve"> </w:t>
      </w:r>
      <w:r w:rsidR="00CD2413">
        <w:rPr>
          <w:lang w:eastAsia="ja-JP"/>
        </w:rPr>
        <w:t>and/or</w:t>
      </w:r>
      <w:r w:rsidR="00773ABA">
        <w:rPr>
          <w:lang w:eastAsia="ja-JP"/>
        </w:rPr>
        <w:t xml:space="preserve"> </w:t>
      </w:r>
      <w:r w:rsidR="00CD2413">
        <w:rPr>
          <w:lang w:eastAsia="ja-JP"/>
        </w:rPr>
        <w:t>TS38.</w:t>
      </w:r>
      <w:r w:rsidR="00773ABA">
        <w:rPr>
          <w:lang w:eastAsia="ja-JP"/>
        </w:rPr>
        <w:t>300</w:t>
      </w:r>
      <w:r w:rsidR="00DC7C6C">
        <w:rPr>
          <w:lang w:eastAsia="ja-JP"/>
        </w:rPr>
        <w:t>.</w:t>
      </w:r>
    </w:p>
    <w:p w14:paraId="3A6E3023" w14:textId="1E352C13" w:rsidR="001D4529" w:rsidRDefault="001D4529" w:rsidP="00D73A6C">
      <w:pPr>
        <w:rPr>
          <w:b/>
          <w:bCs/>
          <w:lang w:eastAsia="ja-JP"/>
        </w:rPr>
      </w:pPr>
      <w:r w:rsidRPr="00B04212">
        <w:rPr>
          <w:rFonts w:hint="eastAsia"/>
          <w:b/>
          <w:bCs/>
          <w:lang w:eastAsia="ja-JP"/>
        </w:rPr>
        <w:t>P</w:t>
      </w:r>
      <w:r w:rsidRPr="00B04212">
        <w:rPr>
          <w:b/>
          <w:bCs/>
          <w:lang w:eastAsia="ja-JP"/>
        </w:rPr>
        <w:t xml:space="preserve">roposal </w:t>
      </w:r>
      <w:r w:rsidR="0009537F">
        <w:rPr>
          <w:b/>
          <w:bCs/>
          <w:lang w:eastAsia="ja-JP"/>
        </w:rPr>
        <w:t>2</w:t>
      </w:r>
      <w:r w:rsidRPr="001D4529">
        <w:rPr>
          <w:b/>
          <w:bCs/>
          <w:lang w:eastAsia="ja-JP"/>
        </w:rPr>
        <w:t xml:space="preserve">: </w:t>
      </w:r>
      <w:r w:rsidR="00926E2C">
        <w:rPr>
          <w:b/>
          <w:bCs/>
          <w:lang w:eastAsia="ja-JP"/>
        </w:rPr>
        <w:t>The following note</w:t>
      </w:r>
      <w:r w:rsidR="00B04212">
        <w:rPr>
          <w:b/>
          <w:bCs/>
          <w:lang w:eastAsia="ja-JP"/>
        </w:rPr>
        <w:t xml:space="preserve"> in FG49-1/2</w:t>
      </w:r>
      <w:r w:rsidR="00926E2C">
        <w:rPr>
          <w:b/>
          <w:bCs/>
          <w:lang w:eastAsia="ja-JP"/>
        </w:rPr>
        <w:t xml:space="preserve"> should be </w:t>
      </w:r>
      <w:r w:rsidR="00DC7C6C">
        <w:rPr>
          <w:b/>
          <w:bCs/>
          <w:lang w:eastAsia="ja-JP"/>
        </w:rPr>
        <w:t xml:space="preserve">removed and </w:t>
      </w:r>
      <w:r w:rsidR="002813AF">
        <w:rPr>
          <w:b/>
          <w:bCs/>
          <w:lang w:eastAsia="ja-JP"/>
        </w:rPr>
        <w:t xml:space="preserve">it </w:t>
      </w:r>
      <w:r w:rsidR="00DC7C6C">
        <w:rPr>
          <w:b/>
          <w:bCs/>
          <w:lang w:eastAsia="ja-JP"/>
        </w:rPr>
        <w:t xml:space="preserve">should be </w:t>
      </w:r>
      <w:r w:rsidR="00926E2C">
        <w:rPr>
          <w:b/>
          <w:bCs/>
          <w:lang w:eastAsia="ja-JP"/>
        </w:rPr>
        <w:t>discussed in multi-cell scheduling maintenance session.</w:t>
      </w:r>
    </w:p>
    <w:p w14:paraId="1130162E" w14:textId="419DBBFF" w:rsidR="00CB2FFD" w:rsidRPr="002813AF" w:rsidRDefault="00CB2FFD" w:rsidP="002813AF">
      <w:pPr>
        <w:pStyle w:val="ad"/>
        <w:numPr>
          <w:ilvl w:val="0"/>
          <w:numId w:val="30"/>
        </w:numPr>
        <w:ind w:leftChars="0"/>
        <w:rPr>
          <w:b/>
          <w:bCs/>
          <w:lang w:eastAsia="ja-JP"/>
        </w:rPr>
      </w:pPr>
      <w:r w:rsidRPr="002813AF">
        <w:rPr>
          <w:b/>
          <w:bCs/>
          <w:lang w:eastAsia="ja-JP"/>
        </w:rPr>
        <w:t>Note: When scheduling cell is outside the set of cells, UE is not expected to be configured with another cell to monitor PDCCH candidates for the scheduling cell</w:t>
      </w:r>
    </w:p>
    <w:p w14:paraId="2117672A" w14:textId="0D8861C8" w:rsidR="00D73A6C" w:rsidRDefault="00D73A6C" w:rsidP="00D73A6C">
      <w:pPr>
        <w:rPr>
          <w:rFonts w:ascii="Arial" w:eastAsia="ＭＳ ゴシック" w:hAnsi="Arial" w:cs="Arial"/>
          <w:sz w:val="18"/>
          <w:szCs w:val="18"/>
          <w:lang w:eastAsia="ja-JP"/>
        </w:rPr>
      </w:pPr>
    </w:p>
    <w:p w14:paraId="1BCD3611" w14:textId="77777777" w:rsidR="00B629EE" w:rsidRDefault="00B629EE" w:rsidP="009A2285">
      <w:pPr>
        <w:rPr>
          <w:lang w:eastAsia="ja-JP"/>
        </w:rPr>
      </w:pPr>
    </w:p>
    <w:p w14:paraId="545DB0C4" w14:textId="11263CDE" w:rsidR="00DC30A4" w:rsidRDefault="00DC30A4" w:rsidP="00DC30A4">
      <w:pPr>
        <w:pStyle w:val="2"/>
        <w:rPr>
          <w:lang w:eastAsia="ja-JP"/>
        </w:rPr>
      </w:pPr>
      <w:r>
        <w:rPr>
          <w:lang w:eastAsia="ja-JP"/>
        </w:rPr>
        <w:t>2.</w:t>
      </w:r>
      <w:r w:rsidR="009F0252">
        <w:rPr>
          <w:lang w:eastAsia="ja-JP"/>
        </w:rPr>
        <w:t>2</w:t>
      </w:r>
      <w:r>
        <w:rPr>
          <w:lang w:eastAsia="ja-JP"/>
        </w:rPr>
        <w:tab/>
        <w:t>FG49-3x</w:t>
      </w:r>
      <w:r w:rsidR="0066682F">
        <w:rPr>
          <w:lang w:eastAsia="ja-JP"/>
        </w:rPr>
        <w:t>/3y</w:t>
      </w:r>
      <w:r>
        <w:rPr>
          <w:lang w:eastAsia="ja-JP"/>
        </w:rPr>
        <w:t xml:space="preserve">: </w:t>
      </w:r>
      <w:r w:rsidRPr="00DC30A4">
        <w:rPr>
          <w:lang w:eastAsia="ja-JP"/>
        </w:rPr>
        <w:t>Advanced UE capability for larger number of unicast DL</w:t>
      </w:r>
      <w:r w:rsidR="0066682F">
        <w:rPr>
          <w:lang w:eastAsia="ja-JP"/>
        </w:rPr>
        <w:t>/UL</w:t>
      </w:r>
      <w:r w:rsidRPr="00DC30A4">
        <w:rPr>
          <w:lang w:eastAsia="ja-JP"/>
        </w:rPr>
        <w:t xml:space="preserve">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446"/>
        <w:gridCol w:w="992"/>
        <w:gridCol w:w="3969"/>
        <w:gridCol w:w="992"/>
        <w:gridCol w:w="567"/>
        <w:gridCol w:w="426"/>
        <w:gridCol w:w="850"/>
        <w:gridCol w:w="1134"/>
        <w:gridCol w:w="567"/>
        <w:gridCol w:w="567"/>
        <w:gridCol w:w="591"/>
        <w:gridCol w:w="1284"/>
        <w:gridCol w:w="1436"/>
      </w:tblGrid>
      <w:tr w:rsidR="00DC30A4" w:rsidRPr="00CC7118" w14:paraId="3975D5BF"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0A2AF9EC"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2DC276B4"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49-3x</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509210" w14:textId="77777777" w:rsidR="00DC30A4" w:rsidRPr="00CC7118" w:rsidRDefault="00DC30A4" w:rsidP="00AB5125">
            <w:pPr>
              <w:keepNext/>
              <w:keepLines/>
              <w:rPr>
                <w:rFonts w:ascii="Arial" w:eastAsia="SimSun" w:hAnsi="Arial"/>
                <w:sz w:val="18"/>
                <w:lang w:eastAsia="zh-CN"/>
              </w:rPr>
            </w:pPr>
            <w:r w:rsidRPr="00CC7118">
              <w:rPr>
                <w:rFonts w:ascii="Arial" w:eastAsia="SimSun" w:hAnsi="Arial"/>
                <w:sz w:val="18"/>
                <w:lang w:eastAsia="zh-CN"/>
              </w:rPr>
              <w:t>Advanced UE capability for larger number of unicast DL DCI</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66002BE7" w14:textId="77777777" w:rsidR="00DC30A4" w:rsidRPr="00CC7118" w:rsidRDefault="00DC30A4"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Details FFS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FA130AF" w14:textId="77777777" w:rsidR="00DC30A4" w:rsidRPr="00CC7118" w:rsidRDefault="00DC30A4" w:rsidP="00AB5125">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5D57567" w14:textId="77777777" w:rsidR="00DC30A4" w:rsidRPr="00CC7118" w:rsidRDefault="00DC30A4" w:rsidP="00AB5125">
            <w:pPr>
              <w:keepNext/>
              <w:keepLines/>
              <w:rPr>
                <w:rFonts w:ascii="Arial" w:eastAsia="ＭＳ 明朝"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7905C35C" w14:textId="77777777" w:rsidR="00DC30A4" w:rsidRPr="00CC7118" w:rsidRDefault="00DC30A4" w:rsidP="00AB5125">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6D24A38B" w14:textId="77777777" w:rsidR="00DC30A4" w:rsidRPr="00CC7118" w:rsidRDefault="00DC30A4" w:rsidP="00AB5125">
            <w:pPr>
              <w:keepNext/>
              <w:keepLines/>
              <w:rPr>
                <w:rFonts w:ascii="Arial" w:eastAsia="ＭＳ 明朝" w:hAnsi="Arial" w:cs="Arial"/>
                <w:color w:val="000000"/>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1A306E7" w14:textId="77777777" w:rsidR="00DC30A4" w:rsidRPr="00CC7118" w:rsidRDefault="00DC30A4" w:rsidP="00AB5125">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64CAC0D" w14:textId="77777777" w:rsidR="00DC30A4" w:rsidRPr="00CC7118" w:rsidRDefault="00DC30A4" w:rsidP="00AB5125">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6714A49" w14:textId="77777777" w:rsidR="00DC30A4" w:rsidRPr="00CC7118" w:rsidRDefault="00DC30A4" w:rsidP="00AB5125">
            <w:pPr>
              <w:keepNext/>
              <w:keepLines/>
              <w:rPr>
                <w:rFonts w:ascii="Arial" w:eastAsia="ＭＳ 明朝" w:hAnsi="Arial" w:cs="Arial"/>
                <w:color w:val="000000"/>
                <w:sz w:val="18"/>
                <w:szCs w:val="18"/>
                <w:lang w:eastAsia="ja-JP"/>
              </w:rPr>
            </w:pP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533BAB02" w14:textId="77777777" w:rsidR="00DC30A4" w:rsidRPr="00CC7118" w:rsidRDefault="00DC30A4" w:rsidP="00AB5125">
            <w:pPr>
              <w:keepNext/>
              <w:keepLines/>
              <w:rPr>
                <w:rFonts w:ascii="Arial" w:eastAsia="ＭＳ 明朝" w:hAnsi="Arial" w:cs="Arial"/>
                <w:color w:val="000000"/>
                <w:sz w:val="18"/>
                <w:szCs w:val="18"/>
                <w:lang w:eastAsia="ja-JP"/>
              </w:rPr>
            </w:pP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331C596C" w14:textId="77777777" w:rsidR="00DC30A4" w:rsidRPr="00CC7118" w:rsidRDefault="00DC30A4" w:rsidP="00AB5125">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619F5B13" w14:textId="77777777" w:rsidR="00DC30A4" w:rsidRPr="00CC7118" w:rsidRDefault="00DC30A4" w:rsidP="00AB5125">
            <w:pPr>
              <w:keepNext/>
              <w:keepLines/>
              <w:rPr>
                <w:rFonts w:ascii="Arial" w:eastAsia="SimSun" w:hAnsi="Arial" w:cs="Arial"/>
                <w:color w:val="000000"/>
                <w:sz w:val="18"/>
                <w:szCs w:val="18"/>
                <w:lang w:eastAsia="ja-JP"/>
              </w:rPr>
            </w:pPr>
          </w:p>
        </w:tc>
      </w:tr>
      <w:tr w:rsidR="0066682F" w:rsidRPr="00CC7118" w14:paraId="6B0200A4"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60D7D0CD" w14:textId="6DF74FB8" w:rsidR="0066682F" w:rsidRPr="00CC7118" w:rsidRDefault="0066682F" w:rsidP="0066682F">
            <w:pPr>
              <w:keepNext/>
              <w:keepLines/>
              <w:rPr>
                <w:rFonts w:ascii="Arial" w:eastAsia="ＭＳ 明朝" w:hAnsi="Arial" w:cs="Arial"/>
                <w:color w:val="000000"/>
                <w:sz w:val="18"/>
                <w:szCs w:val="18"/>
                <w:lang w:eastAsia="ja-JP"/>
              </w:rPr>
            </w:pP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527221B6" w14:textId="16848675" w:rsidR="0066682F" w:rsidRPr="00CC7118" w:rsidRDefault="0066682F" w:rsidP="0066682F">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49-3</w:t>
            </w:r>
            <w:r>
              <w:rPr>
                <w:rFonts w:ascii="Arial" w:eastAsia="ＭＳ 明朝" w:hAnsi="Arial" w:cs="Arial"/>
                <w:color w:val="000000"/>
                <w:sz w:val="18"/>
                <w:szCs w:val="18"/>
                <w:lang w:eastAsia="ja-JP"/>
              </w:rPr>
              <w:t>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8429C4" w14:textId="7526E1F6" w:rsidR="0066682F" w:rsidRPr="00CC7118" w:rsidRDefault="0066682F" w:rsidP="0066682F">
            <w:pPr>
              <w:keepNext/>
              <w:keepLines/>
              <w:rPr>
                <w:rFonts w:ascii="Arial" w:eastAsia="SimSun" w:hAnsi="Arial"/>
                <w:sz w:val="18"/>
                <w:lang w:eastAsia="zh-CN"/>
              </w:rPr>
            </w:pPr>
            <w:r w:rsidRPr="00CC7118">
              <w:rPr>
                <w:rFonts w:ascii="Arial" w:eastAsia="SimSun" w:hAnsi="Arial"/>
                <w:sz w:val="18"/>
                <w:lang w:eastAsia="zh-CN"/>
              </w:rPr>
              <w:t xml:space="preserve">Advanced UE capability for larger number of unicast </w:t>
            </w:r>
            <w:r>
              <w:rPr>
                <w:rFonts w:ascii="Arial" w:eastAsia="SimSun" w:hAnsi="Arial"/>
                <w:sz w:val="18"/>
                <w:lang w:eastAsia="zh-CN"/>
              </w:rPr>
              <w:t>U</w:t>
            </w:r>
            <w:r w:rsidRPr="00CC7118">
              <w:rPr>
                <w:rFonts w:ascii="Arial" w:eastAsia="SimSun" w:hAnsi="Arial"/>
                <w:sz w:val="18"/>
                <w:lang w:eastAsia="zh-CN"/>
              </w:rPr>
              <w:t>L DCI</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0C433E91" w14:textId="6FB781B1" w:rsidR="0066682F" w:rsidRPr="00CC7118" w:rsidRDefault="0066682F" w:rsidP="0066682F">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Details FFS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AC3E59E" w14:textId="77777777" w:rsidR="0066682F" w:rsidRPr="00CC7118" w:rsidRDefault="0066682F" w:rsidP="0066682F">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84CA6EF" w14:textId="77777777" w:rsidR="0066682F" w:rsidRPr="00CC7118" w:rsidRDefault="0066682F" w:rsidP="0066682F">
            <w:pPr>
              <w:keepNext/>
              <w:keepLines/>
              <w:rPr>
                <w:rFonts w:ascii="Arial" w:eastAsia="ＭＳ 明朝"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4FACCBB5" w14:textId="77777777" w:rsidR="0066682F" w:rsidRPr="00CC7118" w:rsidRDefault="0066682F" w:rsidP="0066682F">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30FB107" w14:textId="77777777" w:rsidR="0066682F" w:rsidRPr="00CC7118" w:rsidRDefault="0066682F" w:rsidP="0066682F">
            <w:pPr>
              <w:keepNext/>
              <w:keepLines/>
              <w:rPr>
                <w:rFonts w:ascii="Arial" w:eastAsia="ＭＳ 明朝" w:hAnsi="Arial" w:cs="Arial"/>
                <w:color w:val="000000"/>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C071DF3" w14:textId="77777777" w:rsidR="0066682F" w:rsidRPr="00CC7118" w:rsidRDefault="0066682F" w:rsidP="0066682F">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814ED43" w14:textId="77777777" w:rsidR="0066682F" w:rsidRPr="00CC7118" w:rsidRDefault="0066682F" w:rsidP="0066682F">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5DEF218" w14:textId="77777777" w:rsidR="0066682F" w:rsidRPr="00CC7118" w:rsidRDefault="0066682F" w:rsidP="0066682F">
            <w:pPr>
              <w:keepNext/>
              <w:keepLines/>
              <w:rPr>
                <w:rFonts w:ascii="Arial" w:eastAsia="ＭＳ 明朝" w:hAnsi="Arial" w:cs="Arial"/>
                <w:color w:val="000000"/>
                <w:sz w:val="18"/>
                <w:szCs w:val="18"/>
                <w:lang w:eastAsia="ja-JP"/>
              </w:rPr>
            </w:pP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24FA3286" w14:textId="77777777" w:rsidR="0066682F" w:rsidRPr="00CC7118" w:rsidRDefault="0066682F" w:rsidP="0066682F">
            <w:pPr>
              <w:keepNext/>
              <w:keepLines/>
              <w:rPr>
                <w:rFonts w:ascii="Arial" w:eastAsia="ＭＳ 明朝" w:hAnsi="Arial" w:cs="Arial"/>
                <w:color w:val="000000"/>
                <w:sz w:val="18"/>
                <w:szCs w:val="18"/>
                <w:lang w:eastAsia="ja-JP"/>
              </w:rPr>
            </w:pP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2D71142D" w14:textId="77777777" w:rsidR="0066682F" w:rsidRPr="00CC7118" w:rsidRDefault="0066682F" w:rsidP="0066682F">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661FBF7D" w14:textId="77777777" w:rsidR="0066682F" w:rsidRPr="00CC7118" w:rsidRDefault="0066682F" w:rsidP="0066682F">
            <w:pPr>
              <w:keepNext/>
              <w:keepLines/>
              <w:rPr>
                <w:rFonts w:ascii="Arial" w:eastAsia="SimSun" w:hAnsi="Arial" w:cs="Arial"/>
                <w:color w:val="000000"/>
                <w:sz w:val="18"/>
                <w:szCs w:val="18"/>
                <w:lang w:eastAsia="ja-JP"/>
              </w:rPr>
            </w:pPr>
          </w:p>
        </w:tc>
      </w:tr>
    </w:tbl>
    <w:p w14:paraId="110BBBA9" w14:textId="271C8B76" w:rsidR="00DC30A4" w:rsidRDefault="00DC30A4" w:rsidP="009A2285">
      <w:pPr>
        <w:rPr>
          <w:lang w:eastAsia="ja-JP"/>
        </w:rPr>
      </w:pPr>
    </w:p>
    <w:p w14:paraId="259F4116" w14:textId="7A06698F" w:rsidR="008828B4" w:rsidRDefault="000D57D1" w:rsidP="008828B4">
      <w:pPr>
        <w:rPr>
          <w:lang w:eastAsia="ja-JP"/>
        </w:rPr>
      </w:pPr>
      <w:r>
        <w:rPr>
          <w:lang w:eastAsia="ja-JP"/>
        </w:rPr>
        <w:t>I</w:t>
      </w:r>
      <w:r w:rsidR="008828B4">
        <w:rPr>
          <w:lang w:eastAsia="ja-JP"/>
        </w:rPr>
        <w:t xml:space="preserve">t was agreed to specify advanced feature </w:t>
      </w:r>
      <w:r w:rsidR="003F62BB">
        <w:rPr>
          <w:lang w:eastAsia="ja-JP"/>
        </w:rPr>
        <w:t xml:space="preserve">of </w:t>
      </w:r>
      <w:r w:rsidR="009D1364">
        <w:rPr>
          <w:lang w:eastAsia="ja-JP"/>
        </w:rPr>
        <w:t xml:space="preserve">unicast DCI processing as </w:t>
      </w:r>
      <w:r w:rsidR="008828B4">
        <w:rPr>
          <w:lang w:eastAsia="ja-JP"/>
        </w:rPr>
        <w:t xml:space="preserve">FG49-3x/3y </w:t>
      </w:r>
      <w:r w:rsidR="0013561A">
        <w:rPr>
          <w:lang w:eastAsia="ja-JP"/>
        </w:rPr>
        <w:t>and</w:t>
      </w:r>
      <w:r w:rsidR="008828B4">
        <w:rPr>
          <w:lang w:eastAsia="ja-JP"/>
        </w:rPr>
        <w:t xml:space="preserve"> details </w:t>
      </w:r>
      <w:r w:rsidR="0013561A">
        <w:rPr>
          <w:lang w:eastAsia="ja-JP"/>
        </w:rPr>
        <w:t xml:space="preserve">should </w:t>
      </w:r>
      <w:r w:rsidR="008828B4">
        <w:rPr>
          <w:lang w:eastAsia="ja-JP"/>
        </w:rPr>
        <w:t>be further discussed</w:t>
      </w:r>
      <w:r w:rsidR="00187F21">
        <w:rPr>
          <w:lang w:eastAsia="ja-JP"/>
        </w:rPr>
        <w:t>.</w:t>
      </w:r>
    </w:p>
    <w:p w14:paraId="09B4E789" w14:textId="0417B5EA" w:rsidR="00187F21" w:rsidRPr="00304A08" w:rsidRDefault="00187F21" w:rsidP="00187F21">
      <w:pPr>
        <w:rPr>
          <w:lang w:eastAsia="ja-JP"/>
        </w:rPr>
      </w:pPr>
      <w:r w:rsidRPr="00D05EDD">
        <w:rPr>
          <w:lang w:eastAsia="ja-JP"/>
        </w:rPr>
        <w:t>At the R</w:t>
      </w:r>
      <w:r>
        <w:rPr>
          <w:lang w:eastAsia="ja-JP"/>
        </w:rPr>
        <w:t>A</w:t>
      </w:r>
      <w:r w:rsidRPr="00D05EDD">
        <w:rPr>
          <w:lang w:eastAsia="ja-JP"/>
        </w:rPr>
        <w:t>N1#11</w:t>
      </w:r>
      <w:r>
        <w:rPr>
          <w:lang w:eastAsia="ja-JP"/>
        </w:rPr>
        <w:t>5</w:t>
      </w:r>
      <w:r w:rsidRPr="00D05EDD">
        <w:rPr>
          <w:lang w:eastAsia="ja-JP"/>
        </w:rPr>
        <w:t xml:space="preserve"> meeting, </w:t>
      </w:r>
      <w:r>
        <w:rPr>
          <w:lang w:eastAsia="ja-JP"/>
        </w:rPr>
        <w:t xml:space="preserve">the following component was agreed </w:t>
      </w:r>
      <w:r w:rsidR="0013561A">
        <w:rPr>
          <w:lang w:eastAsia="ja-JP"/>
        </w:rPr>
        <w:t>in FG49-1</w:t>
      </w:r>
      <w:r w:rsidR="006B3660">
        <w:rPr>
          <w:lang w:eastAsia="ja-JP"/>
        </w:rPr>
        <w:t>/1b</w:t>
      </w:r>
      <w:r w:rsidR="0013561A">
        <w:rPr>
          <w:lang w:eastAsia="ja-JP"/>
        </w:rPr>
        <w:t xml:space="preserve"> </w:t>
      </w:r>
      <w:r>
        <w:rPr>
          <w:lang w:eastAsia="ja-JP"/>
        </w:rPr>
        <w:t xml:space="preserve">regarding </w:t>
      </w:r>
      <w:r w:rsidR="009D1364">
        <w:rPr>
          <w:lang w:eastAsia="ja-JP"/>
        </w:rPr>
        <w:t xml:space="preserve">the </w:t>
      </w:r>
      <w:r>
        <w:rPr>
          <w:lang w:eastAsia="ja-JP"/>
        </w:rPr>
        <w:t>number of unicast DCI for DCI format 1_3.</w:t>
      </w:r>
    </w:p>
    <w:tbl>
      <w:tblPr>
        <w:tblStyle w:val="af"/>
        <w:tblW w:w="0" w:type="auto"/>
        <w:tblLook w:val="04A0" w:firstRow="1" w:lastRow="0" w:firstColumn="1" w:lastColumn="0" w:noHBand="0" w:noVBand="1"/>
      </w:tblPr>
      <w:tblGrid>
        <w:gridCol w:w="14788"/>
      </w:tblGrid>
      <w:tr w:rsidR="00187F21" w14:paraId="60D795BE" w14:textId="77777777" w:rsidTr="001B53E6">
        <w:tc>
          <w:tcPr>
            <w:tcW w:w="14788" w:type="dxa"/>
          </w:tcPr>
          <w:p w14:paraId="335FD5C3" w14:textId="5C7B094A" w:rsidR="006B3660" w:rsidRPr="006B3660" w:rsidRDefault="006B3660" w:rsidP="001B53E6">
            <w:pPr>
              <w:spacing w:after="0"/>
              <w:rPr>
                <w:rFonts w:ascii="Arial" w:eastAsia="ＭＳ ゴシック" w:hAnsi="Arial" w:cs="Arial"/>
                <w:sz w:val="18"/>
                <w:szCs w:val="18"/>
                <w:u w:val="single"/>
                <w:lang w:eastAsia="ja-JP"/>
              </w:rPr>
            </w:pPr>
            <w:r w:rsidRPr="006B3660">
              <w:rPr>
                <w:rFonts w:ascii="Arial" w:eastAsia="ＭＳ ゴシック" w:hAnsi="Arial" w:cs="Arial" w:hint="eastAsia"/>
                <w:sz w:val="18"/>
                <w:szCs w:val="18"/>
                <w:u w:val="single"/>
                <w:lang w:eastAsia="ja-JP"/>
              </w:rPr>
              <w:t>F</w:t>
            </w:r>
            <w:r w:rsidRPr="006B3660">
              <w:rPr>
                <w:rFonts w:ascii="Arial" w:eastAsia="ＭＳ ゴシック" w:hAnsi="Arial" w:cs="Arial"/>
                <w:sz w:val="18"/>
                <w:szCs w:val="18"/>
                <w:u w:val="single"/>
                <w:lang w:eastAsia="ja-JP"/>
              </w:rPr>
              <w:t>G49-1</w:t>
            </w:r>
          </w:p>
          <w:p w14:paraId="7C23274A" w14:textId="5655C47D" w:rsidR="00187F21" w:rsidRPr="003D0E04" w:rsidRDefault="00187F21" w:rsidP="001B53E6">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lastRenderedPageBreak/>
              <w:t>10) The number of unicast DL DCIs to process per slot of scheduling cell for a set of cells configured for multi-cell PDSCH scheduling by DCI format 1_3</w:t>
            </w:r>
          </w:p>
          <w:p w14:paraId="6BA74EBF" w14:textId="77777777" w:rsidR="00187F21" w:rsidRPr="003D0E04" w:rsidRDefault="00187F21" w:rsidP="001B53E6">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One DCI format 1_3 for the set of cells and,</w:t>
            </w:r>
          </w:p>
          <w:p w14:paraId="1F02C279" w14:textId="77777777" w:rsidR="00187F21" w:rsidRDefault="00187F21" w:rsidP="001B53E6">
            <w:pPr>
              <w:spacing w:after="0"/>
              <w:rPr>
                <w:rFonts w:ascii="Arial" w:eastAsia="ＭＳ ゴシック" w:hAnsi="Arial" w:cs="Arial"/>
                <w:sz w:val="18"/>
                <w:szCs w:val="18"/>
                <w:lang w:eastAsia="ja-JP"/>
              </w:rPr>
            </w:pPr>
            <w:r w:rsidRPr="003D0E04">
              <w:rPr>
                <w:rFonts w:ascii="Arial" w:eastAsia="ＭＳ ゴシック" w:hAnsi="Arial" w:cs="Arial"/>
                <w:sz w:val="18"/>
                <w:szCs w:val="18"/>
                <w:lang w:eastAsia="ja-JP"/>
              </w:rPr>
              <w:t>One unicast DL DCI formats 1_0/1_1/1_2 (if supported) for each of the cells that are not scheduled by DCI 1_3</w:t>
            </w:r>
          </w:p>
          <w:p w14:paraId="28CC0D13" w14:textId="77777777" w:rsidR="006B3660" w:rsidRDefault="006B3660" w:rsidP="001B53E6">
            <w:pPr>
              <w:spacing w:after="0"/>
              <w:rPr>
                <w:rFonts w:ascii="Arial" w:eastAsia="ＭＳ ゴシック" w:hAnsi="Arial" w:cs="Arial"/>
                <w:sz w:val="18"/>
                <w:szCs w:val="18"/>
                <w:lang w:eastAsia="ja-JP"/>
              </w:rPr>
            </w:pPr>
          </w:p>
          <w:p w14:paraId="5B1862F9" w14:textId="201E03BC" w:rsidR="006B3660" w:rsidRPr="006B3660" w:rsidRDefault="006B3660" w:rsidP="001B53E6">
            <w:pPr>
              <w:spacing w:after="0"/>
              <w:rPr>
                <w:rFonts w:ascii="Arial" w:eastAsia="ＭＳ ゴシック" w:hAnsi="Arial" w:cs="Arial"/>
                <w:sz w:val="18"/>
                <w:szCs w:val="18"/>
                <w:u w:val="single"/>
                <w:lang w:eastAsia="ja-JP"/>
              </w:rPr>
            </w:pPr>
            <w:r w:rsidRPr="006B3660">
              <w:rPr>
                <w:rFonts w:ascii="Arial" w:eastAsia="ＭＳ ゴシック" w:hAnsi="Arial" w:cs="Arial" w:hint="eastAsia"/>
                <w:sz w:val="18"/>
                <w:szCs w:val="18"/>
                <w:u w:val="single"/>
                <w:lang w:eastAsia="ja-JP"/>
              </w:rPr>
              <w:t>F</w:t>
            </w:r>
            <w:r w:rsidRPr="006B3660">
              <w:rPr>
                <w:rFonts w:ascii="Arial" w:eastAsia="ＭＳ ゴシック" w:hAnsi="Arial" w:cs="Arial"/>
                <w:sz w:val="18"/>
                <w:szCs w:val="18"/>
                <w:u w:val="single"/>
                <w:lang w:eastAsia="ja-JP"/>
              </w:rPr>
              <w:t>G49-1b</w:t>
            </w:r>
          </w:p>
          <w:p w14:paraId="371E6D2A" w14:textId="77777777" w:rsidR="006B3660" w:rsidRPr="001D0715" w:rsidRDefault="006B3660" w:rsidP="006B3660">
            <w:pPr>
              <w:rPr>
                <w:rFonts w:ascii="Arial" w:hAnsi="Arial" w:cs="Arial"/>
                <w:sz w:val="18"/>
                <w:szCs w:val="18"/>
              </w:rPr>
            </w:pPr>
            <w:r w:rsidRPr="001D0715">
              <w:rPr>
                <w:rFonts w:ascii="Arial" w:hAnsi="Arial" w:cs="Arial"/>
                <w:sz w:val="18"/>
                <w:szCs w:val="18"/>
              </w:rPr>
              <w:t>10) The number of unicast DL DCIs to process per N consecutive slots of scheduling cell for a set of cells configured for multi-cell PDSCH scheduling by DCI format 1_3</w:t>
            </w:r>
          </w:p>
          <w:p w14:paraId="254EC73D" w14:textId="77777777" w:rsidR="006B3660" w:rsidRPr="001D0715" w:rsidRDefault="006B3660" w:rsidP="006B3660">
            <w:pPr>
              <w:pStyle w:val="ad"/>
              <w:numPr>
                <w:ilvl w:val="0"/>
                <w:numId w:val="41"/>
              </w:numPr>
              <w:ind w:leftChars="0"/>
              <w:rPr>
                <w:rFonts w:ascii="Arial" w:hAnsi="Arial" w:cs="Arial"/>
                <w:sz w:val="18"/>
                <w:szCs w:val="18"/>
              </w:rPr>
            </w:pPr>
            <w:r w:rsidRPr="001D0715">
              <w:rPr>
                <w:rFonts w:ascii="Arial" w:hAnsi="Arial" w:cs="Arial"/>
                <w:sz w:val="18"/>
                <w:szCs w:val="18"/>
              </w:rPr>
              <w:t>One DCI format 1_3 for the set of cells and,</w:t>
            </w:r>
          </w:p>
          <w:p w14:paraId="5A3E46FA" w14:textId="77777777" w:rsidR="006B3660" w:rsidRPr="001D0715" w:rsidRDefault="006B3660" w:rsidP="006B3660">
            <w:pPr>
              <w:pStyle w:val="ad"/>
              <w:numPr>
                <w:ilvl w:val="0"/>
                <w:numId w:val="41"/>
              </w:numPr>
              <w:ind w:leftChars="0"/>
              <w:rPr>
                <w:rFonts w:ascii="Arial" w:hAnsi="Arial" w:cs="Arial"/>
                <w:sz w:val="18"/>
                <w:szCs w:val="18"/>
              </w:rPr>
            </w:pPr>
            <w:r w:rsidRPr="001D0715">
              <w:rPr>
                <w:rFonts w:ascii="Arial" w:hAnsi="Arial" w:cs="Arial"/>
                <w:sz w:val="18"/>
                <w:szCs w:val="18"/>
              </w:rPr>
              <w:t>One unicast DL DCI formats 1_0/1_1/1_2 (if supported) for each of the cells that are not scheduled by DCI 1_3</w:t>
            </w:r>
          </w:p>
          <w:p w14:paraId="2235BA2A" w14:textId="77777777" w:rsidR="006B3660" w:rsidRPr="001D0715" w:rsidRDefault="006B3660" w:rsidP="006B3660">
            <w:pPr>
              <w:pStyle w:val="ad"/>
              <w:numPr>
                <w:ilvl w:val="0"/>
                <w:numId w:val="41"/>
              </w:numPr>
              <w:ind w:leftChars="0"/>
              <w:rPr>
                <w:rFonts w:ascii="Arial" w:hAnsi="Arial" w:cs="Arial"/>
                <w:sz w:val="18"/>
                <w:szCs w:val="18"/>
              </w:rPr>
            </w:pPr>
            <w:r w:rsidRPr="001D0715">
              <w:rPr>
                <w:rFonts w:ascii="Arial" w:hAnsi="Arial" w:cs="Arial"/>
                <w:sz w:val="18"/>
                <w:szCs w:val="18"/>
              </w:rPr>
              <w:t>For low-to-high SCS, N = 1.</w:t>
            </w:r>
          </w:p>
          <w:p w14:paraId="0C84E1D0" w14:textId="31944C81" w:rsidR="006B3660" w:rsidRPr="006B3660" w:rsidRDefault="006B3660" w:rsidP="001B53E6">
            <w:pPr>
              <w:pStyle w:val="ad"/>
              <w:numPr>
                <w:ilvl w:val="0"/>
                <w:numId w:val="41"/>
              </w:numPr>
              <w:ind w:leftChars="0"/>
              <w:rPr>
                <w:rFonts w:ascii="Arial" w:hAnsi="Arial" w:cs="Arial"/>
                <w:sz w:val="18"/>
                <w:szCs w:val="18"/>
              </w:rPr>
            </w:pPr>
            <w:r w:rsidRPr="001D0715">
              <w:rPr>
                <w:rFonts w:ascii="Arial" w:hAnsi="Arial" w:cs="Arial"/>
                <w:sz w:val="18"/>
                <w:szCs w:val="18"/>
              </w:rPr>
              <w:t>For high-to-low SCS, N is based on pair of (scheduling CC SCS, scheduled CC SCS): N=2 for (30,15), (60,30), (120,60) and N=4 for (60,15), (120,30), N = 8 for (120,15)</w:t>
            </w:r>
          </w:p>
        </w:tc>
      </w:tr>
    </w:tbl>
    <w:p w14:paraId="4B5EAA37" w14:textId="77777777" w:rsidR="00187F21" w:rsidRDefault="00187F21" w:rsidP="008828B4">
      <w:pPr>
        <w:rPr>
          <w:lang w:eastAsia="ja-JP"/>
        </w:rPr>
      </w:pPr>
    </w:p>
    <w:p w14:paraId="6990ABFA" w14:textId="470F652D" w:rsidR="008828B4" w:rsidRDefault="008828B4" w:rsidP="008828B4">
      <w:pPr>
        <w:rPr>
          <w:lang w:eastAsia="ja-JP"/>
        </w:rPr>
      </w:pPr>
      <w:r>
        <w:rPr>
          <w:lang w:eastAsia="ja-JP"/>
        </w:rPr>
        <w:t>According to the existing UE features for cross-carrier scheduling, advanced features to report increased number of unicast DCI are specified in FG18-5c/5d especially for scheduling from low SCS to high SCS</w:t>
      </w:r>
      <w:r w:rsidR="00925503">
        <w:rPr>
          <w:lang w:eastAsia="ja-JP"/>
        </w:rPr>
        <w:t>.</w:t>
      </w:r>
      <w:r>
        <w:rPr>
          <w:lang w:eastAsia="ja-JP"/>
        </w:rPr>
        <w:t xml:space="preserve"> </w:t>
      </w:r>
      <w:r w:rsidR="00925503">
        <w:rPr>
          <w:lang w:eastAsia="ja-JP"/>
        </w:rPr>
        <w:t>We think that</w:t>
      </w:r>
      <w:r>
        <w:rPr>
          <w:lang w:eastAsia="ja-JP"/>
        </w:rPr>
        <w:t xml:space="preserve"> these features can be </w:t>
      </w:r>
      <w:r w:rsidR="00401357">
        <w:rPr>
          <w:lang w:eastAsia="ja-JP"/>
        </w:rPr>
        <w:t xml:space="preserve">the baseline </w:t>
      </w:r>
      <w:r>
        <w:rPr>
          <w:lang w:eastAsia="ja-JP"/>
        </w:rPr>
        <w:t xml:space="preserve">for </w:t>
      </w:r>
      <w:r w:rsidR="00401357">
        <w:rPr>
          <w:lang w:eastAsia="ja-JP"/>
        </w:rPr>
        <w:t xml:space="preserve">advanced feature on the number of </w:t>
      </w:r>
      <w:r>
        <w:rPr>
          <w:lang w:eastAsia="ja-JP"/>
        </w:rPr>
        <w:t>multi-scheduling DCI.</w:t>
      </w:r>
      <w:r>
        <w:rPr>
          <w:rFonts w:hint="eastAsia"/>
          <w:lang w:eastAsia="ja-JP"/>
        </w:rPr>
        <w:t xml:space="preserve"> </w:t>
      </w:r>
    </w:p>
    <w:tbl>
      <w:tblPr>
        <w:tblW w:w="10824" w:type="dxa"/>
        <w:tblLayout w:type="fixed"/>
        <w:tblLook w:val="04A0" w:firstRow="1" w:lastRow="0" w:firstColumn="1" w:lastColumn="0" w:noHBand="0" w:noVBand="1"/>
      </w:tblPr>
      <w:tblGrid>
        <w:gridCol w:w="846"/>
        <w:gridCol w:w="2551"/>
        <w:gridCol w:w="7427"/>
      </w:tblGrid>
      <w:tr w:rsidR="00B3276B" w:rsidRPr="001344E3" w14:paraId="5187F10E" w14:textId="77777777" w:rsidTr="00B3276B">
        <w:trPr>
          <w:trHeight w:val="20"/>
        </w:trPr>
        <w:tc>
          <w:tcPr>
            <w:tcW w:w="846" w:type="dxa"/>
            <w:tcBorders>
              <w:top w:val="single" w:sz="4" w:space="0" w:color="auto"/>
              <w:left w:val="single" w:sz="4" w:space="0" w:color="auto"/>
              <w:bottom w:val="single" w:sz="4" w:space="0" w:color="auto"/>
              <w:right w:val="single" w:sz="4" w:space="0" w:color="auto"/>
            </w:tcBorders>
          </w:tcPr>
          <w:p w14:paraId="6FA72779" w14:textId="77777777" w:rsidR="00B3276B" w:rsidRPr="001344E3" w:rsidRDefault="00B3276B" w:rsidP="001B53E6">
            <w:pPr>
              <w:pStyle w:val="TAL"/>
              <w:ind w:left="400" w:hanging="400"/>
            </w:pPr>
            <w:r w:rsidRPr="001344E3">
              <w:t>18-5c</w:t>
            </w:r>
          </w:p>
        </w:tc>
        <w:tc>
          <w:tcPr>
            <w:tcW w:w="2551" w:type="dxa"/>
            <w:tcBorders>
              <w:top w:val="single" w:sz="4" w:space="0" w:color="auto"/>
              <w:left w:val="single" w:sz="4" w:space="0" w:color="auto"/>
              <w:bottom w:val="single" w:sz="4" w:space="0" w:color="auto"/>
              <w:right w:val="single" w:sz="4" w:space="0" w:color="auto"/>
            </w:tcBorders>
          </w:tcPr>
          <w:p w14:paraId="7AA22D9C" w14:textId="77777777" w:rsidR="00B3276B" w:rsidRPr="001344E3" w:rsidRDefault="00B3276B" w:rsidP="001B53E6">
            <w:pPr>
              <w:pStyle w:val="TAL"/>
              <w:ind w:left="400" w:hanging="400"/>
            </w:pPr>
            <w:r w:rsidRPr="001344E3">
              <w:t>Processing up to X unicast DCI scheduling for DL per scheduled CC</w:t>
            </w:r>
          </w:p>
        </w:tc>
        <w:tc>
          <w:tcPr>
            <w:tcW w:w="7427" w:type="dxa"/>
            <w:tcBorders>
              <w:top w:val="single" w:sz="4" w:space="0" w:color="auto"/>
              <w:left w:val="single" w:sz="4" w:space="0" w:color="auto"/>
              <w:bottom w:val="single" w:sz="4" w:space="0" w:color="auto"/>
              <w:right w:val="single" w:sz="4" w:space="0" w:color="auto"/>
            </w:tcBorders>
          </w:tcPr>
          <w:p w14:paraId="3ABCC62A" w14:textId="77777777" w:rsidR="00B3276B" w:rsidRPr="001344E3" w:rsidRDefault="00B3276B" w:rsidP="001B53E6">
            <w:pPr>
              <w:pStyle w:val="TAL"/>
              <w:ind w:left="400" w:hanging="400"/>
            </w:pPr>
            <w:r w:rsidRPr="001344E3">
              <w:t xml:space="preserve">Processing up to X unicast DCI scheduling for DL per scheduled </w:t>
            </w:r>
            <w:proofErr w:type="gramStart"/>
            <w:r w:rsidRPr="001344E3">
              <w:t>CC</w:t>
            </w:r>
            <w:proofErr w:type="gramEnd"/>
          </w:p>
          <w:p w14:paraId="770B02E9" w14:textId="77777777" w:rsidR="00B3276B" w:rsidRPr="001344E3" w:rsidRDefault="00B3276B" w:rsidP="001B53E6">
            <w:pPr>
              <w:pStyle w:val="TAL"/>
              <w:ind w:left="400" w:hanging="400"/>
            </w:pPr>
            <w:r w:rsidRPr="001344E3">
              <w:t>-</w:t>
            </w:r>
            <w:r w:rsidRPr="001344E3">
              <w:tab/>
              <w:t>X is based on pair of (scheduling CC SCS, scheduled CC SCS):</w:t>
            </w:r>
          </w:p>
          <w:p w14:paraId="7C7B93AF" w14:textId="77777777" w:rsidR="00B3276B" w:rsidRPr="001344E3" w:rsidRDefault="00B3276B" w:rsidP="001B53E6">
            <w:pPr>
              <w:pStyle w:val="TAL"/>
              <w:ind w:left="400" w:hanging="400"/>
            </w:pPr>
            <w:r w:rsidRPr="001344E3">
              <w:t>-</w:t>
            </w:r>
            <w:r w:rsidRPr="001344E3">
              <w:tab/>
              <w:t>Candidate value(s) of X</w:t>
            </w:r>
          </w:p>
          <w:p w14:paraId="2BDDA845" w14:textId="77777777" w:rsidR="00B3276B" w:rsidRPr="001344E3" w:rsidRDefault="00B3276B" w:rsidP="001B53E6">
            <w:pPr>
              <w:pStyle w:val="TAL"/>
              <w:ind w:left="400" w:hanging="400"/>
            </w:pPr>
            <w:r w:rsidRPr="001344E3">
              <w:t>-</w:t>
            </w:r>
            <w:r w:rsidRPr="001344E3">
              <w:tab/>
              <w:t>X</w:t>
            </w:r>
            <w:proofErr w:type="gramStart"/>
            <w:r w:rsidRPr="001344E3">
              <w:t>={</w:t>
            </w:r>
            <w:proofErr w:type="gramEnd"/>
            <w:r w:rsidRPr="001344E3">
              <w:t>1,2,4} for (15,120), (15,60), (30,120) and X={2} for (15,30), (30,60), (60,120 kHz)</w:t>
            </w:r>
          </w:p>
          <w:p w14:paraId="718D371B" w14:textId="77777777" w:rsidR="00B3276B" w:rsidRPr="001344E3" w:rsidRDefault="00B3276B" w:rsidP="001B53E6">
            <w:pPr>
              <w:pStyle w:val="TAL"/>
              <w:ind w:left="400" w:hanging="400"/>
            </w:pPr>
            <w:r w:rsidRPr="001344E3">
              <w:t>-</w:t>
            </w:r>
            <w:r w:rsidRPr="001344E3">
              <w:tab/>
              <w:t>X applies per slot of scheduling CC</w:t>
            </w:r>
          </w:p>
        </w:tc>
      </w:tr>
      <w:tr w:rsidR="00B3276B" w:rsidRPr="001344E3" w14:paraId="7B5ECC22" w14:textId="77777777" w:rsidTr="00B3276B">
        <w:trPr>
          <w:trHeight w:val="20"/>
        </w:trPr>
        <w:tc>
          <w:tcPr>
            <w:tcW w:w="846" w:type="dxa"/>
            <w:tcBorders>
              <w:top w:val="single" w:sz="4" w:space="0" w:color="auto"/>
              <w:left w:val="single" w:sz="4" w:space="0" w:color="auto"/>
              <w:bottom w:val="single" w:sz="4" w:space="0" w:color="auto"/>
              <w:right w:val="single" w:sz="4" w:space="0" w:color="auto"/>
            </w:tcBorders>
          </w:tcPr>
          <w:p w14:paraId="673795CD" w14:textId="77777777" w:rsidR="00B3276B" w:rsidRPr="001344E3" w:rsidRDefault="00B3276B" w:rsidP="001B53E6">
            <w:pPr>
              <w:pStyle w:val="TAL"/>
              <w:ind w:left="400" w:hanging="400"/>
            </w:pPr>
            <w:r w:rsidRPr="001344E3">
              <w:t>18-5d</w:t>
            </w:r>
          </w:p>
        </w:tc>
        <w:tc>
          <w:tcPr>
            <w:tcW w:w="2551" w:type="dxa"/>
            <w:tcBorders>
              <w:top w:val="single" w:sz="4" w:space="0" w:color="auto"/>
              <w:left w:val="single" w:sz="4" w:space="0" w:color="auto"/>
              <w:bottom w:val="single" w:sz="4" w:space="0" w:color="auto"/>
              <w:right w:val="single" w:sz="4" w:space="0" w:color="auto"/>
            </w:tcBorders>
          </w:tcPr>
          <w:p w14:paraId="5A7AD301" w14:textId="77777777" w:rsidR="00B3276B" w:rsidRPr="001344E3" w:rsidRDefault="00B3276B" w:rsidP="001B53E6">
            <w:pPr>
              <w:pStyle w:val="TAL"/>
              <w:ind w:left="400" w:hanging="400"/>
            </w:pPr>
            <w:r w:rsidRPr="001344E3">
              <w:t>Processing up to X unicast DCI scheduling for UL per scheduled CC</w:t>
            </w:r>
          </w:p>
        </w:tc>
        <w:tc>
          <w:tcPr>
            <w:tcW w:w="7427" w:type="dxa"/>
            <w:tcBorders>
              <w:top w:val="single" w:sz="4" w:space="0" w:color="auto"/>
              <w:left w:val="single" w:sz="4" w:space="0" w:color="auto"/>
              <w:bottom w:val="single" w:sz="4" w:space="0" w:color="auto"/>
              <w:right w:val="single" w:sz="4" w:space="0" w:color="auto"/>
            </w:tcBorders>
          </w:tcPr>
          <w:p w14:paraId="34FDBF08" w14:textId="77777777" w:rsidR="00B3276B" w:rsidRPr="001344E3" w:rsidRDefault="00B3276B" w:rsidP="001B53E6">
            <w:pPr>
              <w:pStyle w:val="TAL"/>
              <w:ind w:left="400" w:hanging="400"/>
            </w:pPr>
            <w:r w:rsidRPr="001344E3">
              <w:t xml:space="preserve">Processing up to X unicast DCI scheduling for UL per scheduled </w:t>
            </w:r>
            <w:proofErr w:type="gramStart"/>
            <w:r w:rsidRPr="001344E3">
              <w:t>CC</w:t>
            </w:r>
            <w:proofErr w:type="gramEnd"/>
          </w:p>
          <w:p w14:paraId="05965E71" w14:textId="77777777" w:rsidR="00B3276B" w:rsidRPr="001344E3" w:rsidRDefault="00B3276B" w:rsidP="001B53E6">
            <w:pPr>
              <w:pStyle w:val="TAL"/>
              <w:ind w:left="400" w:hanging="400"/>
            </w:pPr>
            <w:r w:rsidRPr="001344E3">
              <w:t>-</w:t>
            </w:r>
            <w:r w:rsidRPr="001344E3">
              <w:tab/>
              <w:t>X is based on pair of (scheduling CC SCS, scheduled CC SCS):</w:t>
            </w:r>
          </w:p>
          <w:p w14:paraId="74B1C1EE" w14:textId="77777777" w:rsidR="00B3276B" w:rsidRPr="001344E3" w:rsidRDefault="00B3276B" w:rsidP="001B53E6">
            <w:pPr>
              <w:pStyle w:val="TAL"/>
              <w:ind w:left="400" w:hanging="400"/>
            </w:pPr>
            <w:r w:rsidRPr="001344E3">
              <w:t>-</w:t>
            </w:r>
            <w:r w:rsidRPr="001344E3">
              <w:tab/>
              <w:t>Candidate value(s) of X</w:t>
            </w:r>
          </w:p>
          <w:p w14:paraId="6269C018" w14:textId="77777777" w:rsidR="00B3276B" w:rsidRPr="001344E3" w:rsidRDefault="00B3276B" w:rsidP="001B53E6">
            <w:pPr>
              <w:pStyle w:val="TAL"/>
              <w:ind w:left="400" w:hanging="400"/>
            </w:pPr>
            <w:r w:rsidRPr="001344E3">
              <w:t>-</w:t>
            </w:r>
            <w:r w:rsidRPr="001344E3">
              <w:tab/>
              <w:t>X</w:t>
            </w:r>
            <w:proofErr w:type="gramStart"/>
            <w:r w:rsidRPr="001344E3">
              <w:t>={</w:t>
            </w:r>
            <w:proofErr w:type="gramEnd"/>
            <w:r w:rsidRPr="001344E3">
              <w:t>1,2,4} for (15,120), (15,60), (30,120) and X={2} for (15,30), (30,60), (60,120 kHz)</w:t>
            </w:r>
          </w:p>
          <w:p w14:paraId="0DFB43A5" w14:textId="77777777" w:rsidR="00B3276B" w:rsidRPr="001344E3" w:rsidRDefault="00B3276B" w:rsidP="001B53E6">
            <w:pPr>
              <w:pStyle w:val="TAL"/>
              <w:ind w:left="400" w:hanging="400"/>
            </w:pPr>
            <w:r w:rsidRPr="001344E3">
              <w:t>-</w:t>
            </w:r>
            <w:r w:rsidRPr="001344E3">
              <w:tab/>
              <w:t>X applies per slot of scheduling CC</w:t>
            </w:r>
          </w:p>
        </w:tc>
      </w:tr>
    </w:tbl>
    <w:p w14:paraId="216C05B7" w14:textId="77777777" w:rsidR="004633D8" w:rsidRDefault="004633D8" w:rsidP="008828B4">
      <w:pPr>
        <w:rPr>
          <w:lang w:eastAsia="ja-JP"/>
        </w:rPr>
      </w:pPr>
    </w:p>
    <w:p w14:paraId="60ABE741" w14:textId="3DD3818E" w:rsidR="00B3276B" w:rsidRDefault="00B3276B" w:rsidP="008828B4">
      <w:pPr>
        <w:rPr>
          <w:lang w:eastAsia="ja-JP"/>
        </w:rPr>
      </w:pPr>
      <w:r>
        <w:rPr>
          <w:lang w:eastAsia="ja-JP"/>
        </w:rPr>
        <w:t>Therefore, we propose the following additional advanced feature as FG48-3x.</w:t>
      </w:r>
    </w:p>
    <w:p w14:paraId="6E227E7E" w14:textId="760C4324" w:rsidR="008828B4" w:rsidRDefault="008828B4" w:rsidP="008828B4">
      <w:pPr>
        <w:rPr>
          <w:b/>
          <w:bCs/>
          <w:lang w:val="en-US" w:eastAsia="ja-JP"/>
        </w:rPr>
      </w:pPr>
      <w:r>
        <w:rPr>
          <w:rFonts w:hint="eastAsia"/>
          <w:b/>
          <w:bCs/>
          <w:lang w:val="en-US" w:eastAsia="ja-JP"/>
        </w:rPr>
        <w:t>P</w:t>
      </w:r>
      <w:r>
        <w:rPr>
          <w:b/>
          <w:bCs/>
          <w:lang w:val="en-US" w:eastAsia="ja-JP"/>
        </w:rPr>
        <w:t xml:space="preserve">roposal </w:t>
      </w:r>
      <w:r w:rsidR="00832A89">
        <w:rPr>
          <w:b/>
          <w:bCs/>
          <w:lang w:val="en-US" w:eastAsia="ja-JP"/>
        </w:rPr>
        <w:t>3</w:t>
      </w:r>
      <w:r>
        <w:rPr>
          <w:b/>
          <w:bCs/>
          <w:lang w:val="en-US" w:eastAsia="ja-JP"/>
        </w:rPr>
        <w:t xml:space="preserve">: </w:t>
      </w:r>
      <w:r w:rsidR="00D67297">
        <w:rPr>
          <w:b/>
          <w:bCs/>
          <w:lang w:val="en-US" w:eastAsia="ja-JP"/>
        </w:rPr>
        <w:t xml:space="preserve">For FG49-3x, </w:t>
      </w:r>
      <w:r w:rsidR="00A97CD9">
        <w:rPr>
          <w:b/>
          <w:bCs/>
          <w:lang w:val="en-US" w:eastAsia="ja-JP"/>
        </w:rPr>
        <w:t xml:space="preserve">increased </w:t>
      </w:r>
      <w:r w:rsidRPr="00616422">
        <w:rPr>
          <w:b/>
          <w:bCs/>
          <w:lang w:val="en-US" w:eastAsia="ja-JP"/>
        </w:rPr>
        <w:t>number of unicast DCI</w:t>
      </w:r>
      <w:r>
        <w:rPr>
          <w:b/>
          <w:bCs/>
          <w:lang w:val="en-US" w:eastAsia="ja-JP"/>
        </w:rPr>
        <w:t xml:space="preserve"> for DCI format 1_3 </w:t>
      </w:r>
      <w:r w:rsidR="00A97CD9">
        <w:rPr>
          <w:b/>
          <w:bCs/>
          <w:lang w:val="en-US" w:eastAsia="ja-JP"/>
        </w:rPr>
        <w:t xml:space="preserve">should be supported </w:t>
      </w:r>
      <w:r w:rsidR="00925503">
        <w:rPr>
          <w:b/>
          <w:bCs/>
          <w:lang w:val="en-US" w:eastAsia="ja-JP"/>
        </w:rPr>
        <w:t xml:space="preserve">for the case of </w:t>
      </w:r>
      <w:r>
        <w:rPr>
          <w:b/>
          <w:bCs/>
          <w:lang w:val="en-US" w:eastAsia="ja-JP"/>
        </w:rPr>
        <w:t>scheduling from low SCS to high SCS</w:t>
      </w:r>
      <w:r w:rsidR="00A97CD9">
        <w:rPr>
          <w:b/>
          <w:bCs/>
          <w:lang w:val="en-US" w:eastAsia="ja-JP"/>
        </w:rPr>
        <w:t>.</w:t>
      </w:r>
    </w:p>
    <w:p w14:paraId="070FB2C3" w14:textId="538906EA" w:rsidR="001F1063" w:rsidRDefault="001F1063" w:rsidP="008828B4">
      <w:pPr>
        <w:numPr>
          <w:ilvl w:val="0"/>
          <w:numId w:val="15"/>
        </w:numPr>
        <w:rPr>
          <w:b/>
          <w:bCs/>
          <w:lang w:val="en-US" w:eastAsia="ja-JP"/>
        </w:rPr>
      </w:pPr>
      <w:r>
        <w:rPr>
          <w:b/>
          <w:bCs/>
          <w:lang w:val="en-US" w:eastAsia="ja-JP"/>
        </w:rPr>
        <w:t>The following component should be supported.</w:t>
      </w:r>
    </w:p>
    <w:p w14:paraId="3C5B9E76" w14:textId="4A71B3E8" w:rsidR="008828B4" w:rsidRPr="00616422" w:rsidRDefault="008828B4" w:rsidP="001F1063">
      <w:pPr>
        <w:numPr>
          <w:ilvl w:val="1"/>
          <w:numId w:val="15"/>
        </w:numPr>
        <w:rPr>
          <w:b/>
          <w:bCs/>
          <w:lang w:val="en-US" w:eastAsia="ja-JP"/>
        </w:rPr>
      </w:pPr>
      <w:r w:rsidRPr="00616422">
        <w:rPr>
          <w:b/>
          <w:bCs/>
          <w:lang w:val="en-US" w:eastAsia="ja-JP"/>
        </w:rPr>
        <w:t xml:space="preserve">The number of unicast </w:t>
      </w:r>
      <w:r>
        <w:rPr>
          <w:b/>
          <w:bCs/>
          <w:lang w:val="en-US" w:eastAsia="ja-JP"/>
        </w:rPr>
        <w:t xml:space="preserve">DL </w:t>
      </w:r>
      <w:r w:rsidRPr="00616422">
        <w:rPr>
          <w:b/>
          <w:bCs/>
          <w:lang w:val="en-US" w:eastAsia="ja-JP"/>
        </w:rPr>
        <w:t>DCI to process for a set of cells configured for multi-cell PDSCH scheduling by a DCI format 1_</w:t>
      </w:r>
      <w:proofErr w:type="gramStart"/>
      <w:r w:rsidRPr="00616422">
        <w:rPr>
          <w:b/>
          <w:bCs/>
          <w:lang w:val="en-US" w:eastAsia="ja-JP"/>
        </w:rPr>
        <w:t>3</w:t>
      </w:r>
      <w:proofErr w:type="gramEnd"/>
    </w:p>
    <w:p w14:paraId="21DAE3EB" w14:textId="77777777" w:rsidR="008828B4" w:rsidRDefault="008828B4" w:rsidP="001F1063">
      <w:pPr>
        <w:numPr>
          <w:ilvl w:val="2"/>
          <w:numId w:val="15"/>
        </w:numPr>
        <w:rPr>
          <w:b/>
          <w:bCs/>
          <w:lang w:val="en-US" w:eastAsia="ja-JP"/>
        </w:rPr>
      </w:pPr>
      <w:r>
        <w:rPr>
          <w:b/>
          <w:bCs/>
          <w:lang w:val="en-US" w:eastAsia="ja-JP"/>
        </w:rPr>
        <w:t>X</w:t>
      </w:r>
      <w:r w:rsidRPr="00616422">
        <w:rPr>
          <w:b/>
          <w:bCs/>
          <w:lang w:val="en-US" w:eastAsia="ja-JP"/>
        </w:rPr>
        <w:t xml:space="preserve"> unicast DCI per slot of scheduling cell for </w:t>
      </w:r>
      <w:r>
        <w:rPr>
          <w:b/>
          <w:bCs/>
          <w:lang w:val="en-US" w:eastAsia="ja-JP"/>
        </w:rPr>
        <w:t xml:space="preserve">a given scheduled cell in </w:t>
      </w:r>
      <w:r w:rsidRPr="00616422">
        <w:rPr>
          <w:b/>
          <w:bCs/>
          <w:lang w:val="en-US" w:eastAsia="ja-JP"/>
        </w:rPr>
        <w:t>the set of cells for FDD/TDD scheduling cell</w:t>
      </w:r>
    </w:p>
    <w:p w14:paraId="65667A0C" w14:textId="77777777" w:rsidR="008828B4" w:rsidRDefault="008828B4" w:rsidP="001F1063">
      <w:pPr>
        <w:numPr>
          <w:ilvl w:val="3"/>
          <w:numId w:val="15"/>
        </w:numPr>
        <w:rPr>
          <w:b/>
          <w:bCs/>
          <w:lang w:val="en-US" w:eastAsia="ja-JP"/>
        </w:rPr>
      </w:pPr>
      <w:r>
        <w:rPr>
          <w:b/>
          <w:bCs/>
          <w:lang w:val="en-US" w:eastAsia="ja-JP"/>
        </w:rPr>
        <w:lastRenderedPageBreak/>
        <w:t xml:space="preserve">Candidate value for X for </w:t>
      </w:r>
      <w:r w:rsidRPr="00A86114">
        <w:rPr>
          <w:b/>
          <w:bCs/>
          <w:lang w:val="en-US" w:eastAsia="ja-JP"/>
        </w:rPr>
        <w:t>pair of (scheduling CC SCS, scheduled CC SCS)</w:t>
      </w:r>
      <w:r>
        <w:rPr>
          <w:b/>
          <w:bCs/>
          <w:lang w:val="en-US" w:eastAsia="ja-JP"/>
        </w:rPr>
        <w:t xml:space="preserve">: </w:t>
      </w:r>
      <w:r w:rsidRPr="0018120E">
        <w:rPr>
          <w:b/>
          <w:bCs/>
          <w:lang w:val="en-US" w:eastAsia="ja-JP"/>
        </w:rPr>
        <w:t>{1,2,4} for (15,120), (15,60), (30,120)</w:t>
      </w:r>
      <w:r>
        <w:rPr>
          <w:b/>
          <w:bCs/>
          <w:lang w:val="en-US" w:eastAsia="ja-JP"/>
        </w:rPr>
        <w:t>, [(60, 480), (120, 960), (120, 480)]</w:t>
      </w:r>
      <w:r w:rsidRPr="0018120E">
        <w:rPr>
          <w:b/>
          <w:bCs/>
          <w:lang w:val="en-US" w:eastAsia="ja-JP"/>
        </w:rPr>
        <w:t xml:space="preserve"> and</w:t>
      </w:r>
      <w:r>
        <w:rPr>
          <w:b/>
          <w:bCs/>
          <w:lang w:val="en-US" w:eastAsia="ja-JP"/>
        </w:rPr>
        <w:t xml:space="preserve"> </w:t>
      </w:r>
      <w:r w:rsidRPr="0018120E">
        <w:rPr>
          <w:b/>
          <w:bCs/>
          <w:lang w:val="en-US" w:eastAsia="ja-JP"/>
        </w:rPr>
        <w:t>{2} for (15,30), (30,60), (60,120 kHz)</w:t>
      </w:r>
      <w:r>
        <w:rPr>
          <w:rFonts w:hint="eastAsia"/>
          <w:b/>
          <w:bCs/>
          <w:lang w:val="en-US" w:eastAsia="ja-JP"/>
        </w:rPr>
        <w:t>,</w:t>
      </w:r>
      <w:r>
        <w:rPr>
          <w:b/>
          <w:bCs/>
          <w:lang w:val="en-US" w:eastAsia="ja-JP"/>
        </w:rPr>
        <w:t xml:space="preserve"> [(480, 960)]</w:t>
      </w:r>
    </w:p>
    <w:p w14:paraId="5BE41572" w14:textId="69ADD21B" w:rsidR="00506357" w:rsidRDefault="00506357" w:rsidP="001775F9">
      <w:pPr>
        <w:numPr>
          <w:ilvl w:val="0"/>
          <w:numId w:val="15"/>
        </w:numPr>
        <w:rPr>
          <w:b/>
          <w:bCs/>
          <w:lang w:val="en-US" w:eastAsia="ja-JP"/>
        </w:rPr>
      </w:pPr>
      <w:r>
        <w:rPr>
          <w:b/>
          <w:bCs/>
          <w:lang w:val="en-US" w:eastAsia="ja-JP"/>
        </w:rPr>
        <w:t xml:space="preserve">Prerequisite FG should be </w:t>
      </w:r>
      <w:r w:rsidR="00F80DC4">
        <w:rPr>
          <w:b/>
          <w:bCs/>
          <w:lang w:val="en-US" w:eastAsia="ja-JP"/>
        </w:rPr>
        <w:t>FG</w:t>
      </w:r>
      <w:r w:rsidR="00634093">
        <w:rPr>
          <w:b/>
          <w:bCs/>
          <w:lang w:val="en-US" w:eastAsia="ja-JP"/>
        </w:rPr>
        <w:t>49-1b</w:t>
      </w:r>
      <w:r w:rsidR="00630553">
        <w:rPr>
          <w:b/>
          <w:bCs/>
          <w:lang w:val="en-US" w:eastAsia="ja-JP"/>
        </w:rPr>
        <w:t>.</w:t>
      </w:r>
    </w:p>
    <w:p w14:paraId="307BCBE3" w14:textId="4C623D0F" w:rsidR="00E01063" w:rsidRDefault="00E01063" w:rsidP="001775F9">
      <w:pPr>
        <w:numPr>
          <w:ilvl w:val="0"/>
          <w:numId w:val="15"/>
        </w:numPr>
        <w:rPr>
          <w:b/>
          <w:bCs/>
          <w:lang w:val="en-US" w:eastAsia="ja-JP"/>
        </w:rPr>
      </w:pPr>
      <w:r>
        <w:rPr>
          <w:b/>
          <w:bCs/>
          <w:lang w:val="en-US" w:eastAsia="ja-JP"/>
        </w:rPr>
        <w:t>Reporting granularity should be per BC</w:t>
      </w:r>
      <w:r w:rsidR="00630553">
        <w:rPr>
          <w:b/>
          <w:bCs/>
          <w:lang w:val="en-US" w:eastAsia="ja-JP"/>
        </w:rPr>
        <w:t>.</w:t>
      </w:r>
    </w:p>
    <w:p w14:paraId="276509BC" w14:textId="77777777" w:rsidR="008828B4" w:rsidRDefault="008828B4" w:rsidP="008828B4">
      <w:pPr>
        <w:rPr>
          <w:lang w:eastAsia="ja-JP"/>
        </w:rPr>
      </w:pPr>
    </w:p>
    <w:p w14:paraId="7DE2A25C" w14:textId="64FBB1FD" w:rsidR="00187F21" w:rsidRDefault="00187F21" w:rsidP="008828B4">
      <w:pPr>
        <w:rPr>
          <w:lang w:eastAsia="ja-JP"/>
        </w:rPr>
      </w:pPr>
      <w:r w:rsidRPr="009541E0">
        <w:rPr>
          <w:lang w:eastAsia="ja-JP"/>
        </w:rPr>
        <w:t xml:space="preserve">The same principle should be applied </w:t>
      </w:r>
      <w:r w:rsidR="00925503">
        <w:rPr>
          <w:lang w:eastAsia="ja-JP"/>
        </w:rPr>
        <w:t>to</w:t>
      </w:r>
      <w:r w:rsidR="00925503" w:rsidRPr="001B7C6D">
        <w:rPr>
          <w:lang w:eastAsia="ja-JP"/>
        </w:rPr>
        <w:t xml:space="preserve"> </w:t>
      </w:r>
      <w:r w:rsidRPr="001B7C6D">
        <w:rPr>
          <w:lang w:eastAsia="ja-JP"/>
        </w:rPr>
        <w:t>FG</w:t>
      </w:r>
      <w:r>
        <w:rPr>
          <w:lang w:eastAsia="ja-JP"/>
        </w:rPr>
        <w:t>49-3y</w:t>
      </w:r>
      <w:r w:rsidRPr="001B7C6D">
        <w:rPr>
          <w:lang w:eastAsia="ja-JP"/>
        </w:rPr>
        <w:t>.</w:t>
      </w:r>
    </w:p>
    <w:p w14:paraId="5E453C6A" w14:textId="5557629D" w:rsidR="00630553" w:rsidRDefault="008828B4" w:rsidP="00630553">
      <w:pPr>
        <w:rPr>
          <w:b/>
          <w:bCs/>
          <w:lang w:val="en-US" w:eastAsia="ja-JP"/>
        </w:rPr>
      </w:pPr>
      <w:r>
        <w:rPr>
          <w:rFonts w:hint="eastAsia"/>
          <w:b/>
          <w:bCs/>
          <w:lang w:val="en-US" w:eastAsia="ja-JP"/>
        </w:rPr>
        <w:t>P</w:t>
      </w:r>
      <w:r>
        <w:rPr>
          <w:b/>
          <w:bCs/>
          <w:lang w:val="en-US" w:eastAsia="ja-JP"/>
        </w:rPr>
        <w:t xml:space="preserve">roposal </w:t>
      </w:r>
      <w:r w:rsidR="00634093">
        <w:rPr>
          <w:b/>
          <w:bCs/>
          <w:lang w:val="en-US" w:eastAsia="ja-JP"/>
        </w:rPr>
        <w:t>4</w:t>
      </w:r>
      <w:r>
        <w:rPr>
          <w:b/>
          <w:bCs/>
          <w:lang w:val="en-US" w:eastAsia="ja-JP"/>
        </w:rPr>
        <w:t xml:space="preserve">: </w:t>
      </w:r>
      <w:r w:rsidR="00630553">
        <w:rPr>
          <w:b/>
          <w:bCs/>
          <w:lang w:val="en-US" w:eastAsia="ja-JP"/>
        </w:rPr>
        <w:t xml:space="preserve">For FG49-3x, increased </w:t>
      </w:r>
      <w:r w:rsidR="00630553" w:rsidRPr="00616422">
        <w:rPr>
          <w:b/>
          <w:bCs/>
          <w:lang w:val="en-US" w:eastAsia="ja-JP"/>
        </w:rPr>
        <w:t>number of unicast DCI</w:t>
      </w:r>
      <w:r w:rsidR="00630553">
        <w:rPr>
          <w:b/>
          <w:bCs/>
          <w:lang w:val="en-US" w:eastAsia="ja-JP"/>
        </w:rPr>
        <w:t xml:space="preserve"> for DCI format 0_3 should be supported </w:t>
      </w:r>
      <w:r w:rsidR="00925503">
        <w:rPr>
          <w:b/>
          <w:bCs/>
          <w:lang w:val="en-US" w:eastAsia="ja-JP"/>
        </w:rPr>
        <w:t xml:space="preserve">for the case of </w:t>
      </w:r>
      <w:r w:rsidR="00630553">
        <w:rPr>
          <w:b/>
          <w:bCs/>
          <w:lang w:val="en-US" w:eastAsia="ja-JP"/>
        </w:rPr>
        <w:t>scheduling from low SCS to high SCS.</w:t>
      </w:r>
    </w:p>
    <w:p w14:paraId="212BA5B9" w14:textId="77777777" w:rsidR="00630553" w:rsidRDefault="00630553" w:rsidP="00630553">
      <w:pPr>
        <w:numPr>
          <w:ilvl w:val="0"/>
          <w:numId w:val="15"/>
        </w:numPr>
        <w:rPr>
          <w:b/>
          <w:bCs/>
          <w:lang w:val="en-US" w:eastAsia="ja-JP"/>
        </w:rPr>
      </w:pPr>
      <w:r>
        <w:rPr>
          <w:b/>
          <w:bCs/>
          <w:lang w:val="en-US" w:eastAsia="ja-JP"/>
        </w:rPr>
        <w:t>The following component should be supported.</w:t>
      </w:r>
    </w:p>
    <w:p w14:paraId="22815D4F" w14:textId="56038729" w:rsidR="00630553" w:rsidRPr="00616422" w:rsidRDefault="00630553" w:rsidP="00630553">
      <w:pPr>
        <w:numPr>
          <w:ilvl w:val="1"/>
          <w:numId w:val="15"/>
        </w:numPr>
        <w:rPr>
          <w:b/>
          <w:bCs/>
          <w:lang w:val="en-US" w:eastAsia="ja-JP"/>
        </w:rPr>
      </w:pPr>
      <w:r w:rsidRPr="00616422">
        <w:rPr>
          <w:b/>
          <w:bCs/>
          <w:lang w:val="en-US" w:eastAsia="ja-JP"/>
        </w:rPr>
        <w:t xml:space="preserve">The number of unicast </w:t>
      </w:r>
      <w:r>
        <w:rPr>
          <w:b/>
          <w:bCs/>
          <w:lang w:val="en-US" w:eastAsia="ja-JP"/>
        </w:rPr>
        <w:t xml:space="preserve">UL </w:t>
      </w:r>
      <w:r w:rsidRPr="00616422">
        <w:rPr>
          <w:b/>
          <w:bCs/>
          <w:lang w:val="en-US" w:eastAsia="ja-JP"/>
        </w:rPr>
        <w:t>DCI to process for a set of cells configured for multi-cell P</w:t>
      </w:r>
      <w:r>
        <w:rPr>
          <w:b/>
          <w:bCs/>
          <w:lang w:val="en-US" w:eastAsia="ja-JP"/>
        </w:rPr>
        <w:t>U</w:t>
      </w:r>
      <w:r w:rsidRPr="00616422">
        <w:rPr>
          <w:b/>
          <w:bCs/>
          <w:lang w:val="en-US" w:eastAsia="ja-JP"/>
        </w:rPr>
        <w:t xml:space="preserve">SCH scheduling by a DCI format </w:t>
      </w:r>
      <w:r>
        <w:rPr>
          <w:b/>
          <w:bCs/>
          <w:lang w:val="en-US" w:eastAsia="ja-JP"/>
        </w:rPr>
        <w:t>0</w:t>
      </w:r>
      <w:r w:rsidRPr="00616422">
        <w:rPr>
          <w:b/>
          <w:bCs/>
          <w:lang w:val="en-US" w:eastAsia="ja-JP"/>
        </w:rPr>
        <w:t>_</w:t>
      </w:r>
      <w:proofErr w:type="gramStart"/>
      <w:r w:rsidRPr="00616422">
        <w:rPr>
          <w:b/>
          <w:bCs/>
          <w:lang w:val="en-US" w:eastAsia="ja-JP"/>
        </w:rPr>
        <w:t>3</w:t>
      </w:r>
      <w:proofErr w:type="gramEnd"/>
    </w:p>
    <w:p w14:paraId="57E574E4" w14:textId="77777777" w:rsidR="00630553" w:rsidRDefault="00630553" w:rsidP="00630553">
      <w:pPr>
        <w:numPr>
          <w:ilvl w:val="2"/>
          <w:numId w:val="15"/>
        </w:numPr>
        <w:rPr>
          <w:b/>
          <w:bCs/>
          <w:lang w:val="en-US" w:eastAsia="ja-JP"/>
        </w:rPr>
      </w:pPr>
      <w:r>
        <w:rPr>
          <w:b/>
          <w:bCs/>
          <w:lang w:val="en-US" w:eastAsia="ja-JP"/>
        </w:rPr>
        <w:t>X</w:t>
      </w:r>
      <w:r w:rsidRPr="00616422">
        <w:rPr>
          <w:b/>
          <w:bCs/>
          <w:lang w:val="en-US" w:eastAsia="ja-JP"/>
        </w:rPr>
        <w:t xml:space="preserve"> unicast DCI per slot of scheduling cell for </w:t>
      </w:r>
      <w:r>
        <w:rPr>
          <w:b/>
          <w:bCs/>
          <w:lang w:val="en-US" w:eastAsia="ja-JP"/>
        </w:rPr>
        <w:t xml:space="preserve">a given scheduled cell in </w:t>
      </w:r>
      <w:r w:rsidRPr="00616422">
        <w:rPr>
          <w:b/>
          <w:bCs/>
          <w:lang w:val="en-US" w:eastAsia="ja-JP"/>
        </w:rPr>
        <w:t>the set of cells for FDD/TDD scheduling cell</w:t>
      </w:r>
    </w:p>
    <w:p w14:paraId="18C23CD3" w14:textId="77777777" w:rsidR="00630553" w:rsidRDefault="00630553" w:rsidP="00630553">
      <w:pPr>
        <w:numPr>
          <w:ilvl w:val="3"/>
          <w:numId w:val="15"/>
        </w:numPr>
        <w:rPr>
          <w:b/>
          <w:bCs/>
          <w:lang w:val="en-US" w:eastAsia="ja-JP"/>
        </w:rPr>
      </w:pPr>
      <w:r>
        <w:rPr>
          <w:b/>
          <w:bCs/>
          <w:lang w:val="en-US" w:eastAsia="ja-JP"/>
        </w:rPr>
        <w:t xml:space="preserve">Candidate value for X for </w:t>
      </w:r>
      <w:r w:rsidRPr="00A86114">
        <w:rPr>
          <w:b/>
          <w:bCs/>
          <w:lang w:val="en-US" w:eastAsia="ja-JP"/>
        </w:rPr>
        <w:t>pair of (scheduling CC SCS, scheduled CC SCS)</w:t>
      </w:r>
      <w:r>
        <w:rPr>
          <w:b/>
          <w:bCs/>
          <w:lang w:val="en-US" w:eastAsia="ja-JP"/>
        </w:rPr>
        <w:t xml:space="preserve">: </w:t>
      </w:r>
      <w:r w:rsidRPr="0018120E">
        <w:rPr>
          <w:b/>
          <w:bCs/>
          <w:lang w:val="en-US" w:eastAsia="ja-JP"/>
        </w:rPr>
        <w:t>{1,2,4} for (15,120), (15,60), (30,120)</w:t>
      </w:r>
      <w:r>
        <w:rPr>
          <w:b/>
          <w:bCs/>
          <w:lang w:val="en-US" w:eastAsia="ja-JP"/>
        </w:rPr>
        <w:t>, [(60, 480), (120, 960), (120, 480)]</w:t>
      </w:r>
      <w:r w:rsidRPr="0018120E">
        <w:rPr>
          <w:b/>
          <w:bCs/>
          <w:lang w:val="en-US" w:eastAsia="ja-JP"/>
        </w:rPr>
        <w:t xml:space="preserve"> and</w:t>
      </w:r>
      <w:r>
        <w:rPr>
          <w:b/>
          <w:bCs/>
          <w:lang w:val="en-US" w:eastAsia="ja-JP"/>
        </w:rPr>
        <w:t xml:space="preserve"> </w:t>
      </w:r>
      <w:r w:rsidRPr="0018120E">
        <w:rPr>
          <w:b/>
          <w:bCs/>
          <w:lang w:val="en-US" w:eastAsia="ja-JP"/>
        </w:rPr>
        <w:t>{2} for (15,30), (30,60), (60,120 kHz)</w:t>
      </w:r>
      <w:r>
        <w:rPr>
          <w:rFonts w:hint="eastAsia"/>
          <w:b/>
          <w:bCs/>
          <w:lang w:val="en-US" w:eastAsia="ja-JP"/>
        </w:rPr>
        <w:t>,</w:t>
      </w:r>
      <w:r>
        <w:rPr>
          <w:b/>
          <w:bCs/>
          <w:lang w:val="en-US" w:eastAsia="ja-JP"/>
        </w:rPr>
        <w:t xml:space="preserve"> [(480, 960)]</w:t>
      </w:r>
    </w:p>
    <w:p w14:paraId="18325471" w14:textId="7E7A4394" w:rsidR="004C46CD" w:rsidRPr="00630553" w:rsidRDefault="004C46CD" w:rsidP="00630553">
      <w:pPr>
        <w:numPr>
          <w:ilvl w:val="0"/>
          <w:numId w:val="15"/>
        </w:numPr>
        <w:rPr>
          <w:b/>
          <w:bCs/>
          <w:lang w:val="en-US" w:eastAsia="ja-JP"/>
        </w:rPr>
      </w:pPr>
      <w:r w:rsidRPr="00630553">
        <w:rPr>
          <w:b/>
          <w:bCs/>
          <w:lang w:val="en-US" w:eastAsia="ja-JP"/>
        </w:rPr>
        <w:t xml:space="preserve">Prerequisite FG should be </w:t>
      </w:r>
      <w:r w:rsidR="00F80DC4" w:rsidRPr="00630553">
        <w:rPr>
          <w:b/>
          <w:bCs/>
          <w:lang w:val="en-US" w:eastAsia="ja-JP"/>
        </w:rPr>
        <w:t>FG</w:t>
      </w:r>
      <w:r w:rsidRPr="00630553">
        <w:rPr>
          <w:b/>
          <w:bCs/>
          <w:lang w:val="en-US" w:eastAsia="ja-JP"/>
        </w:rPr>
        <w:t>49-2b</w:t>
      </w:r>
      <w:r w:rsidR="00630553">
        <w:rPr>
          <w:b/>
          <w:bCs/>
          <w:lang w:val="en-US" w:eastAsia="ja-JP"/>
        </w:rPr>
        <w:t>.</w:t>
      </w:r>
    </w:p>
    <w:p w14:paraId="79B1715F" w14:textId="479D740F" w:rsidR="00E01063" w:rsidRPr="00E01063" w:rsidRDefault="00E01063" w:rsidP="00693970">
      <w:pPr>
        <w:numPr>
          <w:ilvl w:val="0"/>
          <w:numId w:val="15"/>
        </w:numPr>
        <w:rPr>
          <w:b/>
          <w:bCs/>
          <w:lang w:val="en-US" w:eastAsia="ja-JP"/>
        </w:rPr>
      </w:pPr>
      <w:r>
        <w:rPr>
          <w:b/>
          <w:bCs/>
          <w:lang w:val="en-US" w:eastAsia="ja-JP"/>
        </w:rPr>
        <w:t>Reporting granularity should be per BC</w:t>
      </w:r>
      <w:r w:rsidR="00630553">
        <w:rPr>
          <w:b/>
          <w:bCs/>
          <w:lang w:val="en-US" w:eastAsia="ja-JP"/>
        </w:rPr>
        <w:t>.</w:t>
      </w:r>
    </w:p>
    <w:p w14:paraId="19F63CDB" w14:textId="77777777" w:rsidR="00E96E8B" w:rsidRDefault="00E96E8B" w:rsidP="009A2285">
      <w:pPr>
        <w:rPr>
          <w:lang w:eastAsia="ja-JP"/>
        </w:rPr>
      </w:pPr>
    </w:p>
    <w:p w14:paraId="131421DA" w14:textId="77777777" w:rsidR="00933318" w:rsidRDefault="00933318" w:rsidP="009A2285">
      <w:pPr>
        <w:rPr>
          <w:lang w:eastAsia="ja-JP"/>
        </w:rPr>
      </w:pPr>
    </w:p>
    <w:p w14:paraId="2D60A830" w14:textId="5B96B3CB" w:rsidR="009A2285" w:rsidRDefault="009A2285" w:rsidP="009A2285">
      <w:pPr>
        <w:pStyle w:val="2"/>
        <w:rPr>
          <w:lang w:eastAsia="ja-JP"/>
        </w:rPr>
      </w:pPr>
      <w:r>
        <w:rPr>
          <w:lang w:eastAsia="ja-JP"/>
        </w:rPr>
        <w:lastRenderedPageBreak/>
        <w:t>2.</w:t>
      </w:r>
      <w:r w:rsidR="00E45EC3">
        <w:rPr>
          <w:lang w:eastAsia="ja-JP"/>
        </w:rPr>
        <w:t>3</w:t>
      </w:r>
      <w:r>
        <w:rPr>
          <w:lang w:eastAsia="ja-JP"/>
        </w:rPr>
        <w:tab/>
        <w:t xml:space="preserve">FG49-5b: </w:t>
      </w:r>
      <w:r w:rsidRPr="0084584B">
        <w:rPr>
          <w:lang w:eastAsia="ja-JP"/>
        </w:rPr>
        <w:t>Trigger enhanced Type 3 HARQ CB based feedback using DCI format 1_</w:t>
      </w:r>
      <w:proofErr w:type="gramStart"/>
      <w:r w:rsidRPr="0084584B">
        <w:rPr>
          <w:lang w:eastAsia="ja-JP"/>
        </w:rPr>
        <w:t>3</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446"/>
        <w:gridCol w:w="992"/>
        <w:gridCol w:w="3969"/>
        <w:gridCol w:w="992"/>
        <w:gridCol w:w="567"/>
        <w:gridCol w:w="284"/>
        <w:gridCol w:w="1134"/>
        <w:gridCol w:w="992"/>
        <w:gridCol w:w="567"/>
        <w:gridCol w:w="567"/>
        <w:gridCol w:w="591"/>
        <w:gridCol w:w="1284"/>
        <w:gridCol w:w="1436"/>
      </w:tblGrid>
      <w:tr w:rsidR="00AE3019" w:rsidRPr="00CC7118" w14:paraId="3A72CA7E" w14:textId="77777777" w:rsidTr="006B49BC">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09A64478" w14:textId="77777777" w:rsidR="00AE3019" w:rsidRPr="00CC7118" w:rsidRDefault="00AE3019" w:rsidP="00AE3019">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4A9D64A5" w14:textId="77777777" w:rsidR="00AE3019" w:rsidRPr="00CC7118" w:rsidRDefault="00AE3019" w:rsidP="00AE3019">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49-5b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2AD880" w14:textId="32E109F6" w:rsidR="00AE3019" w:rsidRPr="00CC7118" w:rsidRDefault="00AE3019" w:rsidP="00AE3019">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Trigger </w:t>
            </w:r>
            <w:proofErr w:type="gramStart"/>
            <w:r w:rsidR="006D004A">
              <w:rPr>
                <w:rFonts w:ascii="Arial" w:eastAsia="ＭＳ 明朝" w:hAnsi="Arial" w:cs="Arial"/>
                <w:color w:val="000000"/>
                <w:sz w:val="18"/>
                <w:szCs w:val="18"/>
                <w:lang w:eastAsia="ja-JP"/>
              </w:rPr>
              <w:t xml:space="preserve">enhanced </w:t>
            </w:r>
            <w:r w:rsidRPr="00CC7118">
              <w:rPr>
                <w:rFonts w:ascii="Arial" w:eastAsia="ＭＳ 明朝" w:hAnsi="Arial" w:cs="Arial"/>
                <w:color w:val="000000"/>
                <w:sz w:val="18"/>
                <w:szCs w:val="18"/>
                <w:lang w:eastAsia="ja-JP"/>
              </w:rPr>
              <w:t xml:space="preserve"> </w:t>
            </w:r>
            <w:r w:rsidRPr="00CC7118">
              <w:rPr>
                <w:rFonts w:ascii="Arial" w:eastAsia="ＭＳ 明朝" w:hAnsi="Arial" w:cs="Arial" w:hint="eastAsia"/>
                <w:color w:val="000000"/>
                <w:sz w:val="18"/>
                <w:szCs w:val="18"/>
                <w:lang w:eastAsia="ja-JP"/>
              </w:rPr>
              <w:t>T</w:t>
            </w:r>
            <w:r w:rsidRPr="00CC7118">
              <w:rPr>
                <w:rFonts w:ascii="Arial" w:eastAsia="ＭＳ 明朝" w:hAnsi="Arial" w:cs="Arial"/>
                <w:color w:val="000000"/>
                <w:sz w:val="18"/>
                <w:szCs w:val="18"/>
                <w:lang w:eastAsia="ja-JP"/>
              </w:rPr>
              <w:t>ype</w:t>
            </w:r>
            <w:proofErr w:type="gramEnd"/>
            <w:r w:rsidRPr="00CC7118">
              <w:rPr>
                <w:rFonts w:ascii="Arial" w:eastAsia="ＭＳ 明朝" w:hAnsi="Arial" w:cs="Arial"/>
                <w:color w:val="000000"/>
                <w:sz w:val="18"/>
                <w:szCs w:val="18"/>
                <w:lang w:eastAsia="ja-JP"/>
              </w:rPr>
              <w:t xml:space="preserve"> 3 HARQ CB based feedback using DCI format 1_3</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0371BC0E" w14:textId="77777777" w:rsidR="00AE3019" w:rsidRPr="00AE3019" w:rsidRDefault="00AE3019" w:rsidP="00AE3019">
            <w:pPr>
              <w:rPr>
                <w:rFonts w:ascii="Arial" w:eastAsia="ＭＳ 明朝" w:hAnsi="Arial" w:cs="Arial"/>
                <w:color w:val="000000" w:themeColor="text1"/>
                <w:sz w:val="18"/>
                <w:szCs w:val="10"/>
                <w:lang w:eastAsia="ja-JP"/>
              </w:rPr>
            </w:pPr>
            <w:r w:rsidRPr="00AE3019">
              <w:rPr>
                <w:rFonts w:ascii="Arial" w:eastAsia="ＭＳ 明朝" w:hAnsi="Arial" w:cs="Arial"/>
                <w:color w:val="000000" w:themeColor="text1"/>
                <w:sz w:val="18"/>
                <w:szCs w:val="10"/>
              </w:rPr>
              <w:t>1. Support feedback of enhanced type 3 HARQ-ACK codebook, triggered by a DCI 1_3</w:t>
            </w:r>
          </w:p>
          <w:p w14:paraId="3D4824DA" w14:textId="77777777" w:rsidR="00AE3019" w:rsidRPr="00AE3019" w:rsidRDefault="00AE3019" w:rsidP="00AE3019">
            <w:pPr>
              <w:rPr>
                <w:rFonts w:ascii="Arial" w:eastAsia="ＭＳ 明朝" w:hAnsi="Arial" w:cs="Arial"/>
                <w:color w:val="000000" w:themeColor="text1"/>
                <w:sz w:val="18"/>
                <w:szCs w:val="10"/>
              </w:rPr>
            </w:pPr>
            <w:r w:rsidRPr="00AE3019">
              <w:rPr>
                <w:rFonts w:ascii="Arial" w:eastAsia="ＭＳ 明朝" w:hAnsi="Arial" w:cs="Arial"/>
                <w:color w:val="000000" w:themeColor="text1"/>
                <w:sz w:val="18"/>
                <w:szCs w:val="10"/>
              </w:rPr>
              <w:t>2. Support configuration of up to 8 enhanced type 3 HARQ-ACK codebooks.</w:t>
            </w:r>
          </w:p>
          <w:p w14:paraId="13BA88C7" w14:textId="77777777" w:rsidR="00AE3019" w:rsidRPr="00AE3019" w:rsidRDefault="00AE3019" w:rsidP="00AE3019">
            <w:pPr>
              <w:rPr>
                <w:rFonts w:ascii="Arial" w:eastAsia="ＭＳ 明朝" w:hAnsi="Arial" w:cs="Arial"/>
                <w:color w:val="000000" w:themeColor="text1"/>
                <w:sz w:val="18"/>
                <w:szCs w:val="10"/>
              </w:rPr>
            </w:pPr>
            <w:r w:rsidRPr="00AE3019">
              <w:rPr>
                <w:rFonts w:ascii="Arial" w:eastAsia="ＭＳ 明朝" w:hAnsi="Arial" w:cs="Arial"/>
                <w:color w:val="000000" w:themeColor="text1"/>
                <w:sz w:val="18"/>
                <w:szCs w:val="10"/>
              </w:rPr>
              <w:t>3. Support feedback of a dynamically selected enhanced type 3 HARQ-ACK codebook based on triggering information in DCI 1_3</w:t>
            </w:r>
          </w:p>
          <w:p w14:paraId="761DFC01" w14:textId="77777777" w:rsidR="00AE3019" w:rsidRPr="00AE3019" w:rsidRDefault="00AE3019" w:rsidP="00AE3019">
            <w:pPr>
              <w:rPr>
                <w:rFonts w:ascii="Arial" w:eastAsia="ＭＳ 明朝" w:hAnsi="Arial" w:cs="Arial"/>
                <w:color w:val="000000" w:themeColor="text1"/>
                <w:sz w:val="18"/>
                <w:szCs w:val="10"/>
              </w:rPr>
            </w:pPr>
            <w:r w:rsidRPr="00AE3019">
              <w:rPr>
                <w:rFonts w:ascii="Arial" w:eastAsia="ＭＳ 明朝" w:hAnsi="Arial" w:cs="Arial"/>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11-4)</w:t>
            </w:r>
          </w:p>
          <w:p w14:paraId="6DC04FB5" w14:textId="775997AA" w:rsidR="00AE3019" w:rsidRPr="00AE3019" w:rsidRDefault="00AE3019" w:rsidP="00AE3019">
            <w:pPr>
              <w:rPr>
                <w:rFonts w:ascii="Arial" w:eastAsia="ＭＳ ゴシック" w:hAnsi="Arial" w:cs="Arial"/>
                <w:sz w:val="18"/>
                <w:szCs w:val="18"/>
                <w:lang w:eastAsia="ja-JP"/>
              </w:rPr>
            </w:pPr>
            <w:r w:rsidRPr="00AE3019">
              <w:rPr>
                <w:rFonts w:ascii="Arial" w:eastAsia="ＭＳ 明朝" w:hAnsi="Arial" w:cs="Arial"/>
                <w:color w:val="000000" w:themeColor="text1"/>
                <w:sz w:val="18"/>
                <w:szCs w:val="10"/>
              </w:rPr>
              <w:t>5. Supported maximum number of actual PUCCH transmissions for type 3 or enhanced type 3 HARQ-ACK codebook feedback within a slot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BECF37" w14:textId="2E874F0D" w:rsidR="00AE3019" w:rsidRPr="00693970" w:rsidRDefault="00AE3019" w:rsidP="00AE3019">
            <w:pPr>
              <w:keepNext/>
              <w:keepLines/>
              <w:rPr>
                <w:rFonts w:ascii="Arial" w:eastAsia="ＭＳ 明朝" w:hAnsi="Arial" w:cs="Arial"/>
                <w:color w:val="000000"/>
                <w:sz w:val="18"/>
                <w:szCs w:val="16"/>
                <w:lang w:eastAsia="ja-JP"/>
              </w:rPr>
            </w:pPr>
            <w:r w:rsidRPr="00693970">
              <w:rPr>
                <w:rFonts w:ascii="Arial" w:eastAsia="ＭＳ 明朝" w:hAnsi="Arial" w:cs="Arial"/>
                <w:color w:val="000000" w:themeColor="text1"/>
                <w:sz w:val="18"/>
                <w:szCs w:val="16"/>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01939" w14:textId="7CBFD27F" w:rsidR="00AE3019" w:rsidRPr="00693970" w:rsidRDefault="00AE3019" w:rsidP="00AE3019">
            <w:pPr>
              <w:keepNext/>
              <w:keepLines/>
              <w:rPr>
                <w:rFonts w:ascii="Arial" w:eastAsia="ＭＳ 明朝" w:hAnsi="Arial" w:cs="Arial"/>
                <w:sz w:val="18"/>
                <w:szCs w:val="16"/>
                <w:lang w:eastAsia="ja-JP"/>
              </w:rPr>
            </w:pPr>
            <w:r w:rsidRPr="00693970">
              <w:rPr>
                <w:rFonts w:ascii="Arial" w:eastAsia="ＭＳ 明朝" w:hAnsi="Arial" w:cs="Arial"/>
                <w:color w:val="000000" w:themeColor="text1"/>
                <w:sz w:val="18"/>
                <w:szCs w:val="16"/>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744193" w14:textId="77777777" w:rsidR="00AE3019" w:rsidRPr="00693970" w:rsidRDefault="00AE3019" w:rsidP="00AE3019">
            <w:pPr>
              <w:keepNext/>
              <w:keepLines/>
              <w:rPr>
                <w:rFonts w:ascii="Arial" w:eastAsia="SimSun" w:hAnsi="Arial" w:cs="Arial"/>
                <w:color w:val="000000"/>
                <w:sz w:val="18"/>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048224" w14:textId="7287A852" w:rsidR="00AE3019" w:rsidRPr="00693970" w:rsidRDefault="00AE3019" w:rsidP="00AE3019">
            <w:pPr>
              <w:keepNext/>
              <w:keepLines/>
              <w:rPr>
                <w:rFonts w:ascii="Arial" w:eastAsia="ＭＳ 明朝" w:hAnsi="Arial" w:cs="Arial"/>
                <w:sz w:val="18"/>
                <w:szCs w:val="16"/>
                <w:lang w:val="en-US" w:eastAsia="ja-JP"/>
              </w:rPr>
            </w:pPr>
            <w:r w:rsidRPr="00693970">
              <w:rPr>
                <w:rFonts w:ascii="Arial" w:eastAsia="ＭＳ 明朝" w:hAnsi="Arial" w:cs="Arial"/>
                <w:color w:val="000000" w:themeColor="text1"/>
                <w:sz w:val="18"/>
                <w:szCs w:val="16"/>
                <w:lang w:val="en-US" w:eastAsia="ja-JP"/>
              </w:rPr>
              <w:t>UE does not support HARQ feedback based on enhanced Type 3 HARQ codebook triggered by DCI format 1_3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015B79" w14:textId="2055E880" w:rsidR="00AE3019" w:rsidRPr="00693970" w:rsidRDefault="00AE3019" w:rsidP="00AE3019">
            <w:pPr>
              <w:keepNext/>
              <w:keepLines/>
              <w:rPr>
                <w:rFonts w:ascii="Arial" w:eastAsia="ＭＳ 明朝" w:hAnsi="Arial" w:cs="Arial"/>
                <w:sz w:val="18"/>
                <w:szCs w:val="16"/>
                <w:highlight w:val="yellow"/>
                <w:lang w:eastAsia="ja-JP"/>
              </w:rPr>
            </w:pPr>
            <w:r w:rsidRPr="00693970">
              <w:rPr>
                <w:rFonts w:ascii="Arial" w:eastAsia="ＭＳ 明朝" w:hAnsi="Arial" w:cs="Arial"/>
                <w:color w:val="000000" w:themeColor="text1"/>
                <w:sz w:val="18"/>
                <w:szCs w:val="16"/>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1EF3DE" w14:textId="1DED13B0" w:rsidR="00AE3019" w:rsidRPr="00693970" w:rsidRDefault="00AE3019" w:rsidP="00AE3019">
            <w:pPr>
              <w:keepNext/>
              <w:keepLines/>
              <w:rPr>
                <w:rFonts w:ascii="Arial" w:eastAsia="ＭＳ 明朝" w:hAnsi="Arial" w:cs="Arial"/>
                <w:sz w:val="18"/>
                <w:szCs w:val="16"/>
                <w:lang w:eastAsia="ja-JP"/>
              </w:rPr>
            </w:pPr>
            <w:r w:rsidRPr="00693970">
              <w:rPr>
                <w:rFonts w:ascii="Arial" w:eastAsia="ＭＳ 明朝" w:hAnsi="Arial" w:cs="Arial"/>
                <w:color w:val="000000" w:themeColor="text1"/>
                <w:sz w:val="18"/>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7E6D5B" w14:textId="7820681E" w:rsidR="00AE3019" w:rsidRPr="00693970" w:rsidRDefault="00AE3019" w:rsidP="00AE3019">
            <w:pPr>
              <w:keepNext/>
              <w:keepLines/>
              <w:rPr>
                <w:rFonts w:ascii="Arial" w:eastAsia="ＭＳ 明朝" w:hAnsi="Arial" w:cs="Arial"/>
                <w:sz w:val="18"/>
                <w:szCs w:val="16"/>
                <w:lang w:eastAsia="ja-JP"/>
              </w:rPr>
            </w:pPr>
            <w:r w:rsidRPr="00693970">
              <w:rPr>
                <w:rFonts w:ascii="Arial" w:eastAsia="ＭＳ 明朝" w:hAnsi="Arial" w:cs="Arial"/>
                <w:color w:val="000000" w:themeColor="text1"/>
                <w:sz w:val="18"/>
                <w:szCs w:val="16"/>
                <w:lang w:eastAsia="ja-JP"/>
              </w:rPr>
              <w:t>N/A</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3F361081" w14:textId="5D323CC7" w:rsidR="00AE3019" w:rsidRPr="00693970" w:rsidRDefault="00AE3019" w:rsidP="00AE3019">
            <w:pPr>
              <w:keepNext/>
              <w:keepLines/>
              <w:rPr>
                <w:rFonts w:ascii="Arial" w:eastAsia="ＭＳ 明朝" w:hAnsi="Arial" w:cs="Arial"/>
                <w:sz w:val="18"/>
                <w:szCs w:val="16"/>
                <w:lang w:eastAsia="ja-JP"/>
              </w:rPr>
            </w:pPr>
            <w:r w:rsidRPr="00693970">
              <w:rPr>
                <w:rFonts w:ascii="Arial" w:eastAsia="ＭＳ 明朝" w:hAnsi="Arial" w:cs="Arial"/>
                <w:color w:val="000000" w:themeColor="text1"/>
                <w:sz w:val="18"/>
                <w:szCs w:val="16"/>
                <w:lang w:eastAsia="ja-JP"/>
              </w:rPr>
              <w:t>N/A</w:t>
            </w: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6B528671" w14:textId="77777777" w:rsidR="00AE3019" w:rsidRPr="00AE3019" w:rsidRDefault="00AE3019" w:rsidP="00AE3019">
            <w:pPr>
              <w:pStyle w:val="TAL"/>
              <w:rPr>
                <w:rFonts w:eastAsiaTheme="minorEastAsia"/>
                <w:color w:val="000000" w:themeColor="text1"/>
                <w:lang w:eastAsia="en-US"/>
              </w:rPr>
            </w:pPr>
            <w:r w:rsidRPr="00AE3019">
              <w:rPr>
                <w:color w:val="000000" w:themeColor="text1"/>
              </w:rPr>
              <w:t xml:space="preserve">For component 2, the UE indicates its capability in the number of enhanced </w:t>
            </w:r>
            <w:proofErr w:type="gramStart"/>
            <w:r w:rsidRPr="00AE3019">
              <w:rPr>
                <w:color w:val="000000" w:themeColor="text1"/>
              </w:rPr>
              <w:t>type</w:t>
            </w:r>
            <w:proofErr w:type="gramEnd"/>
            <w:r w:rsidRPr="00AE3019">
              <w:rPr>
                <w:color w:val="000000" w:themeColor="text1"/>
              </w:rPr>
              <w:t xml:space="preserve"> 3 HARQ-ACK codebooks: {1, 2, 4, 8}</w:t>
            </w:r>
          </w:p>
          <w:p w14:paraId="57FC8952" w14:textId="77777777" w:rsidR="00AE3019" w:rsidRPr="00AE3019" w:rsidRDefault="00AE3019" w:rsidP="00AE3019">
            <w:pPr>
              <w:pStyle w:val="TAL"/>
              <w:rPr>
                <w:color w:val="000000" w:themeColor="text1"/>
              </w:rPr>
            </w:pPr>
            <w:r w:rsidRPr="00AE3019">
              <w:rPr>
                <w:color w:val="000000" w:themeColor="text1"/>
              </w:rPr>
              <w:t xml:space="preserve">For component 3, the dynamic indication is only supported if the UE for component 2 supports more than one enhanced type 3 HARQ-ACK codebook to be </w:t>
            </w:r>
            <w:proofErr w:type="gramStart"/>
            <w:r w:rsidRPr="00AE3019">
              <w:rPr>
                <w:color w:val="000000" w:themeColor="text1"/>
              </w:rPr>
              <w:t>configured</w:t>
            </w:r>
            <w:proofErr w:type="gramEnd"/>
          </w:p>
          <w:p w14:paraId="1823F38A" w14:textId="0E2CFAC4" w:rsidR="00AE3019" w:rsidRPr="00AE3019" w:rsidRDefault="00AE3019" w:rsidP="00AE3019">
            <w:pPr>
              <w:keepNext/>
              <w:keepLines/>
              <w:rPr>
                <w:rFonts w:ascii="Arial" w:eastAsia="SimSun" w:hAnsi="Arial" w:cs="Arial"/>
                <w:color w:val="000000"/>
                <w:sz w:val="18"/>
                <w:szCs w:val="18"/>
              </w:rPr>
            </w:pPr>
            <w:r w:rsidRPr="00AE3019">
              <w:rPr>
                <w:rFonts w:ascii="Arial" w:hAnsi="Arial" w:cs="Arial"/>
                <w:color w:val="000000" w:themeColor="text1"/>
                <w:szCs w:val="18"/>
              </w:rPr>
              <w:t>Candidate values for component 5 is: {1, 2, 3, 4, 5, 6, 7}.</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3642C455" w14:textId="77777777" w:rsidR="00AE3019" w:rsidRPr="00CC7118" w:rsidRDefault="00AE3019" w:rsidP="00AE3019">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bl>
    <w:p w14:paraId="4A6E5058" w14:textId="77777777" w:rsidR="009A2285" w:rsidRDefault="009A2285" w:rsidP="009A2285">
      <w:pPr>
        <w:rPr>
          <w:lang w:eastAsia="ja-JP"/>
        </w:rPr>
      </w:pPr>
    </w:p>
    <w:p w14:paraId="50A09B55" w14:textId="2792BDE6" w:rsidR="00933318" w:rsidRDefault="00266E20" w:rsidP="00933318">
      <w:pPr>
        <w:rPr>
          <w:lang w:eastAsia="ja-JP"/>
        </w:rPr>
      </w:pPr>
      <w:r>
        <w:rPr>
          <w:lang w:eastAsia="ja-JP"/>
        </w:rPr>
        <w:t>According to the current FG49-5b, existing FG</w:t>
      </w:r>
      <w:r w:rsidR="00D17506">
        <w:rPr>
          <w:lang w:eastAsia="ja-JP"/>
        </w:rPr>
        <w:t xml:space="preserve">11-4 is referred in </w:t>
      </w:r>
      <w:r w:rsidR="00167333">
        <w:rPr>
          <w:lang w:eastAsia="ja-JP"/>
        </w:rPr>
        <w:t xml:space="preserve">component </w:t>
      </w:r>
      <w:r w:rsidR="00D17506">
        <w:rPr>
          <w:lang w:eastAsia="ja-JP"/>
        </w:rPr>
        <w:t>4</w:t>
      </w:r>
      <w:r w:rsidR="00167333">
        <w:rPr>
          <w:lang w:eastAsia="ja-JP"/>
        </w:rPr>
        <w:t xml:space="preserve"> and t</w:t>
      </w:r>
      <w:r w:rsidR="00D17506">
        <w:rPr>
          <w:lang w:eastAsia="ja-JP"/>
        </w:rPr>
        <w:t>he c</w:t>
      </w:r>
      <w:r w:rsidR="00163904">
        <w:rPr>
          <w:lang w:eastAsia="ja-JP"/>
        </w:rPr>
        <w:t>omponent 4 in FG11-4</w:t>
      </w:r>
      <w:r w:rsidR="00984788">
        <w:rPr>
          <w:lang w:eastAsia="ja-JP"/>
        </w:rPr>
        <w:t xml:space="preserve"> is specified for DCI </w:t>
      </w:r>
      <w:r w:rsidR="004A733D">
        <w:rPr>
          <w:lang w:eastAsia="ja-JP"/>
        </w:rPr>
        <w:t xml:space="preserve">format </w:t>
      </w:r>
      <w:r w:rsidR="00984788">
        <w:rPr>
          <w:lang w:eastAsia="ja-JP"/>
        </w:rPr>
        <w:t>1_1/1_2.</w:t>
      </w:r>
      <w:r w:rsidR="00B1683F">
        <w:rPr>
          <w:lang w:eastAsia="ja-JP"/>
        </w:rPr>
        <w:t xml:space="preserve"> </w:t>
      </w:r>
    </w:p>
    <w:tbl>
      <w:tblPr>
        <w:tblW w:w="14764" w:type="dxa"/>
        <w:tblLayout w:type="fixed"/>
        <w:tblLook w:val="04A0" w:firstRow="1" w:lastRow="0" w:firstColumn="1" w:lastColumn="0" w:noHBand="0" w:noVBand="1"/>
      </w:tblPr>
      <w:tblGrid>
        <w:gridCol w:w="704"/>
        <w:gridCol w:w="2835"/>
        <w:gridCol w:w="11225"/>
      </w:tblGrid>
      <w:tr w:rsidR="00A512D6" w:rsidRPr="001344E3" w14:paraId="0C364077" w14:textId="77777777" w:rsidTr="00A512D6">
        <w:tc>
          <w:tcPr>
            <w:tcW w:w="704" w:type="dxa"/>
            <w:tcBorders>
              <w:top w:val="single" w:sz="4" w:space="0" w:color="auto"/>
              <w:left w:val="single" w:sz="4" w:space="0" w:color="auto"/>
              <w:bottom w:val="single" w:sz="4" w:space="0" w:color="auto"/>
              <w:right w:val="single" w:sz="4" w:space="0" w:color="auto"/>
            </w:tcBorders>
          </w:tcPr>
          <w:p w14:paraId="32CAC644" w14:textId="77777777" w:rsidR="00A512D6" w:rsidRPr="001344E3" w:rsidRDefault="00A512D6" w:rsidP="001B53E6">
            <w:pPr>
              <w:pStyle w:val="TAL"/>
              <w:ind w:left="400" w:hanging="400"/>
              <w:rPr>
                <w:lang w:eastAsia="zh-CN"/>
              </w:rPr>
            </w:pPr>
            <w:r w:rsidRPr="001344E3">
              <w:rPr>
                <w:rFonts w:eastAsia="SimSun"/>
                <w:lang w:eastAsia="zh-CN"/>
              </w:rPr>
              <w:lastRenderedPageBreak/>
              <w:t>11-4</w:t>
            </w:r>
          </w:p>
        </w:tc>
        <w:tc>
          <w:tcPr>
            <w:tcW w:w="2835" w:type="dxa"/>
            <w:tcBorders>
              <w:top w:val="single" w:sz="4" w:space="0" w:color="auto"/>
              <w:left w:val="single" w:sz="4" w:space="0" w:color="auto"/>
              <w:bottom w:val="single" w:sz="4" w:space="0" w:color="auto"/>
              <w:right w:val="single" w:sz="4" w:space="0" w:color="auto"/>
            </w:tcBorders>
          </w:tcPr>
          <w:p w14:paraId="2824EF54" w14:textId="77777777" w:rsidR="00A512D6" w:rsidRPr="001344E3" w:rsidRDefault="00A512D6" w:rsidP="00A512D6">
            <w:pPr>
              <w:pStyle w:val="TAL"/>
              <w:spacing w:line="257" w:lineRule="auto"/>
            </w:pPr>
            <w:r w:rsidRPr="001344E3">
              <w:rPr>
                <w:rFonts w:eastAsia="SimSun"/>
                <w:lang w:eastAsia="zh-CN"/>
              </w:rPr>
              <w:t xml:space="preserve">Two HARQ-ACK codebooks </w:t>
            </w:r>
            <w:r w:rsidRPr="001344E3">
              <w:t>with up to one sub-slot based HARQ-ACK codebook (</w:t>
            </w:r>
            <w:proofErr w:type="gramStart"/>
            <w:r w:rsidRPr="001344E3">
              <w:t>i.e.</w:t>
            </w:r>
            <w:proofErr w:type="gramEnd"/>
            <w:r w:rsidRPr="001344E3">
              <w:t xml:space="preserve"> slot-based + slot-based, or slot-based + sub-slot based)</w:t>
            </w:r>
            <w:r w:rsidRPr="001344E3">
              <w:rPr>
                <w:rFonts w:eastAsia="SimSun"/>
                <w:lang w:eastAsia="zh-CN"/>
              </w:rPr>
              <w:t xml:space="preserve"> simultaneously constructed for supporting HARQ-ACK codebooks with different priorities at a UE.</w:t>
            </w:r>
          </w:p>
        </w:tc>
        <w:tc>
          <w:tcPr>
            <w:tcW w:w="11225" w:type="dxa"/>
            <w:tcBorders>
              <w:top w:val="single" w:sz="4" w:space="0" w:color="auto"/>
              <w:left w:val="single" w:sz="4" w:space="0" w:color="auto"/>
              <w:bottom w:val="single" w:sz="4" w:space="0" w:color="auto"/>
              <w:right w:val="single" w:sz="4" w:space="0" w:color="auto"/>
            </w:tcBorders>
          </w:tcPr>
          <w:p w14:paraId="2BFE2E14" w14:textId="77777777" w:rsidR="00A512D6" w:rsidRPr="001344E3" w:rsidRDefault="00A512D6" w:rsidP="001B53E6">
            <w:pPr>
              <w:pStyle w:val="TAL"/>
              <w:ind w:left="400" w:hanging="400"/>
              <w:rPr>
                <w:rFonts w:eastAsia="Batang"/>
                <w:lang w:eastAsia="x-none"/>
              </w:rPr>
            </w:pPr>
            <w:r w:rsidRPr="001344E3">
              <w:t>1.</w:t>
            </w:r>
            <w:r w:rsidRPr="001344E3">
              <w:rPr>
                <w:rFonts w:eastAsia="Batang"/>
                <w:lang w:eastAsia="x-none"/>
              </w:rPr>
              <w:tab/>
              <w:t>Supports two HARQ-ACK codebooks with different priorities to be simultaneously constructed with the restriction up to one sub-slot based HARQ-ACK codebook.</w:t>
            </w:r>
          </w:p>
          <w:p w14:paraId="513A7075" w14:textId="77777777" w:rsidR="00A512D6" w:rsidRPr="001344E3" w:rsidRDefault="00A512D6" w:rsidP="001B53E6">
            <w:pPr>
              <w:pStyle w:val="TAL"/>
              <w:ind w:left="400" w:hanging="400"/>
            </w:pPr>
            <w:r w:rsidRPr="001344E3">
              <w:rPr>
                <w:rFonts w:eastAsia="Batang"/>
                <w:lang w:eastAsia="x-none"/>
              </w:rPr>
              <w:t>2.</w:t>
            </w:r>
            <w:r w:rsidRPr="001344E3">
              <w:rPr>
                <w:rFonts w:eastAsia="Batang"/>
                <w:lang w:eastAsia="x-none"/>
              </w:rPr>
              <w:tab/>
              <w:t>S</w:t>
            </w:r>
            <w:r w:rsidRPr="001344E3">
              <w:t>upports separate PUCCH configuration for different HARQ-ACK codebooks.</w:t>
            </w:r>
          </w:p>
          <w:p w14:paraId="49F92560" w14:textId="77777777" w:rsidR="00A512D6" w:rsidRPr="001344E3" w:rsidRDefault="00A512D6" w:rsidP="001B53E6">
            <w:pPr>
              <w:pStyle w:val="TAL"/>
              <w:ind w:left="400" w:hanging="400"/>
            </w:pPr>
            <w:r w:rsidRPr="001344E3">
              <w:t>3.</w:t>
            </w:r>
            <w:r w:rsidRPr="001344E3">
              <w:rPr>
                <w:rFonts w:eastAsia="Batang"/>
                <w:lang w:eastAsia="x-none"/>
              </w:rPr>
              <w:tab/>
              <w:t>S</w:t>
            </w:r>
            <w:r w:rsidRPr="001344E3">
              <w:t>upports 2-level priority of HARQ-ACK for dynamically scheduled PDSCH and SPS PDSCH.</w:t>
            </w:r>
          </w:p>
          <w:p w14:paraId="761BAACA" w14:textId="77777777" w:rsidR="00A512D6" w:rsidRPr="00AA2E25" w:rsidRDefault="00A512D6" w:rsidP="001B53E6">
            <w:pPr>
              <w:pStyle w:val="TAL"/>
              <w:ind w:left="400" w:hanging="400"/>
              <w:rPr>
                <w:color w:val="FF0000"/>
              </w:rPr>
            </w:pPr>
            <w:r w:rsidRPr="001344E3">
              <w:t>4.</w:t>
            </w:r>
            <w:r w:rsidRPr="001344E3">
              <w:rPr>
                <w:rFonts w:eastAsia="Batang"/>
                <w:lang w:eastAsia="x-none"/>
              </w:rPr>
              <w:tab/>
            </w:r>
            <w:r w:rsidRPr="00AA2E25">
              <w:rPr>
                <w:rFonts w:eastAsia="Batang"/>
                <w:color w:val="FF0000"/>
                <w:lang w:eastAsia="x-none"/>
              </w:rPr>
              <w:t>S</w:t>
            </w:r>
            <w:r w:rsidRPr="00AA2E25">
              <w:rPr>
                <w:color w:val="FF0000"/>
              </w:rPr>
              <w:t>upports a DCI format (from the formats 1_1/1_2) scheduling PDSCH with different HARQ-ACK priorities when only DCI format 0_1/1_1 is configured or only DCI format 0_2/1_2 is configured per BWP.</w:t>
            </w:r>
          </w:p>
          <w:p w14:paraId="1E73FC33" w14:textId="1DF53CE5" w:rsidR="00A512D6" w:rsidRPr="001344E3" w:rsidRDefault="00A512D6" w:rsidP="001B53E6">
            <w:pPr>
              <w:pStyle w:val="TAL"/>
              <w:ind w:left="400" w:hanging="400"/>
            </w:pPr>
            <w:r w:rsidRPr="001344E3">
              <w:t>5.</w:t>
            </w:r>
            <w:r w:rsidRPr="001344E3">
              <w:rPr>
                <w:rFonts w:eastAsia="Batang"/>
                <w:lang w:eastAsia="x-none"/>
              </w:rPr>
              <w:tab/>
              <w:t>S</w:t>
            </w:r>
            <w:r w:rsidRPr="001344E3">
              <w:t>upports separate configuration of parameters PDSCH-HARQ-ACK-Codebook, UCI-</w:t>
            </w:r>
            <w:proofErr w:type="spellStart"/>
            <w:r w:rsidRPr="001344E3">
              <w:t>OnPUSCH</w:t>
            </w:r>
            <w:proofErr w:type="spellEnd"/>
            <w:r w:rsidRPr="001344E3">
              <w:t xml:space="preserve"> and </w:t>
            </w:r>
            <w:r w:rsidR="00DA1618">
              <w:t>‘</w:t>
            </w:r>
            <w:proofErr w:type="spellStart"/>
            <w:r w:rsidRPr="001344E3">
              <w:t>codeBlockGroupTransmission</w:t>
            </w:r>
            <w:proofErr w:type="spellEnd"/>
            <w:r w:rsidR="00DA1618">
              <w:t>”</w:t>
            </w:r>
            <w:r w:rsidRPr="001344E3">
              <w:t xml:space="preserve"> for different HARQ-ACK codebooks.</w:t>
            </w:r>
          </w:p>
          <w:p w14:paraId="629EEAE5" w14:textId="77777777" w:rsidR="00A512D6" w:rsidRPr="001344E3" w:rsidRDefault="00A512D6" w:rsidP="001B53E6">
            <w:pPr>
              <w:pStyle w:val="TAL"/>
              <w:ind w:left="400" w:hanging="400"/>
              <w:rPr>
                <w:rFonts w:eastAsia="Batang"/>
                <w:lang w:eastAsia="x-none"/>
              </w:rPr>
            </w:pPr>
            <w:r w:rsidRPr="001344E3">
              <w:t>6.</w:t>
            </w:r>
            <w:r w:rsidRPr="001344E3">
              <w:rPr>
                <w:rFonts w:eastAsia="Batang"/>
                <w:lang w:eastAsia="x-none"/>
              </w:rPr>
              <w:tab/>
              <w:t>Supported maximum number of actual PUCCH transmissions for HARQ-ACK within a slot</w:t>
            </w:r>
          </w:p>
          <w:p w14:paraId="05A64024" w14:textId="77777777" w:rsidR="00A512D6" w:rsidRPr="001344E3" w:rsidRDefault="00A512D6" w:rsidP="001B53E6">
            <w:pPr>
              <w:pStyle w:val="TAL"/>
              <w:ind w:left="400" w:hanging="400"/>
              <w:rPr>
                <w:rFonts w:eastAsia="Batang"/>
                <w:lang w:eastAsia="x-none"/>
              </w:rPr>
            </w:pPr>
            <w:r w:rsidRPr="001344E3">
              <w:rPr>
                <w:rFonts w:eastAsia="Batang"/>
                <w:lang w:eastAsia="x-none"/>
              </w:rPr>
              <w:t xml:space="preserve">Candidate values for the component 6 of FG11-4 is: For NCP, {4, 5, 6, 7} for 2-symbol*7 sub-slot configuration; For ECP, the candidate value is {4,5,6} for 2-symbol*6 sub-slot </w:t>
            </w:r>
            <w:proofErr w:type="gramStart"/>
            <w:r w:rsidRPr="001344E3">
              <w:rPr>
                <w:rFonts w:eastAsia="Batang"/>
                <w:lang w:eastAsia="x-none"/>
              </w:rPr>
              <w:t>configuration</w:t>
            </w:r>
            <w:proofErr w:type="gramEnd"/>
          </w:p>
          <w:p w14:paraId="0DA84A47" w14:textId="63F56C4A" w:rsidR="00A512D6" w:rsidRPr="00A512D6" w:rsidRDefault="00A512D6" w:rsidP="00A512D6">
            <w:pPr>
              <w:pStyle w:val="TAL"/>
              <w:ind w:left="400" w:hanging="400"/>
              <w:rPr>
                <w:rFonts w:eastAsia="Batang"/>
                <w:lang w:eastAsia="x-none"/>
              </w:rPr>
            </w:pPr>
            <w:r w:rsidRPr="001344E3">
              <w:rPr>
                <w:rFonts w:eastAsia="Batang"/>
                <w:lang w:eastAsia="x-none"/>
              </w:rPr>
              <w:t>7.</w:t>
            </w:r>
            <w:r w:rsidRPr="001344E3">
              <w:rPr>
                <w:rFonts w:eastAsia="Batang"/>
                <w:lang w:eastAsia="x-none"/>
              </w:rPr>
              <w:tab/>
              <w:t>S</w:t>
            </w:r>
            <w:r w:rsidRPr="001344E3">
              <w:t>upport intra-UE multiplexing/prioritization of UL overlapping channels/signals with two priority levels for HARQ-ACK</w:t>
            </w:r>
          </w:p>
        </w:tc>
      </w:tr>
    </w:tbl>
    <w:p w14:paraId="55312F45" w14:textId="77777777" w:rsidR="00EE5359" w:rsidRDefault="00EE5359" w:rsidP="00933318">
      <w:pPr>
        <w:rPr>
          <w:lang w:eastAsia="ja-JP"/>
        </w:rPr>
      </w:pPr>
    </w:p>
    <w:p w14:paraId="69882397" w14:textId="3D0D568B" w:rsidR="000B4EA5" w:rsidRDefault="000B4EA5" w:rsidP="00933318">
      <w:pPr>
        <w:rPr>
          <w:lang w:eastAsia="ja-JP"/>
        </w:rPr>
      </w:pPr>
      <w:r>
        <w:rPr>
          <w:lang w:eastAsia="ja-JP"/>
        </w:rPr>
        <w:t xml:space="preserve">At the previous meetings, it was discussed whether to introduce new FG for </w:t>
      </w:r>
      <w:r w:rsidRPr="0080458B">
        <w:rPr>
          <w:lang w:eastAsia="ja-JP"/>
        </w:rPr>
        <w:t>supporting HARQ-ACK codebooks with different priorities by DCI format 1_3</w:t>
      </w:r>
      <w:r>
        <w:rPr>
          <w:lang w:eastAsia="ja-JP"/>
        </w:rPr>
        <w:t xml:space="preserve">, i.e., </w:t>
      </w:r>
      <w:r>
        <w:rPr>
          <w:rFonts w:hint="eastAsia"/>
          <w:lang w:eastAsia="ja-JP"/>
        </w:rPr>
        <w:t>F</w:t>
      </w:r>
      <w:r>
        <w:rPr>
          <w:lang w:eastAsia="ja-JP"/>
        </w:rPr>
        <w:t xml:space="preserve">G11-4 can be duplicated for multi-cell PDSCH scheduling as [FG49-6] in section 2.4 below, while no consensus has </w:t>
      </w:r>
      <w:r w:rsidR="00DA1618">
        <w:rPr>
          <w:lang w:eastAsia="ja-JP"/>
        </w:rPr>
        <w:t xml:space="preserve">been </w:t>
      </w:r>
      <w:r>
        <w:rPr>
          <w:lang w:eastAsia="ja-JP"/>
        </w:rPr>
        <w:t>achieved so far.</w:t>
      </w:r>
      <w:r w:rsidR="00835F35">
        <w:rPr>
          <w:lang w:eastAsia="ja-JP"/>
        </w:rPr>
        <w:t xml:space="preserve"> If this new </w:t>
      </w:r>
      <w:proofErr w:type="gramStart"/>
      <w:r w:rsidR="00835F35">
        <w:rPr>
          <w:lang w:eastAsia="ja-JP"/>
        </w:rPr>
        <w:t>FG[</w:t>
      </w:r>
      <w:proofErr w:type="gramEnd"/>
      <w:r w:rsidR="00835F35">
        <w:rPr>
          <w:lang w:eastAsia="ja-JP"/>
        </w:rPr>
        <w:t xml:space="preserve">49-6] is introduced, </w:t>
      </w:r>
      <w:r w:rsidR="00386B95">
        <w:rPr>
          <w:lang w:eastAsia="ja-JP"/>
        </w:rPr>
        <w:t>it should be referred in component 4 of FG49-5b instead of FG11-4.</w:t>
      </w:r>
      <w:r w:rsidR="00DA406B">
        <w:rPr>
          <w:lang w:eastAsia="ja-JP"/>
        </w:rPr>
        <w:t xml:space="preserve"> Otherwise, i.e., FG11-4 can be reused for multi-cell PDSCH scheduling, </w:t>
      </w:r>
      <w:r w:rsidR="007B02A8">
        <w:rPr>
          <w:lang w:eastAsia="ja-JP"/>
        </w:rPr>
        <w:t xml:space="preserve">the current description can be kept and the note for clarification, e.g., </w:t>
      </w:r>
      <w:bookmarkStart w:id="18" w:name="_Hlk158796308"/>
      <w:r w:rsidR="005F03EA">
        <w:rPr>
          <w:lang w:eastAsia="ja-JP"/>
        </w:rPr>
        <w:t>component 4 in FG11-4 is applied for DCI format 0_3/1_3</w:t>
      </w:r>
      <w:bookmarkEnd w:id="18"/>
      <w:r w:rsidR="007B02A8">
        <w:rPr>
          <w:lang w:eastAsia="ja-JP"/>
        </w:rPr>
        <w:t>, can be added, if necessary.</w:t>
      </w:r>
    </w:p>
    <w:p w14:paraId="6EBFAC26" w14:textId="1B55287F" w:rsidR="00933318" w:rsidRDefault="00933318" w:rsidP="00217BEA">
      <w:pPr>
        <w:rPr>
          <w:b/>
          <w:bCs/>
          <w:lang w:eastAsia="ja-JP"/>
        </w:rPr>
      </w:pPr>
      <w:r>
        <w:rPr>
          <w:b/>
          <w:bCs/>
          <w:lang w:eastAsia="ja-JP"/>
        </w:rPr>
        <w:t xml:space="preserve">Proposal </w:t>
      </w:r>
      <w:r w:rsidR="0011252D">
        <w:rPr>
          <w:b/>
          <w:bCs/>
          <w:lang w:eastAsia="ja-JP"/>
        </w:rPr>
        <w:t>5</w:t>
      </w:r>
      <w:r>
        <w:rPr>
          <w:b/>
          <w:bCs/>
          <w:lang w:eastAsia="ja-JP"/>
        </w:rPr>
        <w:t>:</w:t>
      </w:r>
    </w:p>
    <w:p w14:paraId="684B8FB0" w14:textId="386120B3" w:rsidR="00B1683F" w:rsidRDefault="0011252D" w:rsidP="009A2285">
      <w:pPr>
        <w:pStyle w:val="ad"/>
        <w:numPr>
          <w:ilvl w:val="0"/>
          <w:numId w:val="49"/>
        </w:numPr>
        <w:ind w:leftChars="0"/>
        <w:rPr>
          <w:b/>
          <w:bCs/>
          <w:lang w:eastAsia="ja-JP"/>
        </w:rPr>
      </w:pPr>
      <w:r>
        <w:rPr>
          <w:b/>
          <w:bCs/>
          <w:lang w:eastAsia="ja-JP"/>
        </w:rPr>
        <w:t xml:space="preserve">If new FG is introduced for </w:t>
      </w:r>
      <w:r w:rsidRPr="0011252D">
        <w:rPr>
          <w:b/>
          <w:bCs/>
          <w:lang w:eastAsia="ja-JP"/>
        </w:rPr>
        <w:t>supporting HARQ-ACK codebooks with different priorities by DCI format 1_3</w:t>
      </w:r>
      <w:r>
        <w:rPr>
          <w:b/>
          <w:bCs/>
          <w:lang w:eastAsia="ja-JP"/>
        </w:rPr>
        <w:t xml:space="preserve">, </w:t>
      </w:r>
      <w:r w:rsidR="009F28A3">
        <w:rPr>
          <w:b/>
          <w:bCs/>
          <w:lang w:eastAsia="ja-JP"/>
        </w:rPr>
        <w:t xml:space="preserve">FG11-4 in </w:t>
      </w:r>
      <w:r w:rsidR="004C6581" w:rsidRPr="0011252D">
        <w:rPr>
          <w:b/>
          <w:bCs/>
          <w:lang w:eastAsia="ja-JP"/>
        </w:rPr>
        <w:t>component 4 in FG49-5b</w:t>
      </w:r>
      <w:r w:rsidR="009F28A3">
        <w:rPr>
          <w:b/>
          <w:bCs/>
          <w:lang w:eastAsia="ja-JP"/>
        </w:rPr>
        <w:t xml:space="preserve"> s</w:t>
      </w:r>
      <w:r w:rsidR="0099324F">
        <w:rPr>
          <w:b/>
          <w:bCs/>
          <w:lang w:eastAsia="ja-JP"/>
        </w:rPr>
        <w:t>h</w:t>
      </w:r>
      <w:r w:rsidR="009F28A3">
        <w:rPr>
          <w:b/>
          <w:bCs/>
          <w:lang w:eastAsia="ja-JP"/>
        </w:rPr>
        <w:t>ould be replaced by the new component.</w:t>
      </w:r>
    </w:p>
    <w:p w14:paraId="21695D1F" w14:textId="6014965E" w:rsidR="00FB4AA8" w:rsidRPr="009F28A3" w:rsidRDefault="00FB4AA8" w:rsidP="009A2285">
      <w:pPr>
        <w:pStyle w:val="ad"/>
        <w:numPr>
          <w:ilvl w:val="0"/>
          <w:numId w:val="49"/>
        </w:numPr>
        <w:ind w:leftChars="0"/>
        <w:rPr>
          <w:b/>
          <w:bCs/>
          <w:lang w:eastAsia="ja-JP"/>
        </w:rPr>
      </w:pPr>
      <w:r>
        <w:rPr>
          <w:b/>
          <w:bCs/>
          <w:lang w:eastAsia="ja-JP"/>
        </w:rPr>
        <w:t xml:space="preserve">Otherwise, the current description of component 4 in FG49-5 can be kept </w:t>
      </w:r>
      <w:r w:rsidR="0099324F">
        <w:rPr>
          <w:b/>
          <w:bCs/>
          <w:lang w:eastAsia="ja-JP"/>
        </w:rPr>
        <w:t xml:space="preserve">and add a note which clarifies that </w:t>
      </w:r>
      <w:r w:rsidR="0099324F" w:rsidRPr="0099324F">
        <w:rPr>
          <w:b/>
          <w:bCs/>
          <w:lang w:eastAsia="ja-JP"/>
        </w:rPr>
        <w:t>component 4 in FG11-4 is applied for DCI format 0_3/1_3</w:t>
      </w:r>
      <w:r w:rsidR="0099324F">
        <w:rPr>
          <w:b/>
          <w:bCs/>
          <w:lang w:eastAsia="ja-JP"/>
        </w:rPr>
        <w:t>if necessary.</w:t>
      </w:r>
    </w:p>
    <w:p w14:paraId="1033865B" w14:textId="77777777" w:rsidR="00933318" w:rsidRDefault="00933318" w:rsidP="009A2285">
      <w:pPr>
        <w:rPr>
          <w:lang w:eastAsia="ja-JP"/>
        </w:rPr>
      </w:pPr>
    </w:p>
    <w:p w14:paraId="729CD6A4" w14:textId="77777777" w:rsidR="00BF4111" w:rsidRPr="0084584B" w:rsidRDefault="00BF4111" w:rsidP="009A2285">
      <w:pPr>
        <w:rPr>
          <w:lang w:eastAsia="ja-JP"/>
        </w:rPr>
      </w:pPr>
    </w:p>
    <w:p w14:paraId="2F0E119C" w14:textId="0EC3740A" w:rsidR="009A2285" w:rsidRDefault="009A2285" w:rsidP="00E45EC3">
      <w:pPr>
        <w:pStyle w:val="2"/>
        <w:numPr>
          <w:ilvl w:val="1"/>
          <w:numId w:val="48"/>
        </w:numPr>
        <w:rPr>
          <w:sz w:val="22"/>
          <w:lang w:val="en-US"/>
        </w:rPr>
      </w:pPr>
      <w:r w:rsidRPr="002E634C">
        <w:rPr>
          <w:sz w:val="22"/>
          <w:lang w:val="en-US"/>
        </w:rPr>
        <w:t>Other FGs for multi-cell scheduling</w:t>
      </w:r>
    </w:p>
    <w:p w14:paraId="5C1E1675" w14:textId="5AF61954" w:rsidR="009A2285" w:rsidRDefault="002B6991" w:rsidP="009A2285">
      <w:pPr>
        <w:rPr>
          <w:b/>
          <w:bCs/>
          <w:lang w:val="en-US" w:eastAsia="ja-JP"/>
        </w:rPr>
      </w:pPr>
      <w:r w:rsidRPr="00D05EDD">
        <w:rPr>
          <w:lang w:eastAsia="ja-JP"/>
        </w:rPr>
        <w:t>At the R</w:t>
      </w:r>
      <w:r>
        <w:rPr>
          <w:lang w:eastAsia="ja-JP"/>
        </w:rPr>
        <w:t>A</w:t>
      </w:r>
      <w:r w:rsidRPr="00D05EDD">
        <w:rPr>
          <w:lang w:eastAsia="ja-JP"/>
        </w:rPr>
        <w:t xml:space="preserve">N1#113 meeting, </w:t>
      </w:r>
      <w:r>
        <w:rPr>
          <w:lang w:eastAsia="ja-JP"/>
        </w:rPr>
        <w:t xml:space="preserve">the following proposal was discussed regarding other FGs which are supported for </w:t>
      </w:r>
      <w:r w:rsidR="004F32A7">
        <w:rPr>
          <w:lang w:eastAsia="ja-JP"/>
        </w:rPr>
        <w:t>e</w:t>
      </w:r>
      <w:r>
        <w:rPr>
          <w:lang w:eastAsia="ja-JP"/>
        </w:rPr>
        <w:t>xisting features.</w:t>
      </w:r>
    </w:p>
    <w:tbl>
      <w:tblPr>
        <w:tblStyle w:val="af"/>
        <w:tblW w:w="0" w:type="auto"/>
        <w:tblLook w:val="04A0" w:firstRow="1" w:lastRow="0" w:firstColumn="1" w:lastColumn="0" w:noHBand="0" w:noVBand="1"/>
      </w:tblPr>
      <w:tblGrid>
        <w:gridCol w:w="14788"/>
      </w:tblGrid>
      <w:tr w:rsidR="002B6991" w14:paraId="17972CD8" w14:textId="77777777" w:rsidTr="002B6991">
        <w:tc>
          <w:tcPr>
            <w:tcW w:w="14788" w:type="dxa"/>
          </w:tcPr>
          <w:p w14:paraId="1DA0099A" w14:textId="77777777" w:rsidR="002B6991" w:rsidRPr="002B6991" w:rsidRDefault="002B6991" w:rsidP="002B6991">
            <w:pPr>
              <w:spacing w:afterLines="50" w:after="120" w:line="259" w:lineRule="auto"/>
              <w:jc w:val="both"/>
              <w:rPr>
                <w:rFonts w:eastAsia="ＭＳ ゴシック"/>
                <w:b/>
                <w:bCs/>
                <w:szCs w:val="16"/>
                <w:lang w:val="en-US" w:eastAsia="ja-JP"/>
              </w:rPr>
            </w:pPr>
            <w:r w:rsidRPr="002B6991">
              <w:rPr>
                <w:rFonts w:eastAsia="ＭＳ ゴシック"/>
                <w:b/>
                <w:bCs/>
                <w:szCs w:val="16"/>
                <w:highlight w:val="yellow"/>
                <w:lang w:val="en-US" w:eastAsia="ja-JP"/>
              </w:rPr>
              <w:t>Proposal 2-20:</w:t>
            </w:r>
          </w:p>
          <w:p w14:paraId="1F9D1617" w14:textId="77777777" w:rsidR="002B6991" w:rsidRPr="002B6991" w:rsidRDefault="002B6991" w:rsidP="00A86114">
            <w:pPr>
              <w:numPr>
                <w:ilvl w:val="0"/>
                <w:numId w:val="10"/>
              </w:numPr>
              <w:spacing w:after="160" w:line="259" w:lineRule="auto"/>
              <w:rPr>
                <w:rFonts w:eastAsia="ＭＳ ゴシック"/>
                <w:b/>
                <w:bCs/>
                <w:szCs w:val="16"/>
                <w:lang w:val="en-US" w:eastAsia="ja-JP"/>
              </w:rPr>
            </w:pPr>
            <w:r w:rsidRPr="002B6991">
              <w:rPr>
                <w:rFonts w:eastAsia="ＭＳ ゴシック"/>
                <w:b/>
                <w:bCs/>
                <w:szCs w:val="16"/>
                <w:lang w:val="en-US" w:eastAsia="ja-JP"/>
              </w:rPr>
              <w:t xml:space="preserve">Introduce following </w:t>
            </w:r>
            <w:proofErr w:type="gramStart"/>
            <w:r w:rsidRPr="002B6991">
              <w:rPr>
                <w:rFonts w:eastAsia="ＭＳ ゴシック"/>
                <w:b/>
                <w:bCs/>
                <w:szCs w:val="16"/>
                <w:lang w:val="en-US" w:eastAsia="ja-JP"/>
              </w:rPr>
              <w:t>FGs</w:t>
            </w:r>
            <w:proofErr w:type="gramEnd"/>
          </w:p>
          <w:p w14:paraId="68652C39" w14:textId="77777777" w:rsidR="002B6991" w:rsidRPr="002B6991" w:rsidRDefault="002B6991" w:rsidP="00A86114">
            <w:pPr>
              <w:numPr>
                <w:ilvl w:val="1"/>
                <w:numId w:val="10"/>
              </w:numPr>
              <w:spacing w:after="160" w:line="259" w:lineRule="auto"/>
              <w:rPr>
                <w:rFonts w:eastAsia="ＭＳ ゴシック"/>
                <w:b/>
                <w:bCs/>
                <w:szCs w:val="16"/>
                <w:lang w:val="en-US" w:eastAsia="ja-JP"/>
              </w:rPr>
            </w:pPr>
            <w:r w:rsidRPr="002B6991">
              <w:rPr>
                <w:rFonts w:eastAsia="ＭＳ ゴシック"/>
                <w:b/>
                <w:bCs/>
                <w:szCs w:val="16"/>
                <w:lang w:val="en-US" w:eastAsia="ja-JP"/>
              </w:rPr>
              <w:t xml:space="preserve">FFS whether to introduce UE features for DCI format 1_3/format 0_3 based BWP </w:t>
            </w:r>
            <w:proofErr w:type="gramStart"/>
            <w:r w:rsidRPr="002B6991">
              <w:rPr>
                <w:rFonts w:eastAsia="ＭＳ ゴシック"/>
                <w:b/>
                <w:bCs/>
                <w:szCs w:val="16"/>
                <w:lang w:val="en-US" w:eastAsia="ja-JP"/>
              </w:rPr>
              <w:t>switching</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496"/>
              <w:gridCol w:w="3439"/>
              <w:gridCol w:w="4085"/>
              <w:gridCol w:w="843"/>
              <w:gridCol w:w="527"/>
              <w:gridCol w:w="222"/>
              <w:gridCol w:w="222"/>
              <w:gridCol w:w="526"/>
              <w:gridCol w:w="517"/>
              <w:gridCol w:w="517"/>
              <w:gridCol w:w="517"/>
              <w:gridCol w:w="222"/>
              <w:gridCol w:w="1144"/>
            </w:tblGrid>
            <w:tr w:rsidR="002B6991" w:rsidRPr="008C1C7A" w14:paraId="68C75028"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5E6592"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lastRenderedPageBreak/>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B43D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76D7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sz w:val="18"/>
                      <w:lang w:eastAsia="zh-CN"/>
                    </w:rPr>
                    <w:t xml:space="preserve">Two HARQ-ACK codebooks </w:t>
                  </w:r>
                  <w:r w:rsidRPr="008C1C7A">
                    <w:rPr>
                      <w:rFonts w:ascii="Arial" w:eastAsia="ＭＳ 明朝" w:hAnsi="Arial"/>
                      <w:sz w:val="18"/>
                    </w:rPr>
                    <w:t xml:space="preserve">with up to one sub-slot based HARQ-ACK codebook </w:t>
                  </w:r>
                  <w:r w:rsidRPr="008C1C7A">
                    <w:rPr>
                      <w:rFonts w:ascii="Arial" w:eastAsia="SimSun" w:hAnsi="Arial"/>
                      <w:sz w:val="18"/>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7BEB" w14:textId="77777777" w:rsidR="002B6991" w:rsidRPr="008C1C7A" w:rsidRDefault="002B6991" w:rsidP="002B6991">
                  <w:pPr>
                    <w:keepNext/>
                    <w:keepLines/>
                    <w:ind w:left="318" w:hanging="318"/>
                    <w:rPr>
                      <w:rFonts w:ascii="Arial" w:eastAsia="Batang" w:hAnsi="Arial"/>
                      <w:sz w:val="18"/>
                      <w:lang w:eastAsia="zh-CN"/>
                    </w:rPr>
                  </w:pPr>
                  <w:r w:rsidRPr="008C1C7A">
                    <w:rPr>
                      <w:rFonts w:ascii="Arial" w:eastAsia="ＭＳ 明朝" w:hAnsi="Arial"/>
                      <w:sz w:val="18"/>
                    </w:rPr>
                    <w:t>1.</w:t>
                  </w:r>
                  <w:r w:rsidRPr="008C1C7A">
                    <w:rPr>
                      <w:rFonts w:ascii="Arial" w:eastAsia="Batang" w:hAnsi="Arial"/>
                      <w:sz w:val="18"/>
                      <w:lang w:eastAsia="zh-CN"/>
                    </w:rPr>
                    <w:tab/>
                    <w:t>Supports two HARQ-ACK codebooks with different priorities to be simultaneously constructed with the restriction up to one sub-slot based HARQ-ACK codebook.</w:t>
                  </w:r>
                </w:p>
                <w:p w14:paraId="65D1D2B7" w14:textId="77777777" w:rsidR="002B6991" w:rsidRPr="008C1C7A" w:rsidRDefault="002B6991" w:rsidP="002B6991">
                  <w:pPr>
                    <w:keepNext/>
                    <w:keepLines/>
                    <w:ind w:left="318" w:hanging="318"/>
                    <w:rPr>
                      <w:rFonts w:ascii="Arial" w:eastAsia="ＭＳ 明朝" w:hAnsi="Arial"/>
                      <w:sz w:val="18"/>
                    </w:rPr>
                  </w:pPr>
                  <w:r w:rsidRPr="008C1C7A">
                    <w:rPr>
                      <w:rFonts w:ascii="Arial" w:eastAsia="Batang" w:hAnsi="Arial"/>
                      <w:sz w:val="18"/>
                      <w:lang w:eastAsia="zh-CN"/>
                    </w:rPr>
                    <w:t>2.</w:t>
                  </w:r>
                  <w:r w:rsidRPr="008C1C7A">
                    <w:rPr>
                      <w:rFonts w:ascii="Arial" w:eastAsia="Batang" w:hAnsi="Arial"/>
                      <w:sz w:val="18"/>
                      <w:lang w:eastAsia="zh-CN"/>
                    </w:rPr>
                    <w:tab/>
                    <w:t>S</w:t>
                  </w:r>
                  <w:r w:rsidRPr="008C1C7A">
                    <w:rPr>
                      <w:rFonts w:ascii="Arial" w:eastAsia="ＭＳ 明朝" w:hAnsi="Arial"/>
                      <w:sz w:val="18"/>
                    </w:rPr>
                    <w:t>upports separate PUCCH configuration for different HARQ-ACK codebooks.</w:t>
                  </w:r>
                </w:p>
                <w:p w14:paraId="3D8DA959"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3.</w:t>
                  </w:r>
                  <w:r w:rsidRPr="008C1C7A">
                    <w:rPr>
                      <w:rFonts w:ascii="Arial" w:eastAsia="Batang" w:hAnsi="Arial"/>
                      <w:sz w:val="18"/>
                      <w:lang w:eastAsia="zh-CN"/>
                    </w:rPr>
                    <w:tab/>
                    <w:t>S</w:t>
                  </w:r>
                  <w:r w:rsidRPr="008C1C7A">
                    <w:rPr>
                      <w:rFonts w:ascii="Arial" w:eastAsia="ＭＳ 明朝" w:hAnsi="Arial"/>
                      <w:sz w:val="18"/>
                    </w:rPr>
                    <w:t>upports 2-level priority of HARQ-ACK for dynamically scheduled PDSCH and SPS PDSCH.</w:t>
                  </w:r>
                </w:p>
                <w:p w14:paraId="7EA68043"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4.</w:t>
                  </w:r>
                  <w:r w:rsidRPr="008C1C7A">
                    <w:rPr>
                      <w:rFonts w:ascii="Arial" w:eastAsia="Batang" w:hAnsi="Arial"/>
                      <w:sz w:val="18"/>
                      <w:lang w:eastAsia="zh-CN"/>
                    </w:rPr>
                    <w:tab/>
                    <w:t>S</w:t>
                  </w:r>
                  <w:r w:rsidRPr="008C1C7A">
                    <w:rPr>
                      <w:rFonts w:ascii="Arial" w:eastAsia="ＭＳ 明朝" w:hAnsi="Arial"/>
                      <w:sz w:val="18"/>
                    </w:rPr>
                    <w:t>upports a DCI format 1_3 scheduling PDSCH with different HARQ-ACK priorities when only DCI format 0_3/1_3 is configured per BWP.</w:t>
                  </w:r>
                </w:p>
                <w:p w14:paraId="54938EBD"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5.</w:t>
                  </w:r>
                  <w:r w:rsidRPr="008C1C7A">
                    <w:rPr>
                      <w:rFonts w:ascii="Arial" w:eastAsia="Batang" w:hAnsi="Arial"/>
                      <w:sz w:val="18"/>
                      <w:lang w:eastAsia="zh-CN"/>
                    </w:rPr>
                    <w:tab/>
                    <w:t>S</w:t>
                  </w:r>
                  <w:r w:rsidRPr="008C1C7A">
                    <w:rPr>
                      <w:rFonts w:ascii="Arial" w:eastAsia="ＭＳ 明朝" w:hAnsi="Arial"/>
                      <w:sz w:val="18"/>
                    </w:rPr>
                    <w:t>upports separate configuration of parameters PDSCH-HARQ-ACK-Codebook and UCI-</w:t>
                  </w:r>
                  <w:proofErr w:type="spellStart"/>
                  <w:r w:rsidRPr="008C1C7A">
                    <w:rPr>
                      <w:rFonts w:ascii="Arial" w:eastAsia="ＭＳ 明朝" w:hAnsi="Arial"/>
                      <w:sz w:val="18"/>
                    </w:rPr>
                    <w:t>OnPUSCH</w:t>
                  </w:r>
                  <w:proofErr w:type="spellEnd"/>
                  <w:r w:rsidRPr="008C1C7A">
                    <w:rPr>
                      <w:rFonts w:ascii="Arial" w:eastAsia="ＭＳ 明朝" w:hAnsi="Arial"/>
                      <w:sz w:val="18"/>
                    </w:rPr>
                    <w:t xml:space="preserve"> for different HARQ-ACK codebooks.</w:t>
                  </w:r>
                </w:p>
                <w:p w14:paraId="3BD7C100" w14:textId="77777777" w:rsidR="002B6991" w:rsidRPr="008C1C7A" w:rsidRDefault="002B6991" w:rsidP="002B6991">
                  <w:pPr>
                    <w:keepNext/>
                    <w:keepLines/>
                    <w:ind w:left="318" w:hanging="318"/>
                    <w:rPr>
                      <w:rFonts w:ascii="Arial" w:eastAsia="Batang" w:hAnsi="Arial"/>
                      <w:sz w:val="18"/>
                      <w:lang w:eastAsia="zh-CN"/>
                    </w:rPr>
                  </w:pPr>
                  <w:r w:rsidRPr="008C1C7A">
                    <w:rPr>
                      <w:rFonts w:ascii="Arial" w:eastAsia="ＭＳ 明朝" w:hAnsi="Arial"/>
                      <w:sz w:val="18"/>
                    </w:rPr>
                    <w:t>6.</w:t>
                  </w:r>
                  <w:r w:rsidRPr="008C1C7A">
                    <w:rPr>
                      <w:rFonts w:ascii="Arial" w:eastAsia="Batang" w:hAnsi="Arial"/>
                      <w:sz w:val="18"/>
                      <w:lang w:eastAsia="zh-CN"/>
                    </w:rPr>
                    <w:tab/>
                    <w:t>Supported maximum number of actual PUCCH transmissions for HARQ-ACK within a slot</w:t>
                  </w:r>
                </w:p>
                <w:p w14:paraId="5F13FCC2" w14:textId="77777777" w:rsidR="002B6991" w:rsidRPr="008C1C7A" w:rsidRDefault="002B6991" w:rsidP="002B6991">
                  <w:pPr>
                    <w:keepNext/>
                    <w:keepLines/>
                    <w:ind w:left="318"/>
                    <w:rPr>
                      <w:rFonts w:ascii="Arial" w:eastAsia="Batang" w:hAnsi="Arial"/>
                      <w:sz w:val="18"/>
                      <w:lang w:eastAsia="zh-CN"/>
                    </w:rPr>
                  </w:pPr>
                  <w:r w:rsidRPr="008C1C7A">
                    <w:rPr>
                      <w:rFonts w:ascii="Arial" w:eastAsia="Batang" w:hAnsi="Arial"/>
                      <w:sz w:val="18"/>
                      <w:lang w:eastAsia="zh-CN"/>
                    </w:rPr>
                    <w:t xml:space="preserve">Candidate values for the component 6 of FG49-6 is: For NCP, {4, 5, 6, 7} for 2-symbol*7 sub-slot configuration; For ECP, the candidate value is {4,5,6} for 2-symbol*6 sub-slot </w:t>
                  </w:r>
                  <w:proofErr w:type="gramStart"/>
                  <w:r w:rsidRPr="008C1C7A">
                    <w:rPr>
                      <w:rFonts w:ascii="Arial" w:eastAsia="Batang" w:hAnsi="Arial"/>
                      <w:sz w:val="18"/>
                      <w:lang w:eastAsia="zh-CN"/>
                    </w:rPr>
                    <w:t>configuration</w:t>
                  </w:r>
                  <w:proofErr w:type="gramEnd"/>
                </w:p>
                <w:p w14:paraId="1CD47D90" w14:textId="77777777" w:rsidR="002B6991" w:rsidRPr="008C1C7A" w:rsidRDefault="002B6991" w:rsidP="002B6991">
                  <w:pPr>
                    <w:keepNext/>
                    <w:keepLines/>
                    <w:ind w:left="318" w:hanging="284"/>
                    <w:rPr>
                      <w:rFonts w:ascii="Arial" w:eastAsia="Batang" w:hAnsi="Arial"/>
                      <w:sz w:val="18"/>
                      <w:lang w:eastAsia="zh-CN"/>
                    </w:rPr>
                  </w:pPr>
                  <w:r w:rsidRPr="008C1C7A">
                    <w:rPr>
                      <w:rFonts w:ascii="Arial" w:eastAsia="Batang" w:hAnsi="Arial"/>
                      <w:sz w:val="18"/>
                      <w:lang w:eastAsia="zh-CN"/>
                    </w:rPr>
                    <w:t>7.</w:t>
                  </w:r>
                  <w:r w:rsidRPr="008C1C7A">
                    <w:rPr>
                      <w:rFonts w:ascii="Arial" w:eastAsia="Batang" w:hAnsi="Arial"/>
                      <w:sz w:val="18"/>
                      <w:lang w:eastAsia="zh-CN"/>
                    </w:rPr>
                    <w:tab/>
                    <w:t>S</w:t>
                  </w:r>
                  <w:r w:rsidRPr="008C1C7A">
                    <w:rPr>
                      <w:rFonts w:ascii="Arial" w:eastAsia="ＭＳ 明朝" w:hAnsi="Arial"/>
                      <w:sz w:val="18"/>
                    </w:rPr>
                    <w:t>upport intra-UE multiplexing/prioritization of UL overlapping channels/signals with two priority levels for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1C40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AC5D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Y</w:t>
                  </w:r>
                  <w:r w:rsidRPr="008C1C7A">
                    <w:rPr>
                      <w:rFonts w:ascii="Arial" w:eastAsia="ＭＳ 明朝"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CB60"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E03A8"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1F72" w14:textId="77777777" w:rsidR="002B6991" w:rsidRPr="008C1C7A" w:rsidRDefault="002B6991" w:rsidP="002B6991">
                  <w:pPr>
                    <w:keepNext/>
                    <w:keepLines/>
                    <w:rPr>
                      <w:rFonts w:ascii="Arial" w:eastAsia="ＭＳ 明朝" w:hAnsi="Arial" w:cs="Arial"/>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622F8" w14:textId="77777777" w:rsidR="002B6991" w:rsidRPr="008C1C7A" w:rsidRDefault="002B6991" w:rsidP="002B6991">
                  <w:pPr>
                    <w:keepNext/>
                    <w:keepLines/>
                    <w:rPr>
                      <w:rFonts w:ascii="Arial" w:eastAsia="ＭＳ 明朝" w:hAnsi="Arial" w:cs="Arial"/>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853AA" w14:textId="77777777" w:rsidR="002B6991" w:rsidRPr="008C1C7A" w:rsidRDefault="002B6991" w:rsidP="002B6991">
                  <w:pPr>
                    <w:keepNext/>
                    <w:keepLines/>
                    <w:rPr>
                      <w:rFonts w:ascii="Arial" w:eastAsia="ＭＳ 明朝" w:hAnsi="Arial" w:cs="Arial"/>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E9D37" w14:textId="77777777" w:rsidR="002B6991" w:rsidRPr="008C1C7A" w:rsidRDefault="002B6991" w:rsidP="002B6991">
                  <w:pPr>
                    <w:keepNext/>
                    <w:keepLines/>
                    <w:rPr>
                      <w:rFonts w:ascii="Arial" w:eastAsia="ＭＳ 明朝" w:hAnsi="Arial" w:cs="Arial"/>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21595"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BD5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52677F80"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5AF15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A46A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C55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sz w:val="18"/>
                      <w:lang w:eastAsia="zh-CN"/>
                    </w:rPr>
                    <w:t xml:space="preserve">Two HARQ-ACK codebooks </w:t>
                  </w:r>
                  <w:r w:rsidRPr="008C1C7A">
                    <w:rPr>
                      <w:rFonts w:ascii="Arial" w:eastAsia="ＭＳ 明朝" w:hAnsi="Arial"/>
                      <w:sz w:val="18"/>
                    </w:rPr>
                    <w:t xml:space="preserve">with two sub-slot based HARQ-ACK codebook </w:t>
                  </w:r>
                  <w:r w:rsidRPr="008C1C7A">
                    <w:rPr>
                      <w:rFonts w:ascii="Arial" w:eastAsia="SimSun" w:hAnsi="Arial"/>
                      <w:sz w:val="18"/>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095CA"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1.</w:t>
                  </w:r>
                  <w:r w:rsidRPr="008C1C7A">
                    <w:rPr>
                      <w:rFonts w:ascii="Arial" w:eastAsia="Batang" w:hAnsi="Arial"/>
                      <w:sz w:val="18"/>
                      <w:lang w:eastAsia="zh-CN"/>
                    </w:rPr>
                    <w:tab/>
                  </w:r>
                  <w:r w:rsidRPr="008C1C7A">
                    <w:rPr>
                      <w:rFonts w:ascii="Arial" w:eastAsia="ＭＳ 明朝" w:hAnsi="Arial"/>
                      <w:sz w:val="18"/>
                    </w:rPr>
                    <w:t xml:space="preserve">Supports two </w:t>
                  </w:r>
                  <w:proofErr w:type="spellStart"/>
                  <w:r w:rsidRPr="008C1C7A">
                    <w:rPr>
                      <w:rFonts w:ascii="Arial" w:eastAsia="ＭＳ 明朝" w:hAnsi="Arial"/>
                      <w:sz w:val="18"/>
                    </w:rPr>
                    <w:t>subslot</w:t>
                  </w:r>
                  <w:proofErr w:type="spellEnd"/>
                  <w:r w:rsidRPr="008C1C7A">
                    <w:rPr>
                      <w:rFonts w:ascii="Arial" w:eastAsia="ＭＳ 明朝" w:hAnsi="Arial"/>
                      <w:sz w:val="18"/>
                    </w:rPr>
                    <w:t xml:space="preserve"> based HARQ-ACK codebooks with different priorities to be simultaneously constructed.</w:t>
                  </w:r>
                </w:p>
                <w:p w14:paraId="4DCF3189"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2.</w:t>
                  </w:r>
                  <w:r w:rsidRPr="008C1C7A">
                    <w:rPr>
                      <w:rFonts w:ascii="Arial" w:eastAsia="Batang" w:hAnsi="Arial"/>
                      <w:sz w:val="18"/>
                      <w:lang w:eastAsia="zh-CN"/>
                    </w:rPr>
                    <w:tab/>
                  </w:r>
                  <w:r w:rsidRPr="008C1C7A">
                    <w:rPr>
                      <w:rFonts w:ascii="Arial" w:eastAsia="ＭＳ 明朝" w:hAnsi="Arial"/>
                      <w:sz w:val="18"/>
                    </w:rPr>
                    <w:t>Supports separate PUCCH configuration for different HARQ-ACK codebooks.</w:t>
                  </w:r>
                </w:p>
                <w:p w14:paraId="20AC35BB"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3.</w:t>
                  </w:r>
                  <w:r w:rsidRPr="008C1C7A">
                    <w:rPr>
                      <w:rFonts w:ascii="Arial" w:eastAsia="Batang" w:hAnsi="Arial"/>
                      <w:sz w:val="18"/>
                      <w:lang w:eastAsia="zh-CN"/>
                    </w:rPr>
                    <w:tab/>
                  </w:r>
                  <w:r w:rsidRPr="008C1C7A">
                    <w:rPr>
                      <w:rFonts w:ascii="Arial" w:eastAsia="ＭＳ 明朝" w:hAnsi="Arial"/>
                      <w:sz w:val="18"/>
                    </w:rPr>
                    <w:t>Supports 2-level priority of HARQ-ACK for dynamically scheduled PDSCH and SPS PDSCH.</w:t>
                  </w:r>
                </w:p>
                <w:p w14:paraId="0995FC10"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lastRenderedPageBreak/>
                    <w:t>4.</w:t>
                  </w:r>
                  <w:r w:rsidRPr="008C1C7A">
                    <w:rPr>
                      <w:rFonts w:ascii="Arial" w:eastAsia="Batang" w:hAnsi="Arial"/>
                      <w:sz w:val="18"/>
                      <w:lang w:eastAsia="zh-CN"/>
                    </w:rPr>
                    <w:tab/>
                  </w:r>
                  <w:r w:rsidRPr="008C1C7A">
                    <w:rPr>
                      <w:rFonts w:ascii="Arial" w:eastAsia="ＭＳ 明朝" w:hAnsi="Arial"/>
                      <w:sz w:val="18"/>
                    </w:rPr>
                    <w:t>Supports a DCI format 1_3 scheduling PDSCH with different HARQ-ACK priorities when only DCI format 0_3/1_3 is configured in USS per BWP.</w:t>
                  </w:r>
                </w:p>
                <w:p w14:paraId="59F39CF8"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5.</w:t>
                  </w:r>
                  <w:r w:rsidRPr="008C1C7A">
                    <w:rPr>
                      <w:rFonts w:ascii="Arial" w:eastAsia="Batang" w:hAnsi="Arial"/>
                      <w:sz w:val="18"/>
                      <w:lang w:eastAsia="zh-CN"/>
                    </w:rPr>
                    <w:tab/>
                    <w:t>S</w:t>
                  </w:r>
                  <w:r w:rsidRPr="008C1C7A">
                    <w:rPr>
                      <w:rFonts w:ascii="Arial" w:eastAsia="ＭＳ 明朝" w:hAnsi="Arial"/>
                      <w:sz w:val="18"/>
                    </w:rPr>
                    <w:t>upports separate configuration of parameters PDSCH-HARQ-ACK-Codebook and UCI-</w:t>
                  </w:r>
                  <w:proofErr w:type="spellStart"/>
                  <w:r w:rsidRPr="008C1C7A">
                    <w:rPr>
                      <w:rFonts w:ascii="Arial" w:eastAsia="ＭＳ 明朝" w:hAnsi="Arial"/>
                      <w:sz w:val="18"/>
                    </w:rPr>
                    <w:t>OnPUSCH</w:t>
                  </w:r>
                  <w:proofErr w:type="spellEnd"/>
                  <w:r w:rsidRPr="008C1C7A">
                    <w:rPr>
                      <w:rFonts w:ascii="Arial" w:eastAsia="ＭＳ 明朝" w:hAnsi="Arial"/>
                      <w:sz w:val="18"/>
                    </w:rPr>
                    <w:t xml:space="preserve"> for different HARQ-ACK codebooks.</w:t>
                  </w:r>
                </w:p>
                <w:p w14:paraId="71D9C7E8"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6.</w:t>
                  </w:r>
                  <w:r w:rsidRPr="008C1C7A">
                    <w:rPr>
                      <w:rFonts w:ascii="Arial" w:eastAsia="Batang" w:hAnsi="Arial"/>
                      <w:sz w:val="18"/>
                      <w:lang w:eastAsia="zh-CN"/>
                    </w:rPr>
                    <w:tab/>
                    <w:t>S</w:t>
                  </w:r>
                  <w:r w:rsidRPr="008C1C7A">
                    <w:rPr>
                      <w:rFonts w:ascii="Arial" w:eastAsia="ＭＳ 明朝" w:hAnsi="Arial"/>
                      <w:sz w:val="18"/>
                    </w:rPr>
                    <w:t>upported maximum number of actual PUCCH transmissions for HARQ-ACK within a slot.</w:t>
                  </w:r>
                </w:p>
                <w:p w14:paraId="4AD70C1D"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7.</w:t>
                  </w:r>
                  <w:r w:rsidRPr="008C1C7A">
                    <w:rPr>
                      <w:rFonts w:ascii="Arial" w:eastAsia="Batang" w:hAnsi="Arial"/>
                      <w:sz w:val="18"/>
                      <w:lang w:eastAsia="zh-CN"/>
                    </w:rPr>
                    <w:tab/>
                    <w:t>C</w:t>
                  </w:r>
                  <w:r w:rsidRPr="008C1C7A">
                    <w:rPr>
                      <w:rFonts w:ascii="Arial" w:eastAsia="ＭＳ 明朝" w:hAnsi="Arial"/>
                      <w:sz w:val="18"/>
                    </w:rPr>
                    <w:t>andidate values for the component 6 of FG49-7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87FB0"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lastRenderedPageBreak/>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63E4"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23A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59BCE"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269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741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021A0"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CDA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CEB17"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3C69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2D80F813"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93451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F4DC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1993"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sz w:val="18"/>
                      <w:lang w:eastAsia="zh-CN"/>
                    </w:rPr>
                    <w:t>DL priority indication in DCI with mixed DCI formats including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D20E"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 xml:space="preserve">Support of priority indicator field configured in DCI formats 1_3 and 1_1/1_2 in a BWP when configured to monitor both DCI formats 1_3 and 1_1/1_2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C18A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AE05D"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28E1"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2F217"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389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DE9B3"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B40A3"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611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79753"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5364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69381728"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B9AB0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C36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C0A4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U</w:t>
                  </w:r>
                  <w:r w:rsidRPr="008C1C7A">
                    <w:rPr>
                      <w:rFonts w:ascii="Arial" w:eastAsia="ＭＳ 明朝" w:hAnsi="Arial" w:cs="Arial"/>
                      <w:color w:val="000000"/>
                      <w:sz w:val="18"/>
                      <w:szCs w:val="18"/>
                      <w:lang w:eastAsia="ja-JP"/>
                    </w:rPr>
                    <w:t>L intra-UE multiplexing/prioritization of overlapping channel/signals with two priority levels in physical layer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41B8A" w14:textId="77777777" w:rsidR="002B6991" w:rsidRPr="008C1C7A" w:rsidRDefault="002B6991" w:rsidP="002B6991">
                  <w:pPr>
                    <w:keepNext/>
                    <w:keepLines/>
                    <w:rPr>
                      <w:rFonts w:ascii="Arial" w:eastAsia="ＭＳ 明朝" w:hAnsi="Arial" w:cs="Arial"/>
                      <w:sz w:val="18"/>
                      <w:szCs w:val="18"/>
                    </w:rPr>
                  </w:pPr>
                  <w:r w:rsidRPr="008C1C7A">
                    <w:rPr>
                      <w:rFonts w:ascii="Arial" w:eastAsia="ＭＳ 明朝" w:hAnsi="Arial" w:cs="Arial"/>
                      <w:sz w:val="18"/>
                      <w:szCs w:val="18"/>
                    </w:rPr>
                    <w:t>Support intra-UE multiplexing/prioritization of overlapping PUCCH/PUCCH and PUCCH/PUSCH with two priority levels in physical layer (PHY) for DCI format 0_</w:t>
                  </w:r>
                  <w:proofErr w:type="gramStart"/>
                  <w:r w:rsidRPr="008C1C7A">
                    <w:rPr>
                      <w:rFonts w:ascii="Arial" w:eastAsia="ＭＳ 明朝" w:hAnsi="Arial" w:cs="Arial"/>
                      <w:sz w:val="18"/>
                      <w:szCs w:val="18"/>
                    </w:rPr>
                    <w:t>3</w:t>
                  </w:r>
                  <w:proofErr w:type="gramEnd"/>
                </w:p>
                <w:p w14:paraId="029168BC"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1)</w:t>
                  </w:r>
                  <w:r w:rsidRPr="008C1C7A">
                    <w:rPr>
                      <w:rFonts w:ascii="Arial" w:eastAsia="ＭＳ 明朝" w:hAnsi="Arial" w:cs="Arial"/>
                      <w:sz w:val="18"/>
                      <w:szCs w:val="18"/>
                    </w:rPr>
                    <w:tab/>
                    <w:t>Configuration of PHY priority level for CG PUSCH and SR, and dynamic indication of priority level for dynamic PUSCH with a single DCI format</w:t>
                  </w:r>
                </w:p>
                <w:p w14:paraId="1F6BA17B"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2)</w:t>
                  </w:r>
                  <w:r w:rsidRPr="008C1C7A">
                    <w:rPr>
                      <w:rFonts w:ascii="Arial" w:eastAsia="ＭＳ 明朝" w:hAnsi="Arial" w:cs="Arial"/>
                      <w:sz w:val="18"/>
                      <w:szCs w:val="18"/>
                    </w:rPr>
                    <w:tab/>
                    <w:t>Multiplexing/prioritization between UL channels/signals with the same PHY priority level</w:t>
                  </w:r>
                </w:p>
                <w:p w14:paraId="7F1EB377"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3)</w:t>
                  </w:r>
                  <w:r w:rsidRPr="008C1C7A">
                    <w:rPr>
                      <w:rFonts w:ascii="Arial" w:eastAsia="ＭＳ 明朝" w:hAnsi="Arial" w:cs="Arial"/>
                      <w:sz w:val="18"/>
                      <w:szCs w:val="18"/>
                    </w:rPr>
                    <w:tab/>
                    <w:t>Prioritization between UL channels/signals with different PHY priority levels</w:t>
                  </w:r>
                </w:p>
                <w:p w14:paraId="57D7CD85"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4)</w:t>
                  </w:r>
                  <w:r w:rsidRPr="008C1C7A">
                    <w:rPr>
                      <w:rFonts w:ascii="Arial" w:eastAsia="ＭＳ 明朝" w:hAnsi="Arial" w:cs="Arial"/>
                      <w:sz w:val="18"/>
                      <w:szCs w:val="18"/>
                    </w:rPr>
                    <w:tab/>
                    <w:t>Additional number of symbols (d1) needed beyond the PUSCH preparation time for cancelling a low priority UL transmission.</w:t>
                  </w:r>
                </w:p>
                <w:p w14:paraId="0CF459BC"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 xml:space="preserve">5)  Additional number of symbols (d2) of the preparation time needed for the high priority </w:t>
                  </w:r>
                  <w:r w:rsidRPr="008C1C7A">
                    <w:rPr>
                      <w:rFonts w:ascii="Arial" w:eastAsia="ＭＳ 明朝" w:hAnsi="Arial" w:cs="Arial"/>
                      <w:sz w:val="18"/>
                      <w:szCs w:val="18"/>
                    </w:rPr>
                    <w:lastRenderedPageBreak/>
                    <w:t xml:space="preserve">UL transmission that cancels a low priority UL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342C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lastRenderedPageBreak/>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5E96C"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883E4"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88962"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B605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C17F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02C4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F9FE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6EB98"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8C4F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60BDB552"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DD5B6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9000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AC16"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sz w:val="18"/>
                      <w:lang w:eastAsia="zh-CN"/>
                    </w:rPr>
                    <w:t>UL priority indication in DCI with mixed DCI formats including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0B3F7"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 xml:space="preserve">Support of priority indicator field configured in DCI formats 0_3 and 0_1/0_2 in a BWP when configured to monitor both DCI formats 0_3 and 0_1/0_2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4DAC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F7A7"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19DD5"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0B7E5"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B728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68B6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FA64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A7E9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DC79"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D17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1B99E515"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E4A0"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CC62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AEC4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P</w:t>
                  </w:r>
                  <w:r w:rsidRPr="008C1C7A">
                    <w:rPr>
                      <w:rFonts w:ascii="Arial" w:eastAsia="ＭＳ 明朝" w:hAnsi="Arial" w:cs="Arial"/>
                      <w:color w:val="000000"/>
                      <w:sz w:val="18"/>
                      <w:szCs w:val="18"/>
                      <w:lang w:eastAsia="ja-JP"/>
                    </w:rPr>
                    <w:t>HY priority handling for one-shot HARQ-ACK feedback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77ABE"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CBD2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0DA0F"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2BF9"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59D9D"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C65A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8F4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6E406"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6815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D95B1"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4771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5230EA1D"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9F618C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21E62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867DC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T</w:t>
                  </w:r>
                  <w:r w:rsidRPr="008C1C7A">
                    <w:rPr>
                      <w:rFonts w:ascii="Arial" w:eastAsia="ＭＳ 明朝" w:hAnsi="Arial" w:cs="Arial"/>
                      <w:color w:val="000000"/>
                      <w:sz w:val="18"/>
                      <w:szCs w:val="18"/>
                      <w:lang w:eastAsia="ja-JP"/>
                    </w:rPr>
                    <w:t>riggered HARQ-ACK codebook re-transmission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94ADB0" w14:textId="77777777" w:rsidR="002B6991" w:rsidRPr="008C1C7A" w:rsidRDefault="002B6991" w:rsidP="002B6991">
                  <w:pPr>
                    <w:keepNext/>
                    <w:keepLines/>
                    <w:ind w:left="267" w:hanging="267"/>
                    <w:rPr>
                      <w:rFonts w:ascii="Arial" w:eastAsia="ＭＳ 明朝" w:hAnsi="Arial"/>
                      <w:sz w:val="18"/>
                    </w:rPr>
                  </w:pPr>
                  <w:r w:rsidRPr="008C1C7A">
                    <w:rPr>
                      <w:rFonts w:ascii="Arial" w:eastAsia="ＭＳ 明朝" w:hAnsi="Arial"/>
                      <w:sz w:val="18"/>
                    </w:rPr>
                    <w:t>1. Support HARQ-ACK re-transmission from an earlier PUCCH slot based on the triggering information in DCI format 1_3</w:t>
                  </w:r>
                </w:p>
                <w:p w14:paraId="78D803B6" w14:textId="77777777" w:rsidR="002B6991" w:rsidRPr="008C1C7A" w:rsidRDefault="002B6991" w:rsidP="002B6991">
                  <w:pPr>
                    <w:keepNext/>
                    <w:keepLines/>
                    <w:ind w:left="267" w:hanging="267"/>
                    <w:rPr>
                      <w:rFonts w:ascii="Arial" w:eastAsia="Times New Roman" w:hAnsi="Arial" w:cs="Arial"/>
                      <w:sz w:val="18"/>
                      <w:szCs w:val="18"/>
                    </w:rPr>
                  </w:pPr>
                  <w:r w:rsidRPr="008C1C7A">
                    <w:rPr>
                      <w:rFonts w:ascii="Arial" w:eastAsia="ＭＳ 明朝" w:hAnsi="Arial" w:cs="Arial"/>
                      <w:sz w:val="18"/>
                      <w:szCs w:val="18"/>
                    </w:rPr>
                    <w:t xml:space="preserve">2. Support the related PHY priority handling in terms of HARQ-ACK codebook selection and the applicable PUCCH configuration </w:t>
                  </w:r>
                  <w:r w:rsidRPr="008C1C7A">
                    <w:rPr>
                      <w:rFonts w:ascii="Arial" w:eastAsia="Times New Roman" w:hAnsi="Arial" w:cs="Arial"/>
                      <w:sz w:val="18"/>
                      <w:szCs w:val="18"/>
                    </w:rPr>
                    <w:t>(for a UE supporting two HARQ-ACK codebooks / PUCCH config in 49-6)</w:t>
                  </w:r>
                </w:p>
                <w:p w14:paraId="121367F6" w14:textId="77777777" w:rsidR="002B6991" w:rsidRPr="008C1C7A" w:rsidRDefault="002B6991" w:rsidP="002B6991">
                  <w:pPr>
                    <w:keepNext/>
                    <w:keepLines/>
                    <w:ind w:left="267" w:hanging="267"/>
                    <w:rPr>
                      <w:rFonts w:ascii="Arial" w:eastAsia="ＭＳ 明朝" w:hAnsi="Arial" w:cs="Arial"/>
                      <w:sz w:val="18"/>
                      <w:szCs w:val="18"/>
                      <w:lang w:eastAsia="ja-JP"/>
                    </w:rPr>
                  </w:pPr>
                  <w:r w:rsidRPr="008C1C7A">
                    <w:rPr>
                      <w:rFonts w:ascii="Arial" w:eastAsia="ＭＳ 明朝" w:hAnsi="Arial" w:cs="Arial" w:hint="eastAsia"/>
                      <w:sz w:val="18"/>
                      <w:szCs w:val="18"/>
                      <w:lang w:eastAsia="ja-JP"/>
                    </w:rPr>
                    <w:t>3</w:t>
                  </w:r>
                  <w:r w:rsidRPr="008C1C7A">
                    <w:rPr>
                      <w:rFonts w:ascii="Arial" w:eastAsia="ＭＳ 明朝" w:hAnsi="Arial" w:cs="Arial"/>
                      <w:sz w:val="18"/>
                      <w:szCs w:val="18"/>
                      <w:lang w:eastAsia="ja-JP"/>
                    </w:rPr>
                    <w:t>.</w:t>
                  </w:r>
                  <w:r w:rsidRPr="008C1C7A">
                    <w:rPr>
                      <w:rFonts w:ascii="Arial" w:eastAsia="ＭＳ 明朝" w:hAnsi="Arial"/>
                      <w:sz w:val="18"/>
                    </w:rPr>
                    <w:t xml:space="preserve"> </w:t>
                  </w:r>
                  <w:r w:rsidRPr="008C1C7A">
                    <w:rPr>
                      <w:rFonts w:ascii="Arial" w:eastAsia="ＭＳ 明朝" w:hAnsi="Arial" w:cs="Arial"/>
                      <w:sz w:val="18"/>
                      <w:szCs w:val="18"/>
                      <w:lang w:eastAsia="ja-JP"/>
                    </w:rPr>
                    <w:t>Supported minimum value M for the HARQ re-</w:t>
                  </w:r>
                  <w:proofErr w:type="spellStart"/>
                  <w:r w:rsidRPr="008C1C7A">
                    <w:rPr>
                      <w:rFonts w:ascii="Arial" w:eastAsia="ＭＳ 明朝" w:hAnsi="Arial" w:cs="Arial"/>
                      <w:sz w:val="18"/>
                      <w:szCs w:val="18"/>
                      <w:lang w:eastAsia="ja-JP"/>
                    </w:rPr>
                    <w:t>tx</w:t>
                  </w:r>
                  <w:proofErr w:type="spellEnd"/>
                  <w:r w:rsidRPr="008C1C7A">
                    <w:rPr>
                      <w:rFonts w:ascii="Arial" w:eastAsia="ＭＳ 明朝" w:hAnsi="Arial" w:cs="Arial"/>
                      <w:sz w:val="18"/>
                      <w:szCs w:val="18"/>
                      <w:lang w:eastAsia="ja-JP"/>
                    </w:rPr>
                    <w:t xml:space="preserve"> offset</w:t>
                  </w:r>
                </w:p>
                <w:p w14:paraId="0D88122D" w14:textId="77777777" w:rsidR="002B6991" w:rsidRPr="008C1C7A" w:rsidRDefault="002B6991" w:rsidP="002B6991">
                  <w:pPr>
                    <w:keepNext/>
                    <w:keepLines/>
                    <w:ind w:left="267" w:hanging="267"/>
                    <w:rPr>
                      <w:rFonts w:ascii="Arial" w:eastAsia="ＭＳ 明朝" w:hAnsi="Arial" w:cs="Arial"/>
                      <w:sz w:val="18"/>
                      <w:szCs w:val="18"/>
                      <w:lang w:eastAsia="ja-JP"/>
                    </w:rPr>
                  </w:pPr>
                  <w:r w:rsidRPr="008C1C7A">
                    <w:rPr>
                      <w:rFonts w:ascii="Arial" w:eastAsia="ＭＳ 明朝" w:hAnsi="Arial" w:cs="Arial" w:hint="eastAsia"/>
                      <w:sz w:val="18"/>
                      <w:szCs w:val="18"/>
                    </w:rPr>
                    <w:t>4</w:t>
                  </w:r>
                  <w:r w:rsidRPr="008C1C7A">
                    <w:rPr>
                      <w:rFonts w:ascii="Arial" w:eastAsia="ＭＳ 明朝" w:hAnsi="Arial" w:cs="Arial"/>
                      <w:sz w:val="18"/>
                      <w:szCs w:val="18"/>
                    </w:rPr>
                    <w:t>. Supported maximum value N for the HARQ re-</w:t>
                  </w:r>
                  <w:proofErr w:type="spellStart"/>
                  <w:r w:rsidRPr="008C1C7A">
                    <w:rPr>
                      <w:rFonts w:ascii="Arial" w:eastAsia="ＭＳ 明朝" w:hAnsi="Arial" w:cs="Arial"/>
                      <w:sz w:val="18"/>
                      <w:szCs w:val="18"/>
                    </w:rPr>
                    <w:t>tx</w:t>
                  </w:r>
                  <w:proofErr w:type="spellEnd"/>
                  <w:r w:rsidRPr="008C1C7A">
                    <w:rPr>
                      <w:rFonts w:ascii="Arial" w:eastAsia="ＭＳ 明朝" w:hAnsi="Arial" w:cs="Arial"/>
                      <w:sz w:val="18"/>
                      <w:szCs w:val="18"/>
                    </w:rPr>
                    <w:t xml:space="preserve">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2DF89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A704E2"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73433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E78601"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0C9E1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19CE5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0EC93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9E70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3092D2"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7D3A4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1C7B446E"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992493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0F349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6189DB" w14:textId="77777777" w:rsidR="002B6991" w:rsidRPr="008C1C7A" w:rsidRDefault="002B6991" w:rsidP="002B6991">
                  <w:pPr>
                    <w:keepNext/>
                    <w:keepLines/>
                    <w:rPr>
                      <w:rFonts w:ascii="Arial" w:eastAsia="ＭＳ 明朝" w:hAnsi="Arial" w:cs="Arial"/>
                      <w:color w:val="000000"/>
                      <w:sz w:val="18"/>
                      <w:szCs w:val="18"/>
                      <w:lang w:eastAsia="ja-JP"/>
                    </w:rPr>
                  </w:pPr>
                  <w:proofErr w:type="spellStart"/>
                  <w:r w:rsidRPr="008C1C7A">
                    <w:rPr>
                      <w:rFonts w:ascii="Arial" w:eastAsia="ＭＳ 明朝" w:hAnsi="Arial" w:cs="Arial" w:hint="eastAsia"/>
                      <w:color w:val="000000"/>
                      <w:sz w:val="18"/>
                      <w:szCs w:val="18"/>
                      <w:lang w:eastAsia="ja-JP"/>
                    </w:rPr>
                    <w:t>S</w:t>
                  </w:r>
                  <w:r w:rsidRPr="008C1C7A">
                    <w:rPr>
                      <w:rFonts w:ascii="Arial" w:eastAsia="ＭＳ 明朝" w:hAnsi="Arial" w:cs="Arial"/>
                      <w:color w:val="000000"/>
                      <w:sz w:val="18"/>
                      <w:szCs w:val="18"/>
                      <w:lang w:eastAsia="ja-JP"/>
                    </w:rPr>
                    <w:t>Cell</w:t>
                  </w:r>
                  <w:proofErr w:type="spellEnd"/>
                  <w:r w:rsidRPr="008C1C7A">
                    <w:rPr>
                      <w:rFonts w:ascii="Arial" w:eastAsia="ＭＳ 明朝" w:hAnsi="Arial" w:cs="Arial"/>
                      <w:color w:val="000000"/>
                      <w:sz w:val="18"/>
                      <w:szCs w:val="18"/>
                      <w:lang w:eastAsia="ja-JP"/>
                    </w:rPr>
                    <w:t xml:space="preserve"> dormancy indication in DCI format 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F259D7"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 xml:space="preserve">Support for </w:t>
                  </w:r>
                  <w:proofErr w:type="spellStart"/>
                  <w:r w:rsidRPr="008C1C7A">
                    <w:rPr>
                      <w:rFonts w:ascii="Arial" w:eastAsia="ＭＳ ゴシック" w:hAnsi="Arial" w:cs="Arial"/>
                      <w:color w:val="000000"/>
                      <w:sz w:val="18"/>
                      <w:szCs w:val="18"/>
                      <w:lang w:eastAsia="ja-JP"/>
                    </w:rPr>
                    <w:t>Scell</w:t>
                  </w:r>
                  <w:proofErr w:type="spellEnd"/>
                  <w:r w:rsidRPr="008C1C7A">
                    <w:rPr>
                      <w:rFonts w:ascii="Arial" w:eastAsia="ＭＳ ゴシック" w:hAnsi="Arial" w:cs="Arial"/>
                      <w:color w:val="000000"/>
                      <w:sz w:val="18"/>
                      <w:szCs w:val="18"/>
                      <w:lang w:eastAsia="ja-JP"/>
                    </w:rPr>
                    <w:t xml:space="preserve"> dormancy indication sent within the active time on </w:t>
                  </w:r>
                  <w:proofErr w:type="spellStart"/>
                  <w:r w:rsidRPr="008C1C7A">
                    <w:rPr>
                      <w:rFonts w:ascii="Arial" w:eastAsia="ＭＳ ゴシック" w:hAnsi="Arial" w:cs="Arial"/>
                      <w:color w:val="000000"/>
                      <w:sz w:val="18"/>
                      <w:szCs w:val="18"/>
                      <w:lang w:eastAsia="ja-JP"/>
                    </w:rPr>
                    <w:t>Pcell</w:t>
                  </w:r>
                  <w:proofErr w:type="spellEnd"/>
                  <w:r w:rsidRPr="008C1C7A">
                    <w:rPr>
                      <w:rFonts w:ascii="Arial" w:eastAsia="ＭＳ ゴシック" w:hAnsi="Arial" w:cs="Arial"/>
                      <w:color w:val="000000"/>
                      <w:sz w:val="18"/>
                      <w:szCs w:val="18"/>
                      <w:lang w:eastAsia="ja-JP"/>
                    </w:rPr>
                    <w:t xml:space="preserve"> with DCI format 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D91A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7999F3"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13B06D"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644BCC"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C90D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0EAAF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13AB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F663D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61BF8B"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FE226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3232FD85"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FFCF67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883082"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B9E00B" w14:textId="77777777" w:rsidR="002B6991" w:rsidRPr="008C1C7A" w:rsidRDefault="002B6991" w:rsidP="002B6991">
                  <w:pPr>
                    <w:keepNext/>
                    <w:keepLines/>
                    <w:rPr>
                      <w:rFonts w:ascii="Arial" w:eastAsia="ＭＳ 明朝" w:hAnsi="Arial" w:cs="Arial"/>
                      <w:color w:val="000000"/>
                      <w:sz w:val="18"/>
                      <w:szCs w:val="18"/>
                      <w:lang w:eastAsia="ja-JP"/>
                    </w:rPr>
                  </w:pPr>
                  <w:proofErr w:type="spellStart"/>
                  <w:r w:rsidRPr="008C1C7A">
                    <w:rPr>
                      <w:rFonts w:ascii="Arial" w:eastAsia="ＭＳ 明朝" w:hAnsi="Arial" w:cs="Arial" w:hint="eastAsia"/>
                      <w:color w:val="000000"/>
                      <w:sz w:val="18"/>
                      <w:szCs w:val="18"/>
                      <w:lang w:eastAsia="ja-JP"/>
                    </w:rPr>
                    <w:t>S</w:t>
                  </w:r>
                  <w:r w:rsidRPr="008C1C7A">
                    <w:rPr>
                      <w:rFonts w:ascii="Arial" w:eastAsia="ＭＳ 明朝" w:hAnsi="Arial" w:cs="Arial"/>
                      <w:color w:val="000000"/>
                      <w:sz w:val="18"/>
                      <w:szCs w:val="18"/>
                      <w:lang w:eastAsia="ja-JP"/>
                    </w:rPr>
                    <w:t>cell</w:t>
                  </w:r>
                  <w:proofErr w:type="spellEnd"/>
                  <w:r w:rsidRPr="008C1C7A">
                    <w:rPr>
                      <w:rFonts w:ascii="Arial" w:eastAsia="ＭＳ 明朝" w:hAnsi="Arial" w:cs="Arial"/>
                      <w:color w:val="000000"/>
                      <w:sz w:val="18"/>
                      <w:szCs w:val="18"/>
                      <w:lang w:eastAsia="ja-JP"/>
                    </w:rPr>
                    <w:t xml:space="preserve"> dormancy indication in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D4C04B"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 xml:space="preserve">Support for </w:t>
                  </w:r>
                  <w:proofErr w:type="spellStart"/>
                  <w:r w:rsidRPr="008C1C7A">
                    <w:rPr>
                      <w:rFonts w:ascii="Arial" w:eastAsia="ＭＳ ゴシック" w:hAnsi="Arial" w:cs="Arial"/>
                      <w:color w:val="000000"/>
                      <w:sz w:val="18"/>
                      <w:szCs w:val="18"/>
                      <w:lang w:eastAsia="ja-JP"/>
                    </w:rPr>
                    <w:t>Scell</w:t>
                  </w:r>
                  <w:proofErr w:type="spellEnd"/>
                  <w:r w:rsidRPr="008C1C7A">
                    <w:rPr>
                      <w:rFonts w:ascii="Arial" w:eastAsia="ＭＳ ゴシック" w:hAnsi="Arial" w:cs="Arial"/>
                      <w:color w:val="000000"/>
                      <w:sz w:val="18"/>
                      <w:szCs w:val="18"/>
                      <w:lang w:eastAsia="ja-JP"/>
                    </w:rPr>
                    <w:t xml:space="preserve"> dormancy indication sent within the active time on </w:t>
                  </w:r>
                  <w:proofErr w:type="spellStart"/>
                  <w:r w:rsidRPr="008C1C7A">
                    <w:rPr>
                      <w:rFonts w:ascii="Arial" w:eastAsia="ＭＳ ゴシック" w:hAnsi="Arial" w:cs="Arial"/>
                      <w:color w:val="000000"/>
                      <w:sz w:val="18"/>
                      <w:szCs w:val="18"/>
                      <w:lang w:eastAsia="ja-JP"/>
                    </w:rPr>
                    <w:t>Pcell</w:t>
                  </w:r>
                  <w:proofErr w:type="spellEnd"/>
                  <w:r w:rsidRPr="008C1C7A">
                    <w:rPr>
                      <w:rFonts w:ascii="Arial" w:eastAsia="ＭＳ ゴシック" w:hAnsi="Arial" w:cs="Arial"/>
                      <w:color w:val="000000"/>
                      <w:sz w:val="18"/>
                      <w:szCs w:val="18"/>
                      <w:lang w:eastAsia="ja-JP"/>
                    </w:rPr>
                    <w:t xml:space="preserve"> with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E1BCD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1725E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16E56A"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BF810"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184EA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8E82D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3F071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00D19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75FAA1"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1CE2B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76F1D61C"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934AC22"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BC85D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68769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D</w:t>
                  </w:r>
                  <w:r w:rsidRPr="008C1C7A">
                    <w:rPr>
                      <w:rFonts w:ascii="Arial" w:eastAsia="ＭＳ 明朝" w:hAnsi="Arial" w:cs="Arial"/>
                      <w:color w:val="000000"/>
                      <w:sz w:val="18"/>
                      <w:szCs w:val="18"/>
                      <w:lang w:eastAsia="ja-JP"/>
                    </w:rPr>
                    <w:t>ynamic indication of applicable minimum scheduling restriction by DCI format 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AF3CD"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sz w:val="18"/>
                      <w:szCs w:val="18"/>
                    </w:rPr>
                    <w:t>1)</w:t>
                  </w:r>
                  <w:r w:rsidRPr="008C1C7A">
                    <w:rPr>
                      <w:rFonts w:ascii="Arial" w:eastAsia="ＭＳ 明朝" w:hAnsi="Arial" w:cs="Arial"/>
                      <w:sz w:val="18"/>
                      <w:szCs w:val="18"/>
                    </w:rPr>
                    <w:tab/>
                    <w:t>Dynamic indication of applicable minimum scheduling restriction by DCI format 0_3</w:t>
                  </w:r>
                </w:p>
                <w:p w14:paraId="7487AAB4"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hint="eastAsia"/>
                      <w:sz w:val="18"/>
                      <w:szCs w:val="18"/>
                      <w:lang w:eastAsia="ja-JP"/>
                    </w:rPr>
                    <w:t>2</w:t>
                  </w:r>
                  <w:r w:rsidRPr="008C1C7A">
                    <w:rPr>
                      <w:rFonts w:ascii="Arial" w:eastAsia="ＭＳ 明朝" w:hAnsi="Arial" w:cs="Arial"/>
                      <w:sz w:val="18"/>
                      <w:szCs w:val="18"/>
                    </w:rPr>
                    <w:t>)</w:t>
                  </w:r>
                  <w:r w:rsidRPr="008C1C7A">
                    <w:rPr>
                      <w:rFonts w:ascii="Arial" w:eastAsia="ＭＳ 明朝" w:hAnsi="Arial" w:cs="Arial"/>
                      <w:sz w:val="18"/>
                      <w:szCs w:val="18"/>
                    </w:rPr>
                    <w:tab/>
                  </w:r>
                  <w:proofErr w:type="spellStart"/>
                  <w:r w:rsidRPr="008C1C7A">
                    <w:rPr>
                      <w:rFonts w:ascii="Arial" w:eastAsia="ＭＳ 明朝" w:hAnsi="Arial" w:cs="Arial"/>
                      <w:sz w:val="18"/>
                      <w:szCs w:val="18"/>
                    </w:rPr>
                    <w:t>minimumSchedulingOffset</w:t>
                  </w:r>
                  <w:proofErr w:type="spellEnd"/>
                  <w:r w:rsidRPr="008C1C7A">
                    <w:rPr>
                      <w:rFonts w:ascii="Arial" w:eastAsia="ＭＳ 明朝" w:hAnsi="Arial" w:cs="Arial"/>
                      <w:sz w:val="18"/>
                      <w:szCs w:val="18"/>
                    </w:rPr>
                    <w:t xml:space="preserve"> K2 configuration for PUSCH</w:t>
                  </w:r>
                </w:p>
                <w:p w14:paraId="13ACB42E"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sz w:val="18"/>
                      <w:szCs w:val="18"/>
                    </w:rPr>
                    <w:t>3)   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88F4B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01C0B"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E0A17F"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A05443"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CD60F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0E8AC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F997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0211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62FAB4"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38827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17B066C0"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6AFE9E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lastRenderedPageBreak/>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AE2FB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6A758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D</w:t>
                  </w:r>
                  <w:r w:rsidRPr="008C1C7A">
                    <w:rPr>
                      <w:rFonts w:ascii="Arial" w:eastAsia="ＭＳ 明朝" w:hAnsi="Arial" w:cs="Arial"/>
                      <w:color w:val="000000"/>
                      <w:sz w:val="18"/>
                      <w:szCs w:val="18"/>
                      <w:lang w:eastAsia="ja-JP"/>
                    </w:rPr>
                    <w:t>ynamic indication of applicable minimum scheduling restriction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2B65ED"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sz w:val="18"/>
                      <w:szCs w:val="18"/>
                    </w:rPr>
                    <w:t>1)</w:t>
                  </w:r>
                  <w:r w:rsidRPr="008C1C7A">
                    <w:rPr>
                      <w:rFonts w:ascii="Arial" w:eastAsia="ＭＳ 明朝" w:hAnsi="Arial" w:cs="Arial"/>
                      <w:sz w:val="18"/>
                      <w:szCs w:val="18"/>
                    </w:rPr>
                    <w:tab/>
                    <w:t>Dynamic indication of applicable minimum scheduling restriction by DCI format 1_3</w:t>
                  </w:r>
                </w:p>
                <w:p w14:paraId="14F2238B"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sz w:val="18"/>
                      <w:szCs w:val="18"/>
                    </w:rPr>
                    <w:t>2)</w:t>
                  </w:r>
                  <w:r w:rsidRPr="008C1C7A">
                    <w:rPr>
                      <w:rFonts w:ascii="Arial" w:eastAsia="ＭＳ 明朝" w:hAnsi="Arial" w:cs="Arial"/>
                      <w:sz w:val="18"/>
                      <w:szCs w:val="18"/>
                    </w:rPr>
                    <w:tab/>
                  </w:r>
                  <w:proofErr w:type="spellStart"/>
                  <w:r w:rsidRPr="008C1C7A">
                    <w:rPr>
                      <w:rFonts w:ascii="Arial" w:eastAsia="ＭＳ 明朝" w:hAnsi="Arial" w:cs="Arial"/>
                      <w:sz w:val="18"/>
                      <w:szCs w:val="18"/>
                    </w:rPr>
                    <w:t>minimumSchedulingOffset</w:t>
                  </w:r>
                  <w:proofErr w:type="spellEnd"/>
                  <w:r w:rsidRPr="008C1C7A">
                    <w:rPr>
                      <w:rFonts w:ascii="Arial" w:eastAsia="ＭＳ 明朝" w:hAnsi="Arial" w:cs="Arial"/>
                      <w:sz w:val="18"/>
                      <w:szCs w:val="18"/>
                    </w:rPr>
                    <w:t xml:space="preserve"> K0 configuration for PDSCH and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4A5B4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9D373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5D2E0C"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BC6B1D"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65E89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9A7E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B0CB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B4242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DC7556"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8E5DC6"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1CF0023C"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283D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9339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BEE5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cs="Arial"/>
                      <w:color w:val="000000"/>
                      <w:sz w:val="18"/>
                      <w:szCs w:val="18"/>
                      <w:lang w:eastAsia="zh-CN"/>
                    </w:rPr>
                    <w:t xml:space="preserve">Unified TCI with joint DL/UL TCI update by DCI format 1_3 for intra- and inter-cell beam management with more than one MAC-CE activated joint TCI state per CC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3169B" w14:textId="77777777" w:rsidR="002B6991" w:rsidRPr="008C1C7A" w:rsidRDefault="002B6991" w:rsidP="00A86114">
                  <w:pPr>
                    <w:numPr>
                      <w:ilvl w:val="0"/>
                      <w:numId w:val="11"/>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 xml:space="preserve">TCI state indication for update and activation </w:t>
                  </w:r>
                  <w:r w:rsidRPr="008C1C7A">
                    <w:rPr>
                      <w:rFonts w:ascii="Arial" w:eastAsia="ＭＳ ゴシック" w:hAnsi="Arial" w:cs="Arial"/>
                      <w:b/>
                      <w:color w:val="000000"/>
                      <w:sz w:val="18"/>
                      <w:szCs w:val="18"/>
                      <w:lang w:eastAsia="ja-JP"/>
                    </w:rPr>
                    <w:t xml:space="preserve"> </w:t>
                  </w:r>
                  <w:r w:rsidRPr="008C1C7A">
                    <w:rPr>
                      <w:rFonts w:ascii="Arial" w:eastAsia="ＭＳ ゴシック" w:hAnsi="Arial" w:cs="Arial"/>
                      <w:color w:val="000000"/>
                      <w:sz w:val="18"/>
                      <w:szCs w:val="18"/>
                      <w:lang w:eastAsia="ja-JP"/>
                    </w:rPr>
                    <w:br/>
                    <w:t>b) MAC-CE+DCI-based TCI state indication (use of DCI formats 1_3 with DL assignment)</w:t>
                  </w:r>
                  <w:r w:rsidRPr="008C1C7A">
                    <w:rPr>
                      <w:rFonts w:ascii="Arial" w:eastAsia="ＭＳ ゴシック" w:hAnsi="Arial" w:cs="Arial"/>
                      <w:color w:val="000000"/>
                      <w:sz w:val="18"/>
                      <w:szCs w:val="18"/>
                      <w:lang w:eastAsia="ja-JP"/>
                    </w:rPr>
                    <w:br/>
                    <w:t>c) MAC-CE+DCI-based TCI state indication (use of DCI formats 1_3 without DL assignment)</w:t>
                  </w:r>
                </w:p>
                <w:p w14:paraId="54272F72" w14:textId="77777777" w:rsidR="002B6991" w:rsidRPr="008C1C7A" w:rsidRDefault="002B6991" w:rsidP="00A86114">
                  <w:pPr>
                    <w:numPr>
                      <w:ilvl w:val="0"/>
                      <w:numId w:val="11"/>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minimum beam application time in Y symbols per SCS</w:t>
                  </w:r>
                </w:p>
                <w:p w14:paraId="7E53FAE8" w14:textId="77777777" w:rsidR="002B6991" w:rsidRPr="008C1C7A" w:rsidRDefault="002B6991" w:rsidP="00A86114">
                  <w:pPr>
                    <w:numPr>
                      <w:ilvl w:val="0"/>
                      <w:numId w:val="11"/>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maximum number of MAC-CE activated joint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D95F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2</w:t>
                  </w:r>
                  <w:r w:rsidRPr="008C1C7A">
                    <w:rPr>
                      <w:rFonts w:ascii="Arial" w:eastAsia="ＭＳ 明朝" w:hAnsi="Arial" w:cs="Arial"/>
                      <w:color w:val="000000"/>
                      <w:sz w:val="18"/>
                      <w:szCs w:val="18"/>
                      <w:lang w:eastAsia="ja-JP"/>
                    </w:rPr>
                    <w:t>3-1-1,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EC5A0"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5B14"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2BA7A"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8943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BD1A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710A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6520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8021"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14490"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73AF9459"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927AE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30A1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6604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zh-CN"/>
                    </w:rPr>
                    <w:t>Unified TCI with separate DL/UL TCI update by DCI format 1_3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87AC8" w14:textId="77777777" w:rsidR="002B6991" w:rsidRPr="008C1C7A" w:rsidRDefault="002B6991" w:rsidP="00A86114">
                  <w:pPr>
                    <w:numPr>
                      <w:ilvl w:val="0"/>
                      <w:numId w:val="12"/>
                    </w:numPr>
                    <w:snapToGrid w:val="0"/>
                    <w:contextualSpacing/>
                    <w:rPr>
                      <w:rFonts w:ascii="Arial" w:eastAsia="Times New Roman" w:hAnsi="Arial" w:cs="Arial"/>
                      <w:color w:val="000000"/>
                      <w:sz w:val="18"/>
                      <w:szCs w:val="18"/>
                    </w:rPr>
                  </w:pPr>
                  <w:r w:rsidRPr="008C1C7A">
                    <w:rPr>
                      <w:rFonts w:ascii="Arial" w:eastAsia="ＭＳ ゴシック" w:hAnsi="Arial" w:cs="Arial"/>
                      <w:color w:val="000000"/>
                      <w:sz w:val="18"/>
                      <w:szCs w:val="18"/>
                      <w:lang w:eastAsia="ja-JP"/>
                    </w:rPr>
                    <w:t>TCI state indication for update and activation</w:t>
                  </w:r>
                  <w:r w:rsidRPr="008C1C7A">
                    <w:rPr>
                      <w:rFonts w:ascii="Arial" w:eastAsia="ＭＳ ゴシック" w:hAnsi="Arial" w:cs="Arial"/>
                      <w:b/>
                      <w:color w:val="000000"/>
                      <w:sz w:val="18"/>
                      <w:szCs w:val="18"/>
                      <w:lang w:eastAsia="ja-JP"/>
                    </w:rPr>
                    <w:t xml:space="preserve"> </w:t>
                  </w:r>
                  <w:r w:rsidRPr="008C1C7A">
                    <w:rPr>
                      <w:rFonts w:ascii="Arial" w:eastAsia="ＭＳ ゴシック" w:hAnsi="Arial" w:cs="Arial"/>
                      <w:color w:val="000000"/>
                      <w:sz w:val="18"/>
                      <w:szCs w:val="18"/>
                      <w:lang w:eastAsia="ja-JP"/>
                    </w:rPr>
                    <w:br/>
                    <w:t>b) MAC-CE+DCI-based TCI state indication (use of DCI formats 1_3 with DL assignment)</w:t>
                  </w:r>
                  <w:r w:rsidRPr="008C1C7A">
                    <w:rPr>
                      <w:rFonts w:ascii="Arial" w:eastAsia="ＭＳ ゴシック" w:hAnsi="Arial" w:cs="Arial"/>
                      <w:color w:val="000000"/>
                      <w:sz w:val="18"/>
                      <w:szCs w:val="18"/>
                      <w:lang w:eastAsia="ja-JP"/>
                    </w:rPr>
                    <w:br/>
                    <w:t>c) MAC-CE+DCI-based TCI state indication (use of DCI formats 1_3 without DL assignment)</w:t>
                  </w:r>
                </w:p>
                <w:p w14:paraId="189B0F39" w14:textId="77777777" w:rsidR="002B6991" w:rsidRPr="008C1C7A" w:rsidRDefault="002B6991" w:rsidP="00A86114">
                  <w:pPr>
                    <w:numPr>
                      <w:ilvl w:val="0"/>
                      <w:numId w:val="12"/>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minimum beam application time in Y symbols per SCS</w:t>
                  </w:r>
                </w:p>
                <w:p w14:paraId="0FA3A98B" w14:textId="77777777" w:rsidR="002B6991" w:rsidRPr="008C1C7A" w:rsidRDefault="002B6991" w:rsidP="00A86114">
                  <w:pPr>
                    <w:numPr>
                      <w:ilvl w:val="0"/>
                      <w:numId w:val="12"/>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 xml:space="preserve">The maximum number of MAC-CE activated DL TCI states per CC in a </w:t>
                  </w:r>
                  <w:proofErr w:type="gramStart"/>
                  <w:r w:rsidRPr="008C1C7A">
                    <w:rPr>
                      <w:rFonts w:ascii="Arial" w:eastAsia="ＭＳ ゴシック" w:hAnsi="Arial" w:cs="Arial"/>
                      <w:color w:val="000000"/>
                      <w:sz w:val="18"/>
                      <w:szCs w:val="18"/>
                      <w:lang w:eastAsia="ja-JP"/>
                    </w:rPr>
                    <w:t>band</w:t>
                  </w:r>
                  <w:proofErr w:type="gramEnd"/>
                </w:p>
                <w:p w14:paraId="14ABF6F1" w14:textId="77777777" w:rsidR="002B6991" w:rsidRPr="008C1C7A" w:rsidRDefault="002B6991" w:rsidP="00A86114">
                  <w:pPr>
                    <w:numPr>
                      <w:ilvl w:val="0"/>
                      <w:numId w:val="12"/>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D2CE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2</w:t>
                  </w:r>
                  <w:r w:rsidRPr="008C1C7A">
                    <w:rPr>
                      <w:rFonts w:ascii="Arial" w:eastAsia="ＭＳ 明朝" w:hAnsi="Arial" w:cs="Arial"/>
                      <w:color w:val="000000"/>
                      <w:sz w:val="18"/>
                      <w:szCs w:val="18"/>
                      <w:lang w:eastAsia="ja-JP"/>
                    </w:rPr>
                    <w:t>3-10-1,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74D5"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C0F6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8D923"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ED5F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BAF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C9BC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1F8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F6079"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B5C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bl>
          <w:p w14:paraId="6B397DAC" w14:textId="77777777" w:rsidR="002B6991" w:rsidRDefault="002B6991" w:rsidP="00D73A6C">
            <w:pPr>
              <w:spacing w:afterLines="50" w:after="120"/>
              <w:jc w:val="both"/>
              <w:rPr>
                <w:sz w:val="22"/>
                <w:lang w:val="en-US" w:eastAsia="ja-JP"/>
              </w:rPr>
            </w:pPr>
          </w:p>
        </w:tc>
      </w:tr>
    </w:tbl>
    <w:p w14:paraId="72399CFB" w14:textId="552C4D1A" w:rsidR="00D73A6C" w:rsidRPr="004F32A7" w:rsidRDefault="00D73A6C" w:rsidP="00D73A6C">
      <w:pPr>
        <w:spacing w:afterLines="50" w:after="120"/>
        <w:jc w:val="both"/>
        <w:rPr>
          <w:lang w:val="en-US" w:eastAsia="ja-JP"/>
        </w:rPr>
      </w:pPr>
    </w:p>
    <w:p w14:paraId="01A9466D" w14:textId="38780F4B" w:rsidR="003402D6" w:rsidRPr="004F32A7" w:rsidRDefault="003402D6" w:rsidP="00D73A6C">
      <w:pPr>
        <w:spacing w:afterLines="50" w:after="120"/>
        <w:jc w:val="both"/>
        <w:rPr>
          <w:lang w:val="en-US" w:eastAsia="ja-JP"/>
        </w:rPr>
      </w:pPr>
      <w:r w:rsidRPr="004F32A7">
        <w:rPr>
          <w:lang w:val="en-US" w:eastAsia="ja-JP"/>
        </w:rPr>
        <w:t>Regarding</w:t>
      </w:r>
      <w:r w:rsidR="004F32A7">
        <w:rPr>
          <w:lang w:val="en-US" w:eastAsia="ja-JP"/>
        </w:rPr>
        <w:t xml:space="preserve"> the</w:t>
      </w:r>
      <w:r w:rsidR="004F32A7" w:rsidRPr="004F32A7">
        <w:rPr>
          <w:lang w:val="en-US" w:eastAsia="ja-JP"/>
        </w:rPr>
        <w:t xml:space="preserve"> existing FG corresponding to a field included in DCI format 0_3/1_3</w:t>
      </w:r>
      <w:r w:rsidRPr="004F32A7">
        <w:rPr>
          <w:lang w:val="en-US" w:eastAsia="ja-JP"/>
        </w:rPr>
        <w:t>, the following two alternatives are considered.</w:t>
      </w:r>
    </w:p>
    <w:p w14:paraId="34287253" w14:textId="32ACCD9A" w:rsidR="003402D6" w:rsidRPr="004F32A7" w:rsidRDefault="003402D6" w:rsidP="00A86114">
      <w:pPr>
        <w:pStyle w:val="ad"/>
        <w:numPr>
          <w:ilvl w:val="1"/>
          <w:numId w:val="7"/>
        </w:numPr>
        <w:spacing w:afterLines="50" w:after="120" w:line="259" w:lineRule="auto"/>
        <w:ind w:leftChars="0"/>
        <w:jc w:val="both"/>
        <w:rPr>
          <w:lang w:val="en-US"/>
        </w:rPr>
      </w:pPr>
      <w:r w:rsidRPr="004F32A7">
        <w:rPr>
          <w:lang w:val="en-US"/>
        </w:rPr>
        <w:t>Alt.1: Reuse Existing FG to indicate the support for DCI format 0_3/1_</w:t>
      </w:r>
      <w:proofErr w:type="gramStart"/>
      <w:r w:rsidRPr="004F32A7">
        <w:rPr>
          <w:lang w:val="en-US"/>
        </w:rPr>
        <w:t>3</w:t>
      </w:r>
      <w:proofErr w:type="gramEnd"/>
    </w:p>
    <w:p w14:paraId="0EB6ACBA" w14:textId="77777777" w:rsidR="003402D6" w:rsidRPr="004F32A7" w:rsidRDefault="003402D6" w:rsidP="00A86114">
      <w:pPr>
        <w:pStyle w:val="ad"/>
        <w:numPr>
          <w:ilvl w:val="1"/>
          <w:numId w:val="7"/>
        </w:numPr>
        <w:spacing w:afterLines="50" w:after="120" w:line="259" w:lineRule="auto"/>
        <w:ind w:leftChars="0"/>
        <w:jc w:val="both"/>
        <w:rPr>
          <w:lang w:val="en-US"/>
        </w:rPr>
      </w:pPr>
      <w:r w:rsidRPr="004F32A7">
        <w:rPr>
          <w:lang w:val="en-US"/>
        </w:rPr>
        <w:t>Alt.2: Introduce new FG to indicate the support for DCI format 0_3/1_</w:t>
      </w:r>
      <w:proofErr w:type="gramStart"/>
      <w:r w:rsidRPr="004F32A7">
        <w:rPr>
          <w:lang w:val="en-US"/>
        </w:rPr>
        <w:t>3</w:t>
      </w:r>
      <w:proofErr w:type="gramEnd"/>
    </w:p>
    <w:p w14:paraId="67D0C2A6" w14:textId="16EF19B7" w:rsidR="004F32A7" w:rsidRPr="004F32A7" w:rsidRDefault="002B6991" w:rsidP="004F32A7">
      <w:pPr>
        <w:spacing w:afterLines="50" w:after="120"/>
        <w:jc w:val="both"/>
        <w:rPr>
          <w:lang w:val="en-US" w:eastAsia="ja-JP"/>
        </w:rPr>
      </w:pPr>
      <w:r w:rsidRPr="004F32A7">
        <w:rPr>
          <w:lang w:val="en-US" w:eastAsia="ja-JP"/>
        </w:rPr>
        <w:t xml:space="preserve">Based on the discussion at the previous RAN1 meetings, it would be difficult to support unified solution of Alt.1/2 for all the </w:t>
      </w:r>
      <w:r w:rsidR="004F32A7" w:rsidRPr="004F32A7">
        <w:rPr>
          <w:lang w:val="en-US" w:eastAsia="ja-JP"/>
        </w:rPr>
        <w:t xml:space="preserve">features above, and hence </w:t>
      </w:r>
      <w:r w:rsidR="004F32A7">
        <w:rPr>
          <w:lang w:val="en-US" w:eastAsia="ja-JP"/>
        </w:rPr>
        <w:t xml:space="preserve">which of Alt.1/2 is supported </w:t>
      </w:r>
      <w:r w:rsidR="004F32A7" w:rsidRPr="004F32A7">
        <w:rPr>
          <w:lang w:val="en-US" w:eastAsia="ja-JP"/>
        </w:rPr>
        <w:t>should be discussed one-by-one.</w:t>
      </w:r>
    </w:p>
    <w:p w14:paraId="7F728586" w14:textId="0057CDFA" w:rsidR="004F32A7" w:rsidRDefault="004F32A7" w:rsidP="004F32A7">
      <w:pPr>
        <w:spacing w:afterLines="50" w:after="120"/>
        <w:jc w:val="both"/>
        <w:rPr>
          <w:lang w:val="en-US" w:eastAsia="ja-JP"/>
        </w:rPr>
      </w:pPr>
      <w:r w:rsidRPr="004F32A7">
        <w:rPr>
          <w:lang w:val="en-US" w:eastAsia="ja-JP"/>
        </w:rPr>
        <w:t>In our view, for cross-slot scheduling by DCI format 1_</w:t>
      </w:r>
      <w:r>
        <w:rPr>
          <w:lang w:val="en-US" w:eastAsia="ja-JP"/>
        </w:rPr>
        <w:t>3</w:t>
      </w:r>
      <w:r w:rsidRPr="004F32A7">
        <w:rPr>
          <w:lang w:val="en-US" w:eastAsia="ja-JP"/>
        </w:rPr>
        <w:t xml:space="preserve"> and DCI format 0_3, no specific operation to multi-cell scheduling is expected and there is no significant change from legacy </w:t>
      </w:r>
      <w:r w:rsidR="00FE2D2B">
        <w:rPr>
          <w:lang w:val="en-US" w:eastAsia="ja-JP"/>
        </w:rPr>
        <w:t>behavior</w:t>
      </w:r>
      <w:r w:rsidRPr="004F32A7">
        <w:rPr>
          <w:lang w:val="en-US" w:eastAsia="ja-JP"/>
        </w:rPr>
        <w:t xml:space="preserve"> </w:t>
      </w:r>
      <w:r>
        <w:rPr>
          <w:lang w:val="en-US" w:eastAsia="ja-JP"/>
        </w:rPr>
        <w:t>which is indicated by legacy DC</w:t>
      </w:r>
      <w:r w:rsidR="00083F09">
        <w:rPr>
          <w:lang w:val="en-US" w:eastAsia="ja-JP"/>
        </w:rPr>
        <w:t>I</w:t>
      </w:r>
      <w:r>
        <w:rPr>
          <w:lang w:val="en-US" w:eastAsia="ja-JP"/>
        </w:rPr>
        <w:t xml:space="preserve"> format </w:t>
      </w:r>
      <w:r w:rsidRPr="004F32A7">
        <w:rPr>
          <w:lang w:val="en-US" w:eastAsia="ja-JP"/>
        </w:rPr>
        <w:t>even if DCI format 0</w:t>
      </w:r>
      <w:r>
        <w:rPr>
          <w:lang w:val="en-US" w:eastAsia="ja-JP"/>
        </w:rPr>
        <w:t>_</w:t>
      </w:r>
      <w:r w:rsidRPr="004F32A7">
        <w:rPr>
          <w:lang w:val="en-US" w:eastAsia="ja-JP"/>
        </w:rPr>
        <w:t xml:space="preserve">3/1_3 is used. In that sense, we can </w:t>
      </w:r>
      <w:r>
        <w:rPr>
          <w:lang w:val="en-US" w:eastAsia="ja-JP"/>
        </w:rPr>
        <w:t xml:space="preserve">simply </w:t>
      </w:r>
      <w:r w:rsidRPr="004F32A7">
        <w:rPr>
          <w:lang w:val="en-US" w:eastAsia="ja-JP"/>
        </w:rPr>
        <w:t xml:space="preserve">reuse the existing UE capability even for </w:t>
      </w:r>
      <w:r>
        <w:rPr>
          <w:lang w:val="en-US" w:eastAsia="ja-JP"/>
        </w:rPr>
        <w:t xml:space="preserve">the operation by </w:t>
      </w:r>
      <w:r w:rsidRPr="004F32A7">
        <w:rPr>
          <w:lang w:val="en-US" w:eastAsia="ja-JP"/>
        </w:rPr>
        <w:t xml:space="preserve">DCI format 0_3/1_3. </w:t>
      </w:r>
    </w:p>
    <w:p w14:paraId="74C11BDD" w14:textId="1451AE8E" w:rsidR="004F32A7" w:rsidRPr="00420BA1" w:rsidRDefault="004F32A7" w:rsidP="004F32A7">
      <w:pPr>
        <w:spacing w:afterLines="50" w:after="120"/>
        <w:jc w:val="both"/>
        <w:rPr>
          <w:lang w:val="en-US" w:eastAsia="ja-JP"/>
        </w:rPr>
      </w:pPr>
      <w:r w:rsidRPr="004F32A7">
        <w:rPr>
          <w:lang w:val="en-US" w:eastAsia="ja-JP"/>
        </w:rPr>
        <w:lastRenderedPageBreak/>
        <w:t xml:space="preserve">On the other hand, for other UE features </w:t>
      </w:r>
      <w:r>
        <w:rPr>
          <w:lang w:val="en-US" w:eastAsia="ja-JP"/>
        </w:rPr>
        <w:t xml:space="preserve">including DCI format </w:t>
      </w:r>
      <w:r w:rsidR="000F2059" w:rsidRPr="000F2059">
        <w:rPr>
          <w:lang w:val="en-US" w:eastAsia="ja-JP"/>
        </w:rPr>
        <w:t>0_3</w:t>
      </w:r>
      <w:r>
        <w:rPr>
          <w:lang w:val="en-US" w:eastAsia="ja-JP"/>
        </w:rPr>
        <w:t>/1_3 based BWP switching</w:t>
      </w:r>
      <w:r w:rsidRPr="004F32A7">
        <w:rPr>
          <w:lang w:val="en-US" w:eastAsia="ja-JP"/>
        </w:rPr>
        <w:t xml:space="preserve">, </w:t>
      </w:r>
      <w:r w:rsidR="000F2059" w:rsidRPr="000F2059">
        <w:rPr>
          <w:lang w:val="en-US" w:eastAsia="ja-JP"/>
        </w:rPr>
        <w:t>DL priority indicator in a DCI format 1_3, UL priority indicator in a DCI format 0_3, PHY priority handling for one-shot HARQ-ACK feedback by DCI 1_3</w:t>
      </w:r>
      <w:r w:rsidR="00572F8F">
        <w:rPr>
          <w:lang w:val="en-US" w:eastAsia="ja-JP"/>
        </w:rPr>
        <w:t>,</w:t>
      </w:r>
      <w:r w:rsidR="006B6152">
        <w:rPr>
          <w:lang w:val="en-US" w:eastAsia="ja-JP"/>
        </w:rPr>
        <w:t xml:space="preserve"> </w:t>
      </w:r>
      <w:r w:rsidR="00572F8F" w:rsidRPr="004F32A7">
        <w:rPr>
          <w:lang w:val="en-US" w:eastAsia="ja-JP"/>
        </w:rPr>
        <w:t>HARQ-ACK re-transmission triggered by DCI format 1_</w:t>
      </w:r>
      <w:r w:rsidR="00572F8F">
        <w:rPr>
          <w:lang w:val="en-US" w:eastAsia="ja-JP"/>
        </w:rPr>
        <w:t>3,</w:t>
      </w:r>
      <w:r w:rsidR="00572F8F" w:rsidRPr="004F32A7">
        <w:rPr>
          <w:lang w:val="en-US" w:eastAsia="ja-JP"/>
        </w:rPr>
        <w:t xml:space="preserve"> </w:t>
      </w:r>
      <w:proofErr w:type="spellStart"/>
      <w:r w:rsidR="00572F8F" w:rsidRPr="004F32A7">
        <w:rPr>
          <w:lang w:val="en-US" w:eastAsia="ja-JP"/>
        </w:rPr>
        <w:t>SCell</w:t>
      </w:r>
      <w:proofErr w:type="spellEnd"/>
      <w:r w:rsidR="00572F8F" w:rsidRPr="004F32A7">
        <w:rPr>
          <w:lang w:val="en-US" w:eastAsia="ja-JP"/>
        </w:rPr>
        <w:t xml:space="preserve"> dormancy indication within active time by DCI format 1_</w:t>
      </w:r>
      <w:r w:rsidR="00572F8F">
        <w:rPr>
          <w:lang w:val="en-US" w:eastAsia="ja-JP"/>
        </w:rPr>
        <w:t>3</w:t>
      </w:r>
      <w:r w:rsidR="00572F8F" w:rsidRPr="004F32A7">
        <w:rPr>
          <w:lang w:val="en-US" w:eastAsia="ja-JP"/>
        </w:rPr>
        <w:t xml:space="preserve"> and DCI format 0</w:t>
      </w:r>
      <w:r w:rsidR="00572F8F">
        <w:rPr>
          <w:lang w:val="en-US" w:eastAsia="ja-JP"/>
        </w:rPr>
        <w:t>_</w:t>
      </w:r>
      <w:r w:rsidR="00572F8F" w:rsidRPr="004F32A7">
        <w:rPr>
          <w:lang w:val="en-US" w:eastAsia="ja-JP"/>
        </w:rPr>
        <w:t xml:space="preserve">3 </w:t>
      </w:r>
      <w:r w:rsidR="006B6152">
        <w:rPr>
          <w:lang w:val="en-US" w:eastAsia="ja-JP"/>
        </w:rPr>
        <w:t>and u</w:t>
      </w:r>
      <w:r w:rsidR="000F2059" w:rsidRPr="000F2059">
        <w:rPr>
          <w:lang w:val="en-US" w:eastAsia="ja-JP"/>
        </w:rPr>
        <w:t>nified-TCI indication by DCI format 1_3</w:t>
      </w:r>
      <w:r w:rsidR="000F2059">
        <w:rPr>
          <w:lang w:val="en-US" w:eastAsia="ja-JP"/>
        </w:rPr>
        <w:t xml:space="preserve">, </w:t>
      </w:r>
      <w:r w:rsidRPr="004F32A7">
        <w:rPr>
          <w:lang w:val="en-US" w:eastAsia="ja-JP"/>
        </w:rPr>
        <w:t>UE behavior for multi-cell scheduling would be changed from that for legacy DCI formats</w:t>
      </w:r>
      <w:r w:rsidR="000F2059">
        <w:rPr>
          <w:lang w:val="en-US" w:eastAsia="ja-JP"/>
        </w:rPr>
        <w:t xml:space="preserve"> </w:t>
      </w:r>
      <w:r w:rsidR="000F2059" w:rsidRPr="004F32A7">
        <w:rPr>
          <w:lang w:val="en-US" w:eastAsia="ja-JP"/>
        </w:rPr>
        <w:t>similar to FG49-5a/5b</w:t>
      </w:r>
      <w:r w:rsidRPr="004F32A7">
        <w:rPr>
          <w:lang w:val="en-US" w:eastAsia="ja-JP"/>
        </w:rPr>
        <w:t>. Th</w:t>
      </w:r>
      <w:r w:rsidR="000F2059">
        <w:rPr>
          <w:lang w:val="en-US" w:eastAsia="ja-JP"/>
        </w:rPr>
        <w:t>erefore</w:t>
      </w:r>
      <w:r w:rsidRPr="004F32A7">
        <w:rPr>
          <w:lang w:val="en-US" w:eastAsia="ja-JP"/>
        </w:rPr>
        <w:t>, it should be considered to introduce new FG</w:t>
      </w:r>
      <w:r w:rsidR="00DA1618">
        <w:rPr>
          <w:lang w:val="en-US" w:eastAsia="ja-JP"/>
        </w:rPr>
        <w:t>s</w:t>
      </w:r>
      <w:r w:rsidRPr="004F32A7">
        <w:rPr>
          <w:lang w:val="en-US" w:eastAsia="ja-JP"/>
        </w:rPr>
        <w:t xml:space="preserve"> for these UE features and the reporting type can be per BC </w:t>
      </w:r>
      <w:r w:rsidR="000F2059">
        <w:rPr>
          <w:lang w:val="en-US" w:eastAsia="ja-JP"/>
        </w:rPr>
        <w:t xml:space="preserve">same as </w:t>
      </w:r>
      <w:r w:rsidRPr="004F32A7">
        <w:rPr>
          <w:lang w:val="en-US" w:eastAsia="ja-JP"/>
        </w:rPr>
        <w:t>FG5a/5b.</w:t>
      </w:r>
    </w:p>
    <w:p w14:paraId="2F56EF70" w14:textId="4D74E28B" w:rsidR="004F32A7" w:rsidRPr="000F2059" w:rsidRDefault="004F32A7" w:rsidP="004F32A7">
      <w:pPr>
        <w:spacing w:afterLines="50" w:after="120"/>
        <w:jc w:val="both"/>
        <w:rPr>
          <w:b/>
          <w:bCs/>
          <w:szCs w:val="16"/>
          <w:lang w:val="en-US" w:eastAsia="ja-JP"/>
        </w:rPr>
      </w:pPr>
      <w:r w:rsidRPr="000F2059">
        <w:rPr>
          <w:b/>
          <w:bCs/>
          <w:szCs w:val="16"/>
          <w:lang w:val="en-US" w:eastAsia="ja-JP"/>
        </w:rPr>
        <w:t xml:space="preserve">Proposal </w:t>
      </w:r>
      <w:r w:rsidR="00462C90">
        <w:rPr>
          <w:b/>
          <w:bCs/>
          <w:szCs w:val="16"/>
          <w:lang w:val="en-US" w:eastAsia="ja-JP"/>
        </w:rPr>
        <w:t>6</w:t>
      </w:r>
      <w:r w:rsidRPr="000F2059">
        <w:rPr>
          <w:b/>
          <w:bCs/>
          <w:szCs w:val="16"/>
          <w:lang w:val="en-US" w:eastAsia="ja-JP"/>
        </w:rPr>
        <w:t xml:space="preserve">: </w:t>
      </w:r>
    </w:p>
    <w:p w14:paraId="352C62CC" w14:textId="7D7CF5DC" w:rsidR="004F32A7" w:rsidRPr="000F2059" w:rsidRDefault="004F32A7" w:rsidP="00A86114">
      <w:pPr>
        <w:pStyle w:val="ad"/>
        <w:numPr>
          <w:ilvl w:val="0"/>
          <w:numId w:val="10"/>
        </w:numPr>
        <w:spacing w:afterLines="50" w:after="120"/>
        <w:ind w:leftChars="0"/>
        <w:jc w:val="both"/>
        <w:rPr>
          <w:b/>
          <w:bCs/>
          <w:szCs w:val="16"/>
          <w:lang w:val="en-US" w:eastAsia="ja-JP"/>
        </w:rPr>
      </w:pPr>
      <w:r w:rsidRPr="000F2059">
        <w:rPr>
          <w:b/>
          <w:bCs/>
          <w:szCs w:val="16"/>
          <w:lang w:val="en-US" w:eastAsia="ja-JP"/>
        </w:rPr>
        <w:t>Introduce new FGs for the following UE features for DCI format 0_3/1_</w:t>
      </w:r>
      <w:proofErr w:type="gramStart"/>
      <w:r w:rsidRPr="000F2059">
        <w:rPr>
          <w:b/>
          <w:bCs/>
          <w:szCs w:val="16"/>
          <w:lang w:val="en-US" w:eastAsia="ja-JP"/>
        </w:rPr>
        <w:t>3;</w:t>
      </w:r>
      <w:proofErr w:type="gramEnd"/>
    </w:p>
    <w:p w14:paraId="02D6EE0D" w14:textId="3102C35D" w:rsidR="004F32A7" w:rsidRPr="000F2059" w:rsidRDefault="004F32A7" w:rsidP="00A86114">
      <w:pPr>
        <w:pStyle w:val="ad"/>
        <w:numPr>
          <w:ilvl w:val="0"/>
          <w:numId w:val="19"/>
        </w:numPr>
        <w:spacing w:afterLines="50" w:after="120"/>
        <w:ind w:leftChars="0"/>
        <w:jc w:val="both"/>
        <w:rPr>
          <w:b/>
          <w:bCs/>
          <w:szCs w:val="16"/>
          <w:lang w:val="en-US" w:eastAsia="ja-JP"/>
        </w:rPr>
      </w:pPr>
      <w:r w:rsidRPr="000F2059">
        <w:rPr>
          <w:b/>
          <w:bCs/>
          <w:szCs w:val="16"/>
          <w:lang w:val="en-US" w:eastAsia="ja-JP"/>
        </w:rPr>
        <w:t>DL priority indicator in a DCI format 1_3, UL priority indicator in a DCI format 0_3, PHY priority handling for one-shot HARQ-ACK feedback by DCI 1_3</w:t>
      </w:r>
      <w:r w:rsidR="000F2059">
        <w:rPr>
          <w:b/>
          <w:bCs/>
          <w:szCs w:val="16"/>
          <w:lang w:val="en-US" w:eastAsia="ja-JP"/>
        </w:rPr>
        <w:t>,</w:t>
      </w:r>
      <w:r w:rsidRPr="000F2059">
        <w:rPr>
          <w:b/>
          <w:bCs/>
          <w:szCs w:val="16"/>
          <w:lang w:val="en-US" w:eastAsia="ja-JP"/>
        </w:rPr>
        <w:t xml:space="preserve"> </w:t>
      </w:r>
      <w:proofErr w:type="spellStart"/>
      <w:r w:rsidR="004A72F1" w:rsidRPr="000F2059">
        <w:rPr>
          <w:b/>
          <w:bCs/>
          <w:szCs w:val="16"/>
          <w:lang w:val="en-US" w:eastAsia="ja-JP"/>
        </w:rPr>
        <w:t>SCell</w:t>
      </w:r>
      <w:proofErr w:type="spellEnd"/>
      <w:r w:rsidR="004A72F1" w:rsidRPr="000F2059">
        <w:rPr>
          <w:b/>
          <w:bCs/>
          <w:szCs w:val="16"/>
          <w:lang w:val="en-US" w:eastAsia="ja-JP"/>
        </w:rPr>
        <w:t xml:space="preserve"> dormancy indication within active time by DCI format 1_</w:t>
      </w:r>
      <w:r w:rsidR="004A72F1">
        <w:rPr>
          <w:b/>
          <w:bCs/>
          <w:szCs w:val="16"/>
          <w:lang w:val="en-US" w:eastAsia="ja-JP"/>
        </w:rPr>
        <w:t>3,</w:t>
      </w:r>
      <w:r w:rsidR="004A72F1" w:rsidRPr="000F2059">
        <w:rPr>
          <w:b/>
          <w:bCs/>
          <w:szCs w:val="16"/>
          <w:lang w:val="en-US" w:eastAsia="ja-JP"/>
        </w:rPr>
        <w:t xml:space="preserve"> </w:t>
      </w:r>
      <w:r w:rsidR="000F2059">
        <w:rPr>
          <w:b/>
          <w:bCs/>
          <w:szCs w:val="16"/>
          <w:lang w:val="en-US" w:eastAsia="ja-JP"/>
        </w:rPr>
        <w:t>u</w:t>
      </w:r>
      <w:r w:rsidRPr="000F2059">
        <w:rPr>
          <w:b/>
          <w:bCs/>
          <w:szCs w:val="16"/>
          <w:lang w:val="en-US" w:eastAsia="ja-JP"/>
        </w:rPr>
        <w:t>nified-TCI indication by DCI format 1_3</w:t>
      </w:r>
      <w:r w:rsidR="000F2059">
        <w:rPr>
          <w:b/>
          <w:bCs/>
          <w:szCs w:val="16"/>
          <w:lang w:val="en-US" w:eastAsia="ja-JP"/>
        </w:rPr>
        <w:t xml:space="preserve">, </w:t>
      </w:r>
      <w:r w:rsidR="00744A0A" w:rsidRPr="002D7379">
        <w:rPr>
          <w:b/>
          <w:bCs/>
          <w:szCs w:val="16"/>
          <w:lang w:val="en-US" w:eastAsia="ja-JP"/>
        </w:rPr>
        <w:t>Triggered HARQ-ACK codebook re-transmission triggered by DCI format 1_3</w:t>
      </w:r>
      <w:r w:rsidR="00744A0A">
        <w:rPr>
          <w:b/>
          <w:bCs/>
          <w:szCs w:val="16"/>
          <w:lang w:val="en-US" w:eastAsia="ja-JP"/>
        </w:rPr>
        <w:t xml:space="preserve">, </w:t>
      </w:r>
      <w:r w:rsidR="00744A0A" w:rsidRPr="000F2059">
        <w:rPr>
          <w:b/>
          <w:bCs/>
          <w:szCs w:val="16"/>
          <w:lang w:val="en-US" w:eastAsia="ja-JP"/>
        </w:rPr>
        <w:t>DCI format 0_3 and cross-slot scheduling by DCI format 1_</w:t>
      </w:r>
      <w:r w:rsidR="00744A0A">
        <w:rPr>
          <w:b/>
          <w:bCs/>
          <w:szCs w:val="16"/>
          <w:lang w:val="en-US" w:eastAsia="ja-JP"/>
        </w:rPr>
        <w:t>3</w:t>
      </w:r>
      <w:r w:rsidR="00744A0A" w:rsidRPr="000F2059">
        <w:rPr>
          <w:b/>
          <w:bCs/>
          <w:szCs w:val="16"/>
          <w:lang w:val="en-US" w:eastAsia="ja-JP"/>
        </w:rPr>
        <w:t xml:space="preserve"> and DCI format 0_3</w:t>
      </w:r>
      <w:r w:rsidR="00744A0A">
        <w:rPr>
          <w:b/>
          <w:bCs/>
          <w:szCs w:val="16"/>
          <w:lang w:val="en-US" w:eastAsia="ja-JP"/>
        </w:rPr>
        <w:t xml:space="preserve">, </w:t>
      </w:r>
      <w:r w:rsidR="000F2059">
        <w:rPr>
          <w:b/>
          <w:bCs/>
          <w:szCs w:val="16"/>
          <w:lang w:val="en-US" w:eastAsia="ja-JP"/>
        </w:rPr>
        <w:t>BWP switching by DCI format 0_3 and BWP switching by DCI format 1_3.</w:t>
      </w:r>
    </w:p>
    <w:p w14:paraId="0A771635" w14:textId="409BE8D7" w:rsidR="004F32A7" w:rsidRPr="000F2059" w:rsidRDefault="004F32A7" w:rsidP="00A86114">
      <w:pPr>
        <w:pStyle w:val="ad"/>
        <w:numPr>
          <w:ilvl w:val="0"/>
          <w:numId w:val="19"/>
        </w:numPr>
        <w:spacing w:afterLines="50" w:after="120"/>
        <w:ind w:leftChars="0"/>
        <w:jc w:val="both"/>
        <w:rPr>
          <w:b/>
          <w:bCs/>
          <w:szCs w:val="16"/>
          <w:lang w:val="en-US" w:eastAsia="ja-JP"/>
        </w:rPr>
      </w:pPr>
      <w:r w:rsidRPr="000F2059">
        <w:rPr>
          <w:b/>
          <w:bCs/>
          <w:szCs w:val="16"/>
          <w:lang w:val="en-US" w:eastAsia="ja-JP"/>
        </w:rPr>
        <w:t xml:space="preserve">Reporting type should be per </w:t>
      </w:r>
      <w:proofErr w:type="gramStart"/>
      <w:r w:rsidRPr="000F2059">
        <w:rPr>
          <w:b/>
          <w:bCs/>
          <w:szCs w:val="16"/>
          <w:lang w:val="en-US" w:eastAsia="ja-JP"/>
        </w:rPr>
        <w:t>BC</w:t>
      </w:r>
      <w:proofErr w:type="gramEnd"/>
    </w:p>
    <w:p w14:paraId="159BAC8D" w14:textId="68FABDF8" w:rsidR="004F32A7" w:rsidRPr="000F2059" w:rsidRDefault="004F32A7" w:rsidP="00A86114">
      <w:pPr>
        <w:pStyle w:val="ad"/>
        <w:numPr>
          <w:ilvl w:val="0"/>
          <w:numId w:val="10"/>
        </w:numPr>
        <w:spacing w:afterLines="50" w:after="120"/>
        <w:ind w:leftChars="0"/>
        <w:jc w:val="both"/>
        <w:rPr>
          <w:b/>
          <w:bCs/>
          <w:szCs w:val="16"/>
          <w:lang w:val="en-US" w:eastAsia="ja-JP"/>
        </w:rPr>
      </w:pPr>
      <w:r w:rsidRPr="000F2059">
        <w:rPr>
          <w:b/>
          <w:bCs/>
          <w:szCs w:val="16"/>
          <w:lang w:val="en-US" w:eastAsia="ja-JP"/>
        </w:rPr>
        <w:t>Reuse the existing UE capability report for the following UE features for DCI format 0_3/1_</w:t>
      </w:r>
      <w:proofErr w:type="gramStart"/>
      <w:r w:rsidRPr="000F2059">
        <w:rPr>
          <w:b/>
          <w:bCs/>
          <w:szCs w:val="16"/>
          <w:lang w:val="en-US" w:eastAsia="ja-JP"/>
        </w:rPr>
        <w:t>3;</w:t>
      </w:r>
      <w:proofErr w:type="gramEnd"/>
    </w:p>
    <w:p w14:paraId="75FDF6B8" w14:textId="5A1338DB" w:rsidR="00D73A6C" w:rsidRPr="00420BA1" w:rsidRDefault="004F32A7" w:rsidP="00D73A6C">
      <w:pPr>
        <w:pStyle w:val="ad"/>
        <w:numPr>
          <w:ilvl w:val="0"/>
          <w:numId w:val="19"/>
        </w:numPr>
        <w:spacing w:afterLines="50" w:after="120"/>
        <w:ind w:leftChars="0"/>
        <w:jc w:val="both"/>
        <w:rPr>
          <w:b/>
          <w:bCs/>
          <w:szCs w:val="16"/>
          <w:lang w:val="en-US" w:eastAsia="ja-JP"/>
        </w:rPr>
      </w:pPr>
      <w:r w:rsidRPr="000F2059">
        <w:rPr>
          <w:b/>
          <w:bCs/>
          <w:szCs w:val="16"/>
          <w:lang w:val="en-US" w:eastAsia="ja-JP"/>
        </w:rPr>
        <w:t>cross-slot scheduling by DCI format 1_</w:t>
      </w:r>
      <w:r w:rsidR="006B6152">
        <w:rPr>
          <w:b/>
          <w:bCs/>
          <w:szCs w:val="16"/>
          <w:lang w:val="en-US" w:eastAsia="ja-JP"/>
        </w:rPr>
        <w:t>3</w:t>
      </w:r>
      <w:r w:rsidRPr="000F2059">
        <w:rPr>
          <w:b/>
          <w:bCs/>
          <w:szCs w:val="16"/>
          <w:lang w:val="en-US" w:eastAsia="ja-JP"/>
        </w:rPr>
        <w:t xml:space="preserve"> and DCI format 0_3</w:t>
      </w:r>
    </w:p>
    <w:p w14:paraId="36516DBF" w14:textId="77777777" w:rsidR="0084584B" w:rsidRDefault="0084584B" w:rsidP="001F004A">
      <w:pPr>
        <w:rPr>
          <w:lang w:val="en-US" w:eastAsia="ja-JP"/>
        </w:rPr>
      </w:pPr>
    </w:p>
    <w:p w14:paraId="1D1DA597" w14:textId="77777777" w:rsidR="00226A3B" w:rsidRPr="0084584B" w:rsidRDefault="00226A3B" w:rsidP="001F004A">
      <w:pPr>
        <w:rPr>
          <w:lang w:eastAsia="ja-JP"/>
        </w:rPr>
      </w:pPr>
    </w:p>
    <w:p w14:paraId="50812CF0" w14:textId="49ACAC55" w:rsidR="001F004A" w:rsidRPr="009B0556" w:rsidRDefault="001F004A" w:rsidP="009B267C">
      <w:pPr>
        <w:pStyle w:val="1"/>
        <w:numPr>
          <w:ilvl w:val="0"/>
          <w:numId w:val="48"/>
        </w:numPr>
        <w:spacing w:after="120"/>
      </w:pPr>
      <w:r>
        <w:rPr>
          <w:rFonts w:hint="eastAsia"/>
          <w:lang w:eastAsia="ja-JP"/>
        </w:rPr>
        <w:t>Conclusion</w:t>
      </w:r>
    </w:p>
    <w:p w14:paraId="06A5C144" w14:textId="3BFC3B08" w:rsidR="001F004A" w:rsidRDefault="001F004A" w:rsidP="001F004A">
      <w:pPr>
        <w:spacing w:afterLines="50" w:after="120"/>
        <w:rPr>
          <w:lang w:eastAsia="zh-CN"/>
        </w:rPr>
      </w:pPr>
      <w:r w:rsidRPr="003760FA">
        <w:rPr>
          <w:lang w:eastAsia="zh-CN"/>
        </w:rPr>
        <w:t xml:space="preserve">In this contribution, we presented our views on </w:t>
      </w:r>
      <w:r w:rsidRPr="007D6FBB">
        <w:rPr>
          <w:lang w:eastAsia="ja-JP"/>
        </w:rPr>
        <w:t xml:space="preserve">UE features for Rel-18 </w:t>
      </w:r>
      <w:proofErr w:type="gramStart"/>
      <w:r w:rsidR="00B17A82" w:rsidRPr="00B17A82">
        <w:rPr>
          <w:lang w:eastAsia="ja-JP"/>
        </w:rPr>
        <w:t>Multi-carrier</w:t>
      </w:r>
      <w:proofErr w:type="gramEnd"/>
      <w:r w:rsidR="00B17A82" w:rsidRPr="00B17A82">
        <w:rPr>
          <w:lang w:eastAsia="ja-JP"/>
        </w:rPr>
        <w:t xml:space="preserve"> enhancements </w:t>
      </w:r>
      <w:r w:rsidR="00C0064E">
        <w:rPr>
          <w:lang w:eastAsia="ja-JP"/>
        </w:rPr>
        <w:t>for</w:t>
      </w:r>
      <w:r w:rsidR="00B17A82" w:rsidRPr="00B17A82">
        <w:rPr>
          <w:lang w:eastAsia="ja-JP"/>
        </w:rPr>
        <w:t xml:space="preserve"> multi-cell PDSCH/PUSCH scheduling with a single DCI</w:t>
      </w:r>
      <w:r w:rsidRPr="003760FA">
        <w:rPr>
          <w:lang w:eastAsia="zh-CN"/>
        </w:rPr>
        <w:t>.</w:t>
      </w:r>
      <w:r>
        <w:rPr>
          <w:lang w:eastAsia="zh-CN"/>
        </w:rPr>
        <w:t xml:space="preserve"> Based on the discussion, following proposals were made.</w:t>
      </w:r>
    </w:p>
    <w:p w14:paraId="6A801378" w14:textId="77777777" w:rsidR="006D004A" w:rsidRDefault="006D004A" w:rsidP="006D004A">
      <w:pPr>
        <w:rPr>
          <w:b/>
          <w:bCs/>
          <w:lang w:eastAsia="ja-JP"/>
        </w:rPr>
      </w:pPr>
      <w:r w:rsidRPr="00E176F0">
        <w:rPr>
          <w:b/>
          <w:bCs/>
          <w:lang w:eastAsia="ja-JP"/>
        </w:rPr>
        <w:t>Proposal 1:</w:t>
      </w:r>
    </w:p>
    <w:p w14:paraId="4E77E053" w14:textId="77777777" w:rsidR="006D004A" w:rsidRPr="00E176F0" w:rsidRDefault="006D004A" w:rsidP="006D004A">
      <w:pPr>
        <w:rPr>
          <w:b/>
          <w:bCs/>
          <w:lang w:eastAsia="ja-JP"/>
        </w:rPr>
      </w:pPr>
      <w:r>
        <w:rPr>
          <w:b/>
          <w:bCs/>
          <w:lang w:eastAsia="ja-JP"/>
        </w:rPr>
        <w:t>“Up to” in component 9 in FG49-2/2b can be removed.</w:t>
      </w:r>
    </w:p>
    <w:p w14:paraId="7C913AF0" w14:textId="77777777" w:rsidR="003D2E46" w:rsidRDefault="003D2E46" w:rsidP="001F004A">
      <w:pPr>
        <w:rPr>
          <w:lang w:eastAsia="ja-JP"/>
        </w:rPr>
      </w:pPr>
    </w:p>
    <w:p w14:paraId="3AEC928B" w14:textId="77777777" w:rsidR="006D004A" w:rsidRDefault="006D004A" w:rsidP="006D004A">
      <w:pPr>
        <w:rPr>
          <w:b/>
          <w:bCs/>
          <w:lang w:eastAsia="ja-JP"/>
        </w:rPr>
      </w:pPr>
      <w:r w:rsidRPr="00B04212">
        <w:rPr>
          <w:rFonts w:hint="eastAsia"/>
          <w:b/>
          <w:bCs/>
          <w:lang w:eastAsia="ja-JP"/>
        </w:rPr>
        <w:t>P</w:t>
      </w:r>
      <w:r w:rsidRPr="00B04212">
        <w:rPr>
          <w:b/>
          <w:bCs/>
          <w:lang w:eastAsia="ja-JP"/>
        </w:rPr>
        <w:t xml:space="preserve">roposal </w:t>
      </w:r>
      <w:r>
        <w:rPr>
          <w:b/>
          <w:bCs/>
          <w:lang w:eastAsia="ja-JP"/>
        </w:rPr>
        <w:t>2</w:t>
      </w:r>
      <w:r w:rsidRPr="001D4529">
        <w:rPr>
          <w:b/>
          <w:bCs/>
          <w:lang w:eastAsia="ja-JP"/>
        </w:rPr>
        <w:t xml:space="preserve">: </w:t>
      </w:r>
      <w:r>
        <w:rPr>
          <w:b/>
          <w:bCs/>
          <w:lang w:eastAsia="ja-JP"/>
        </w:rPr>
        <w:t>The following note in FG49-1/2 should be removed and it should be discussed in multi-cell scheduling maintenance session.</w:t>
      </w:r>
    </w:p>
    <w:p w14:paraId="20BEB9E9" w14:textId="77777777" w:rsidR="006D004A" w:rsidRPr="002813AF" w:rsidRDefault="006D004A" w:rsidP="006D004A">
      <w:pPr>
        <w:pStyle w:val="ad"/>
        <w:numPr>
          <w:ilvl w:val="0"/>
          <w:numId w:val="30"/>
        </w:numPr>
        <w:ind w:leftChars="0"/>
        <w:rPr>
          <w:b/>
          <w:bCs/>
          <w:lang w:eastAsia="ja-JP"/>
        </w:rPr>
      </w:pPr>
      <w:r w:rsidRPr="002813AF">
        <w:rPr>
          <w:b/>
          <w:bCs/>
          <w:lang w:eastAsia="ja-JP"/>
        </w:rPr>
        <w:t>Note: When scheduling cell is outside the set of cells, UE is not expected to be configured with another cell to monitor PDCCH candidates for the scheduling cell</w:t>
      </w:r>
    </w:p>
    <w:p w14:paraId="4FEEEA33" w14:textId="77777777" w:rsidR="006D004A" w:rsidRDefault="006D004A" w:rsidP="006D004A">
      <w:pPr>
        <w:rPr>
          <w:rFonts w:ascii="Arial" w:eastAsia="ＭＳ ゴシック" w:hAnsi="Arial" w:cs="Arial"/>
          <w:sz w:val="18"/>
          <w:szCs w:val="18"/>
          <w:lang w:eastAsia="ja-JP"/>
        </w:rPr>
      </w:pPr>
    </w:p>
    <w:p w14:paraId="0CC475E7" w14:textId="77777777" w:rsidR="006D004A" w:rsidRDefault="006D004A" w:rsidP="006D004A">
      <w:pPr>
        <w:rPr>
          <w:b/>
          <w:bCs/>
          <w:lang w:val="en-US" w:eastAsia="ja-JP"/>
        </w:rPr>
      </w:pPr>
      <w:r>
        <w:rPr>
          <w:rFonts w:hint="eastAsia"/>
          <w:b/>
          <w:bCs/>
          <w:lang w:val="en-US" w:eastAsia="ja-JP"/>
        </w:rPr>
        <w:t>P</w:t>
      </w:r>
      <w:r>
        <w:rPr>
          <w:b/>
          <w:bCs/>
          <w:lang w:val="en-US" w:eastAsia="ja-JP"/>
        </w:rPr>
        <w:t xml:space="preserve">roposal 3: For FG49-3x, increased </w:t>
      </w:r>
      <w:r w:rsidRPr="00616422">
        <w:rPr>
          <w:b/>
          <w:bCs/>
          <w:lang w:val="en-US" w:eastAsia="ja-JP"/>
        </w:rPr>
        <w:t>number of unicast DCI</w:t>
      </w:r>
      <w:r>
        <w:rPr>
          <w:b/>
          <w:bCs/>
          <w:lang w:val="en-US" w:eastAsia="ja-JP"/>
        </w:rPr>
        <w:t xml:space="preserve"> for DCI format 1_3 should be supported for the case of scheduling from low SCS to high SCS.</w:t>
      </w:r>
    </w:p>
    <w:p w14:paraId="67EBDC5B" w14:textId="77777777" w:rsidR="006D004A" w:rsidRDefault="006D004A" w:rsidP="006D004A">
      <w:pPr>
        <w:numPr>
          <w:ilvl w:val="0"/>
          <w:numId w:val="15"/>
        </w:numPr>
        <w:rPr>
          <w:b/>
          <w:bCs/>
          <w:lang w:val="en-US" w:eastAsia="ja-JP"/>
        </w:rPr>
      </w:pPr>
      <w:r>
        <w:rPr>
          <w:b/>
          <w:bCs/>
          <w:lang w:val="en-US" w:eastAsia="ja-JP"/>
        </w:rPr>
        <w:t>The following component should be supported.</w:t>
      </w:r>
    </w:p>
    <w:p w14:paraId="5E718D29" w14:textId="77777777" w:rsidR="006D004A" w:rsidRPr="00616422" w:rsidRDefault="006D004A" w:rsidP="006D004A">
      <w:pPr>
        <w:numPr>
          <w:ilvl w:val="1"/>
          <w:numId w:val="15"/>
        </w:numPr>
        <w:rPr>
          <w:b/>
          <w:bCs/>
          <w:lang w:val="en-US" w:eastAsia="ja-JP"/>
        </w:rPr>
      </w:pPr>
      <w:r w:rsidRPr="00616422">
        <w:rPr>
          <w:b/>
          <w:bCs/>
          <w:lang w:val="en-US" w:eastAsia="ja-JP"/>
        </w:rPr>
        <w:t xml:space="preserve">The number of unicast </w:t>
      </w:r>
      <w:r>
        <w:rPr>
          <w:b/>
          <w:bCs/>
          <w:lang w:val="en-US" w:eastAsia="ja-JP"/>
        </w:rPr>
        <w:t xml:space="preserve">DL </w:t>
      </w:r>
      <w:r w:rsidRPr="00616422">
        <w:rPr>
          <w:b/>
          <w:bCs/>
          <w:lang w:val="en-US" w:eastAsia="ja-JP"/>
        </w:rPr>
        <w:t>DCI to process for a set of cells configured for multi-cell PDSCH scheduling by a DCI format 1_</w:t>
      </w:r>
      <w:proofErr w:type="gramStart"/>
      <w:r w:rsidRPr="00616422">
        <w:rPr>
          <w:b/>
          <w:bCs/>
          <w:lang w:val="en-US" w:eastAsia="ja-JP"/>
        </w:rPr>
        <w:t>3</w:t>
      </w:r>
      <w:proofErr w:type="gramEnd"/>
    </w:p>
    <w:p w14:paraId="454152A2" w14:textId="77777777" w:rsidR="006D004A" w:rsidRDefault="006D004A" w:rsidP="006D004A">
      <w:pPr>
        <w:numPr>
          <w:ilvl w:val="2"/>
          <w:numId w:val="15"/>
        </w:numPr>
        <w:rPr>
          <w:b/>
          <w:bCs/>
          <w:lang w:val="en-US" w:eastAsia="ja-JP"/>
        </w:rPr>
      </w:pPr>
      <w:r>
        <w:rPr>
          <w:b/>
          <w:bCs/>
          <w:lang w:val="en-US" w:eastAsia="ja-JP"/>
        </w:rPr>
        <w:t>X</w:t>
      </w:r>
      <w:r w:rsidRPr="00616422">
        <w:rPr>
          <w:b/>
          <w:bCs/>
          <w:lang w:val="en-US" w:eastAsia="ja-JP"/>
        </w:rPr>
        <w:t xml:space="preserve"> unicast DCI per slot of scheduling cell for </w:t>
      </w:r>
      <w:r>
        <w:rPr>
          <w:b/>
          <w:bCs/>
          <w:lang w:val="en-US" w:eastAsia="ja-JP"/>
        </w:rPr>
        <w:t xml:space="preserve">a given scheduled cell in </w:t>
      </w:r>
      <w:r w:rsidRPr="00616422">
        <w:rPr>
          <w:b/>
          <w:bCs/>
          <w:lang w:val="en-US" w:eastAsia="ja-JP"/>
        </w:rPr>
        <w:t>the set of cells for FDD/TDD scheduling cell</w:t>
      </w:r>
    </w:p>
    <w:p w14:paraId="760BEA8A" w14:textId="77777777" w:rsidR="006D004A" w:rsidRDefault="006D004A" w:rsidP="006D004A">
      <w:pPr>
        <w:numPr>
          <w:ilvl w:val="3"/>
          <w:numId w:val="15"/>
        </w:numPr>
        <w:rPr>
          <w:b/>
          <w:bCs/>
          <w:lang w:val="en-US" w:eastAsia="ja-JP"/>
        </w:rPr>
      </w:pPr>
      <w:r>
        <w:rPr>
          <w:b/>
          <w:bCs/>
          <w:lang w:val="en-US" w:eastAsia="ja-JP"/>
        </w:rPr>
        <w:t xml:space="preserve">Candidate value for X for </w:t>
      </w:r>
      <w:r w:rsidRPr="00A86114">
        <w:rPr>
          <w:b/>
          <w:bCs/>
          <w:lang w:val="en-US" w:eastAsia="ja-JP"/>
        </w:rPr>
        <w:t>pair of (scheduling CC SCS, scheduled CC SCS)</w:t>
      </w:r>
      <w:r>
        <w:rPr>
          <w:b/>
          <w:bCs/>
          <w:lang w:val="en-US" w:eastAsia="ja-JP"/>
        </w:rPr>
        <w:t xml:space="preserve">: </w:t>
      </w:r>
      <w:r w:rsidRPr="0018120E">
        <w:rPr>
          <w:b/>
          <w:bCs/>
          <w:lang w:val="en-US" w:eastAsia="ja-JP"/>
        </w:rPr>
        <w:t>{1,2,4} for (15,120), (15,60), (30,120)</w:t>
      </w:r>
      <w:r>
        <w:rPr>
          <w:b/>
          <w:bCs/>
          <w:lang w:val="en-US" w:eastAsia="ja-JP"/>
        </w:rPr>
        <w:t>, [(60, 480), (120, 960), (120, 480)]</w:t>
      </w:r>
      <w:r w:rsidRPr="0018120E">
        <w:rPr>
          <w:b/>
          <w:bCs/>
          <w:lang w:val="en-US" w:eastAsia="ja-JP"/>
        </w:rPr>
        <w:t xml:space="preserve"> and</w:t>
      </w:r>
      <w:r>
        <w:rPr>
          <w:b/>
          <w:bCs/>
          <w:lang w:val="en-US" w:eastAsia="ja-JP"/>
        </w:rPr>
        <w:t xml:space="preserve"> </w:t>
      </w:r>
      <w:r w:rsidRPr="0018120E">
        <w:rPr>
          <w:b/>
          <w:bCs/>
          <w:lang w:val="en-US" w:eastAsia="ja-JP"/>
        </w:rPr>
        <w:t>{2} for (15,30), (30,60), (60,120 kHz)</w:t>
      </w:r>
      <w:r>
        <w:rPr>
          <w:rFonts w:hint="eastAsia"/>
          <w:b/>
          <w:bCs/>
          <w:lang w:val="en-US" w:eastAsia="ja-JP"/>
        </w:rPr>
        <w:t>,</w:t>
      </w:r>
      <w:r>
        <w:rPr>
          <w:b/>
          <w:bCs/>
          <w:lang w:val="en-US" w:eastAsia="ja-JP"/>
        </w:rPr>
        <w:t xml:space="preserve"> [(480, 960)]</w:t>
      </w:r>
    </w:p>
    <w:p w14:paraId="42319A3B" w14:textId="77777777" w:rsidR="006D004A" w:rsidRDefault="006D004A" w:rsidP="006D004A">
      <w:pPr>
        <w:numPr>
          <w:ilvl w:val="0"/>
          <w:numId w:val="15"/>
        </w:numPr>
        <w:rPr>
          <w:b/>
          <w:bCs/>
          <w:lang w:val="en-US" w:eastAsia="ja-JP"/>
        </w:rPr>
      </w:pPr>
      <w:r>
        <w:rPr>
          <w:b/>
          <w:bCs/>
          <w:lang w:val="en-US" w:eastAsia="ja-JP"/>
        </w:rPr>
        <w:t>Prerequisite FG should be FG49-1b.</w:t>
      </w:r>
    </w:p>
    <w:p w14:paraId="03F6AB12" w14:textId="77777777" w:rsidR="006D004A" w:rsidRDefault="006D004A" w:rsidP="006D004A">
      <w:pPr>
        <w:numPr>
          <w:ilvl w:val="0"/>
          <w:numId w:val="15"/>
        </w:numPr>
        <w:rPr>
          <w:b/>
          <w:bCs/>
          <w:lang w:val="en-US" w:eastAsia="ja-JP"/>
        </w:rPr>
      </w:pPr>
      <w:r>
        <w:rPr>
          <w:b/>
          <w:bCs/>
          <w:lang w:val="en-US" w:eastAsia="ja-JP"/>
        </w:rPr>
        <w:t>Reporting granularity should be per BC.</w:t>
      </w:r>
    </w:p>
    <w:p w14:paraId="290D78A7" w14:textId="77777777" w:rsidR="006D004A" w:rsidRDefault="006D004A" w:rsidP="006D004A">
      <w:pPr>
        <w:rPr>
          <w:lang w:eastAsia="ja-JP"/>
        </w:rPr>
      </w:pPr>
    </w:p>
    <w:p w14:paraId="4B3FB10E" w14:textId="77777777" w:rsidR="006D004A" w:rsidRDefault="006D004A" w:rsidP="006D004A">
      <w:pPr>
        <w:rPr>
          <w:b/>
          <w:bCs/>
          <w:lang w:val="en-US" w:eastAsia="ja-JP"/>
        </w:rPr>
      </w:pPr>
      <w:r>
        <w:rPr>
          <w:rFonts w:hint="eastAsia"/>
          <w:b/>
          <w:bCs/>
          <w:lang w:val="en-US" w:eastAsia="ja-JP"/>
        </w:rPr>
        <w:t>P</w:t>
      </w:r>
      <w:r>
        <w:rPr>
          <w:b/>
          <w:bCs/>
          <w:lang w:val="en-US" w:eastAsia="ja-JP"/>
        </w:rPr>
        <w:t xml:space="preserve">roposal 4: For FG49-3x, increased </w:t>
      </w:r>
      <w:r w:rsidRPr="00616422">
        <w:rPr>
          <w:b/>
          <w:bCs/>
          <w:lang w:val="en-US" w:eastAsia="ja-JP"/>
        </w:rPr>
        <w:t>number of unicast DCI</w:t>
      </w:r>
      <w:r>
        <w:rPr>
          <w:b/>
          <w:bCs/>
          <w:lang w:val="en-US" w:eastAsia="ja-JP"/>
        </w:rPr>
        <w:t xml:space="preserve"> for DCI format 0_3 should be supported for the case of scheduling from low SCS to high SCS.</w:t>
      </w:r>
    </w:p>
    <w:p w14:paraId="65784338" w14:textId="77777777" w:rsidR="006D004A" w:rsidRDefault="006D004A" w:rsidP="006D004A">
      <w:pPr>
        <w:numPr>
          <w:ilvl w:val="0"/>
          <w:numId w:val="15"/>
        </w:numPr>
        <w:rPr>
          <w:b/>
          <w:bCs/>
          <w:lang w:val="en-US" w:eastAsia="ja-JP"/>
        </w:rPr>
      </w:pPr>
      <w:r>
        <w:rPr>
          <w:b/>
          <w:bCs/>
          <w:lang w:val="en-US" w:eastAsia="ja-JP"/>
        </w:rPr>
        <w:t>The following component should be supported.</w:t>
      </w:r>
    </w:p>
    <w:p w14:paraId="51B7B314" w14:textId="77777777" w:rsidR="006D004A" w:rsidRPr="00616422" w:rsidRDefault="006D004A" w:rsidP="006D004A">
      <w:pPr>
        <w:numPr>
          <w:ilvl w:val="1"/>
          <w:numId w:val="15"/>
        </w:numPr>
        <w:rPr>
          <w:b/>
          <w:bCs/>
          <w:lang w:val="en-US" w:eastAsia="ja-JP"/>
        </w:rPr>
      </w:pPr>
      <w:r w:rsidRPr="00616422">
        <w:rPr>
          <w:b/>
          <w:bCs/>
          <w:lang w:val="en-US" w:eastAsia="ja-JP"/>
        </w:rPr>
        <w:t xml:space="preserve">The number of unicast </w:t>
      </w:r>
      <w:r>
        <w:rPr>
          <w:b/>
          <w:bCs/>
          <w:lang w:val="en-US" w:eastAsia="ja-JP"/>
        </w:rPr>
        <w:t xml:space="preserve">UL </w:t>
      </w:r>
      <w:r w:rsidRPr="00616422">
        <w:rPr>
          <w:b/>
          <w:bCs/>
          <w:lang w:val="en-US" w:eastAsia="ja-JP"/>
        </w:rPr>
        <w:t>DCI to process for a set of cells configured for multi-cell P</w:t>
      </w:r>
      <w:r>
        <w:rPr>
          <w:b/>
          <w:bCs/>
          <w:lang w:val="en-US" w:eastAsia="ja-JP"/>
        </w:rPr>
        <w:t>U</w:t>
      </w:r>
      <w:r w:rsidRPr="00616422">
        <w:rPr>
          <w:b/>
          <w:bCs/>
          <w:lang w:val="en-US" w:eastAsia="ja-JP"/>
        </w:rPr>
        <w:t xml:space="preserve">SCH scheduling by a DCI format </w:t>
      </w:r>
      <w:r>
        <w:rPr>
          <w:b/>
          <w:bCs/>
          <w:lang w:val="en-US" w:eastAsia="ja-JP"/>
        </w:rPr>
        <w:t>0</w:t>
      </w:r>
      <w:r w:rsidRPr="00616422">
        <w:rPr>
          <w:b/>
          <w:bCs/>
          <w:lang w:val="en-US" w:eastAsia="ja-JP"/>
        </w:rPr>
        <w:t>_</w:t>
      </w:r>
      <w:proofErr w:type="gramStart"/>
      <w:r w:rsidRPr="00616422">
        <w:rPr>
          <w:b/>
          <w:bCs/>
          <w:lang w:val="en-US" w:eastAsia="ja-JP"/>
        </w:rPr>
        <w:t>3</w:t>
      </w:r>
      <w:proofErr w:type="gramEnd"/>
    </w:p>
    <w:p w14:paraId="0F5DEA26" w14:textId="77777777" w:rsidR="006D004A" w:rsidRDefault="006D004A" w:rsidP="006D004A">
      <w:pPr>
        <w:numPr>
          <w:ilvl w:val="2"/>
          <w:numId w:val="15"/>
        </w:numPr>
        <w:rPr>
          <w:b/>
          <w:bCs/>
          <w:lang w:val="en-US" w:eastAsia="ja-JP"/>
        </w:rPr>
      </w:pPr>
      <w:r>
        <w:rPr>
          <w:b/>
          <w:bCs/>
          <w:lang w:val="en-US" w:eastAsia="ja-JP"/>
        </w:rPr>
        <w:t>X</w:t>
      </w:r>
      <w:r w:rsidRPr="00616422">
        <w:rPr>
          <w:b/>
          <w:bCs/>
          <w:lang w:val="en-US" w:eastAsia="ja-JP"/>
        </w:rPr>
        <w:t xml:space="preserve"> unicast DCI per slot of scheduling cell for </w:t>
      </w:r>
      <w:r>
        <w:rPr>
          <w:b/>
          <w:bCs/>
          <w:lang w:val="en-US" w:eastAsia="ja-JP"/>
        </w:rPr>
        <w:t xml:space="preserve">a given scheduled cell in </w:t>
      </w:r>
      <w:r w:rsidRPr="00616422">
        <w:rPr>
          <w:b/>
          <w:bCs/>
          <w:lang w:val="en-US" w:eastAsia="ja-JP"/>
        </w:rPr>
        <w:t>the set of cells for FDD/TDD scheduling cell</w:t>
      </w:r>
    </w:p>
    <w:p w14:paraId="20EC6C27" w14:textId="77777777" w:rsidR="006D004A" w:rsidRDefault="006D004A" w:rsidP="006D004A">
      <w:pPr>
        <w:numPr>
          <w:ilvl w:val="3"/>
          <w:numId w:val="15"/>
        </w:numPr>
        <w:rPr>
          <w:b/>
          <w:bCs/>
          <w:lang w:val="en-US" w:eastAsia="ja-JP"/>
        </w:rPr>
      </w:pPr>
      <w:r>
        <w:rPr>
          <w:b/>
          <w:bCs/>
          <w:lang w:val="en-US" w:eastAsia="ja-JP"/>
        </w:rPr>
        <w:t xml:space="preserve">Candidate value for X for </w:t>
      </w:r>
      <w:r w:rsidRPr="00A86114">
        <w:rPr>
          <w:b/>
          <w:bCs/>
          <w:lang w:val="en-US" w:eastAsia="ja-JP"/>
        </w:rPr>
        <w:t>pair of (scheduling CC SCS, scheduled CC SCS)</w:t>
      </w:r>
      <w:r>
        <w:rPr>
          <w:b/>
          <w:bCs/>
          <w:lang w:val="en-US" w:eastAsia="ja-JP"/>
        </w:rPr>
        <w:t xml:space="preserve">: </w:t>
      </w:r>
      <w:r w:rsidRPr="0018120E">
        <w:rPr>
          <w:b/>
          <w:bCs/>
          <w:lang w:val="en-US" w:eastAsia="ja-JP"/>
        </w:rPr>
        <w:t>{1,2,4} for (15,120), (15,60), (30,120)</w:t>
      </w:r>
      <w:r>
        <w:rPr>
          <w:b/>
          <w:bCs/>
          <w:lang w:val="en-US" w:eastAsia="ja-JP"/>
        </w:rPr>
        <w:t>, [(60, 480), (120, 960), (120, 480)]</w:t>
      </w:r>
      <w:r w:rsidRPr="0018120E">
        <w:rPr>
          <w:b/>
          <w:bCs/>
          <w:lang w:val="en-US" w:eastAsia="ja-JP"/>
        </w:rPr>
        <w:t xml:space="preserve"> and</w:t>
      </w:r>
      <w:r>
        <w:rPr>
          <w:b/>
          <w:bCs/>
          <w:lang w:val="en-US" w:eastAsia="ja-JP"/>
        </w:rPr>
        <w:t xml:space="preserve"> </w:t>
      </w:r>
      <w:r w:rsidRPr="0018120E">
        <w:rPr>
          <w:b/>
          <w:bCs/>
          <w:lang w:val="en-US" w:eastAsia="ja-JP"/>
        </w:rPr>
        <w:t>{2} for (15,30), (30,60), (60,120 kHz)</w:t>
      </w:r>
      <w:r>
        <w:rPr>
          <w:rFonts w:hint="eastAsia"/>
          <w:b/>
          <w:bCs/>
          <w:lang w:val="en-US" w:eastAsia="ja-JP"/>
        </w:rPr>
        <w:t>,</w:t>
      </w:r>
      <w:r>
        <w:rPr>
          <w:b/>
          <w:bCs/>
          <w:lang w:val="en-US" w:eastAsia="ja-JP"/>
        </w:rPr>
        <w:t xml:space="preserve"> [(480, 960)]</w:t>
      </w:r>
    </w:p>
    <w:p w14:paraId="28FDDE6C" w14:textId="77777777" w:rsidR="006D004A" w:rsidRPr="00630553" w:rsidRDefault="006D004A" w:rsidP="006D004A">
      <w:pPr>
        <w:numPr>
          <w:ilvl w:val="0"/>
          <w:numId w:val="15"/>
        </w:numPr>
        <w:rPr>
          <w:b/>
          <w:bCs/>
          <w:lang w:val="en-US" w:eastAsia="ja-JP"/>
        </w:rPr>
      </w:pPr>
      <w:r w:rsidRPr="00630553">
        <w:rPr>
          <w:b/>
          <w:bCs/>
          <w:lang w:val="en-US" w:eastAsia="ja-JP"/>
        </w:rPr>
        <w:t>Prerequisite FG should be FG49-2b</w:t>
      </w:r>
      <w:r>
        <w:rPr>
          <w:b/>
          <w:bCs/>
          <w:lang w:val="en-US" w:eastAsia="ja-JP"/>
        </w:rPr>
        <w:t>.</w:t>
      </w:r>
    </w:p>
    <w:p w14:paraId="2E4AAF4D" w14:textId="77777777" w:rsidR="006D004A" w:rsidRPr="00E01063" w:rsidRDefault="006D004A" w:rsidP="006D004A">
      <w:pPr>
        <w:numPr>
          <w:ilvl w:val="0"/>
          <w:numId w:val="15"/>
        </w:numPr>
        <w:rPr>
          <w:b/>
          <w:bCs/>
          <w:lang w:val="en-US" w:eastAsia="ja-JP"/>
        </w:rPr>
      </w:pPr>
      <w:r>
        <w:rPr>
          <w:b/>
          <w:bCs/>
          <w:lang w:val="en-US" w:eastAsia="ja-JP"/>
        </w:rPr>
        <w:t>Reporting granularity should be per BC.</w:t>
      </w:r>
    </w:p>
    <w:p w14:paraId="310F81A0" w14:textId="77777777" w:rsidR="006D004A" w:rsidRDefault="006D004A" w:rsidP="001F004A">
      <w:pPr>
        <w:rPr>
          <w:lang w:eastAsia="ja-JP"/>
        </w:rPr>
      </w:pPr>
    </w:p>
    <w:p w14:paraId="1C4A9BFC" w14:textId="77777777" w:rsidR="006D004A" w:rsidRDefault="006D004A" w:rsidP="006D004A">
      <w:pPr>
        <w:rPr>
          <w:b/>
          <w:bCs/>
          <w:lang w:eastAsia="ja-JP"/>
        </w:rPr>
      </w:pPr>
      <w:r>
        <w:rPr>
          <w:b/>
          <w:bCs/>
          <w:lang w:eastAsia="ja-JP"/>
        </w:rPr>
        <w:t>Proposal 5:</w:t>
      </w:r>
    </w:p>
    <w:p w14:paraId="754EDF0C" w14:textId="77777777" w:rsidR="006D004A" w:rsidRDefault="006D004A" w:rsidP="006D004A">
      <w:pPr>
        <w:pStyle w:val="ad"/>
        <w:numPr>
          <w:ilvl w:val="0"/>
          <w:numId w:val="49"/>
        </w:numPr>
        <w:ind w:leftChars="0"/>
        <w:rPr>
          <w:b/>
          <w:bCs/>
          <w:lang w:eastAsia="ja-JP"/>
        </w:rPr>
      </w:pPr>
      <w:r>
        <w:rPr>
          <w:b/>
          <w:bCs/>
          <w:lang w:eastAsia="ja-JP"/>
        </w:rPr>
        <w:t xml:space="preserve">If new FG is introduced for </w:t>
      </w:r>
      <w:r w:rsidRPr="0011252D">
        <w:rPr>
          <w:b/>
          <w:bCs/>
          <w:lang w:eastAsia="ja-JP"/>
        </w:rPr>
        <w:t>supporting HARQ-ACK codebooks with different priorities by DCI format 1_3</w:t>
      </w:r>
      <w:r>
        <w:rPr>
          <w:b/>
          <w:bCs/>
          <w:lang w:eastAsia="ja-JP"/>
        </w:rPr>
        <w:t xml:space="preserve">, FG11-4 in </w:t>
      </w:r>
      <w:r w:rsidRPr="0011252D">
        <w:rPr>
          <w:b/>
          <w:bCs/>
          <w:lang w:eastAsia="ja-JP"/>
        </w:rPr>
        <w:t>component 4 in FG49-5b</w:t>
      </w:r>
      <w:r>
        <w:rPr>
          <w:b/>
          <w:bCs/>
          <w:lang w:eastAsia="ja-JP"/>
        </w:rPr>
        <w:t xml:space="preserve"> should be replaced by the new component.</w:t>
      </w:r>
    </w:p>
    <w:p w14:paraId="6DCFBAA7" w14:textId="77777777" w:rsidR="006D004A" w:rsidRPr="009F28A3" w:rsidRDefault="006D004A" w:rsidP="006D004A">
      <w:pPr>
        <w:pStyle w:val="ad"/>
        <w:numPr>
          <w:ilvl w:val="0"/>
          <w:numId w:val="49"/>
        </w:numPr>
        <w:ind w:leftChars="0"/>
        <w:rPr>
          <w:b/>
          <w:bCs/>
          <w:lang w:eastAsia="ja-JP"/>
        </w:rPr>
      </w:pPr>
      <w:r>
        <w:rPr>
          <w:b/>
          <w:bCs/>
          <w:lang w:eastAsia="ja-JP"/>
        </w:rPr>
        <w:t xml:space="preserve">Otherwise, the current description of component 4 in FG49-5 can be kept and add a note which clarifies that </w:t>
      </w:r>
      <w:r w:rsidRPr="0099324F">
        <w:rPr>
          <w:b/>
          <w:bCs/>
          <w:lang w:eastAsia="ja-JP"/>
        </w:rPr>
        <w:t>component 4 in FG11-4 is applied for DCI format 0_3/1_3</w:t>
      </w:r>
      <w:r>
        <w:rPr>
          <w:b/>
          <w:bCs/>
          <w:lang w:eastAsia="ja-JP"/>
        </w:rPr>
        <w:t>if necessary.</w:t>
      </w:r>
    </w:p>
    <w:p w14:paraId="55389D11" w14:textId="77777777" w:rsidR="006D004A" w:rsidRDefault="006D004A" w:rsidP="006D004A">
      <w:pPr>
        <w:rPr>
          <w:lang w:eastAsia="ja-JP"/>
        </w:rPr>
      </w:pPr>
    </w:p>
    <w:p w14:paraId="6905CB48" w14:textId="77777777" w:rsidR="006D004A" w:rsidRPr="000F2059" w:rsidRDefault="006D004A" w:rsidP="006D004A">
      <w:pPr>
        <w:spacing w:afterLines="50" w:after="120"/>
        <w:jc w:val="both"/>
        <w:rPr>
          <w:b/>
          <w:bCs/>
          <w:szCs w:val="16"/>
          <w:lang w:val="en-US" w:eastAsia="ja-JP"/>
        </w:rPr>
      </w:pPr>
      <w:r w:rsidRPr="000F2059">
        <w:rPr>
          <w:b/>
          <w:bCs/>
          <w:szCs w:val="16"/>
          <w:lang w:val="en-US" w:eastAsia="ja-JP"/>
        </w:rPr>
        <w:t xml:space="preserve">Proposal </w:t>
      </w:r>
      <w:r>
        <w:rPr>
          <w:b/>
          <w:bCs/>
          <w:szCs w:val="16"/>
          <w:lang w:val="en-US" w:eastAsia="ja-JP"/>
        </w:rPr>
        <w:t>6</w:t>
      </w:r>
      <w:r w:rsidRPr="000F2059">
        <w:rPr>
          <w:b/>
          <w:bCs/>
          <w:szCs w:val="16"/>
          <w:lang w:val="en-US" w:eastAsia="ja-JP"/>
        </w:rPr>
        <w:t xml:space="preserve">: </w:t>
      </w:r>
    </w:p>
    <w:p w14:paraId="1E548816" w14:textId="77777777" w:rsidR="006D004A" w:rsidRPr="000F2059" w:rsidRDefault="006D004A" w:rsidP="006D004A">
      <w:pPr>
        <w:pStyle w:val="ad"/>
        <w:numPr>
          <w:ilvl w:val="0"/>
          <w:numId w:val="10"/>
        </w:numPr>
        <w:spacing w:afterLines="50" w:after="120"/>
        <w:ind w:leftChars="0"/>
        <w:jc w:val="both"/>
        <w:rPr>
          <w:b/>
          <w:bCs/>
          <w:szCs w:val="16"/>
          <w:lang w:val="en-US" w:eastAsia="ja-JP"/>
        </w:rPr>
      </w:pPr>
      <w:r w:rsidRPr="000F2059">
        <w:rPr>
          <w:b/>
          <w:bCs/>
          <w:szCs w:val="16"/>
          <w:lang w:val="en-US" w:eastAsia="ja-JP"/>
        </w:rPr>
        <w:t>Introduce new FGs for the following UE features for DCI format 0_3/1_</w:t>
      </w:r>
      <w:proofErr w:type="gramStart"/>
      <w:r w:rsidRPr="000F2059">
        <w:rPr>
          <w:b/>
          <w:bCs/>
          <w:szCs w:val="16"/>
          <w:lang w:val="en-US" w:eastAsia="ja-JP"/>
        </w:rPr>
        <w:t>3;</w:t>
      </w:r>
      <w:proofErr w:type="gramEnd"/>
    </w:p>
    <w:p w14:paraId="2BF5824B" w14:textId="77777777" w:rsidR="006D004A" w:rsidRPr="000F2059" w:rsidRDefault="006D004A" w:rsidP="006D004A">
      <w:pPr>
        <w:pStyle w:val="ad"/>
        <w:numPr>
          <w:ilvl w:val="0"/>
          <w:numId w:val="19"/>
        </w:numPr>
        <w:spacing w:afterLines="50" w:after="120"/>
        <w:ind w:leftChars="0"/>
        <w:jc w:val="both"/>
        <w:rPr>
          <w:b/>
          <w:bCs/>
          <w:szCs w:val="16"/>
          <w:lang w:val="en-US" w:eastAsia="ja-JP"/>
        </w:rPr>
      </w:pPr>
      <w:r w:rsidRPr="000F2059">
        <w:rPr>
          <w:b/>
          <w:bCs/>
          <w:szCs w:val="16"/>
          <w:lang w:val="en-US" w:eastAsia="ja-JP"/>
        </w:rPr>
        <w:t>DL priority indicator in a DCI format 1_3, UL priority indicator in a DCI format 0_3, PHY priority handling for one-shot HARQ-ACK feedback by DCI 1_3</w:t>
      </w:r>
      <w:r>
        <w:rPr>
          <w:b/>
          <w:bCs/>
          <w:szCs w:val="16"/>
          <w:lang w:val="en-US" w:eastAsia="ja-JP"/>
        </w:rPr>
        <w:t>,</w:t>
      </w:r>
      <w:r w:rsidRPr="000F2059">
        <w:rPr>
          <w:b/>
          <w:bCs/>
          <w:szCs w:val="16"/>
          <w:lang w:val="en-US" w:eastAsia="ja-JP"/>
        </w:rPr>
        <w:t xml:space="preserve"> </w:t>
      </w:r>
      <w:proofErr w:type="spellStart"/>
      <w:r w:rsidRPr="000F2059">
        <w:rPr>
          <w:b/>
          <w:bCs/>
          <w:szCs w:val="16"/>
          <w:lang w:val="en-US" w:eastAsia="ja-JP"/>
        </w:rPr>
        <w:t>SCell</w:t>
      </w:r>
      <w:proofErr w:type="spellEnd"/>
      <w:r w:rsidRPr="000F2059">
        <w:rPr>
          <w:b/>
          <w:bCs/>
          <w:szCs w:val="16"/>
          <w:lang w:val="en-US" w:eastAsia="ja-JP"/>
        </w:rPr>
        <w:t xml:space="preserve"> dormancy indication within active time by DCI format 1_</w:t>
      </w:r>
      <w:r>
        <w:rPr>
          <w:b/>
          <w:bCs/>
          <w:szCs w:val="16"/>
          <w:lang w:val="en-US" w:eastAsia="ja-JP"/>
        </w:rPr>
        <w:t>3,</w:t>
      </w:r>
      <w:r w:rsidRPr="000F2059">
        <w:rPr>
          <w:b/>
          <w:bCs/>
          <w:szCs w:val="16"/>
          <w:lang w:val="en-US" w:eastAsia="ja-JP"/>
        </w:rPr>
        <w:t xml:space="preserve"> </w:t>
      </w:r>
      <w:r>
        <w:rPr>
          <w:b/>
          <w:bCs/>
          <w:szCs w:val="16"/>
          <w:lang w:val="en-US" w:eastAsia="ja-JP"/>
        </w:rPr>
        <w:t>u</w:t>
      </w:r>
      <w:r w:rsidRPr="000F2059">
        <w:rPr>
          <w:b/>
          <w:bCs/>
          <w:szCs w:val="16"/>
          <w:lang w:val="en-US" w:eastAsia="ja-JP"/>
        </w:rPr>
        <w:t>nified-TCI indication by DCI format 1_3</w:t>
      </w:r>
      <w:r>
        <w:rPr>
          <w:b/>
          <w:bCs/>
          <w:szCs w:val="16"/>
          <w:lang w:val="en-US" w:eastAsia="ja-JP"/>
        </w:rPr>
        <w:t xml:space="preserve">, </w:t>
      </w:r>
      <w:r w:rsidRPr="002D7379">
        <w:rPr>
          <w:b/>
          <w:bCs/>
          <w:szCs w:val="16"/>
          <w:lang w:val="en-US" w:eastAsia="ja-JP"/>
        </w:rPr>
        <w:t>Triggered HARQ-ACK codebook re-transmission triggered by DCI format 1_3</w:t>
      </w:r>
      <w:r>
        <w:rPr>
          <w:b/>
          <w:bCs/>
          <w:szCs w:val="16"/>
          <w:lang w:val="en-US" w:eastAsia="ja-JP"/>
        </w:rPr>
        <w:t xml:space="preserve">, </w:t>
      </w:r>
      <w:r w:rsidRPr="000F2059">
        <w:rPr>
          <w:b/>
          <w:bCs/>
          <w:szCs w:val="16"/>
          <w:lang w:val="en-US" w:eastAsia="ja-JP"/>
        </w:rPr>
        <w:t>DCI format 0_3 and cross-slot scheduling by DCI format 1_</w:t>
      </w:r>
      <w:r>
        <w:rPr>
          <w:b/>
          <w:bCs/>
          <w:szCs w:val="16"/>
          <w:lang w:val="en-US" w:eastAsia="ja-JP"/>
        </w:rPr>
        <w:t>3</w:t>
      </w:r>
      <w:r w:rsidRPr="000F2059">
        <w:rPr>
          <w:b/>
          <w:bCs/>
          <w:szCs w:val="16"/>
          <w:lang w:val="en-US" w:eastAsia="ja-JP"/>
        </w:rPr>
        <w:t xml:space="preserve"> and DCI format 0_3</w:t>
      </w:r>
      <w:r>
        <w:rPr>
          <w:b/>
          <w:bCs/>
          <w:szCs w:val="16"/>
          <w:lang w:val="en-US" w:eastAsia="ja-JP"/>
        </w:rPr>
        <w:t>, BWP switching by DCI format 0_3 and BWP switching by DCI format 1_3.</w:t>
      </w:r>
    </w:p>
    <w:p w14:paraId="049449F9" w14:textId="77777777" w:rsidR="006D004A" w:rsidRPr="000F2059" w:rsidRDefault="006D004A" w:rsidP="006D004A">
      <w:pPr>
        <w:pStyle w:val="ad"/>
        <w:numPr>
          <w:ilvl w:val="0"/>
          <w:numId w:val="19"/>
        </w:numPr>
        <w:spacing w:afterLines="50" w:after="120"/>
        <w:ind w:leftChars="0"/>
        <w:jc w:val="both"/>
        <w:rPr>
          <w:b/>
          <w:bCs/>
          <w:szCs w:val="16"/>
          <w:lang w:val="en-US" w:eastAsia="ja-JP"/>
        </w:rPr>
      </w:pPr>
      <w:r w:rsidRPr="000F2059">
        <w:rPr>
          <w:b/>
          <w:bCs/>
          <w:szCs w:val="16"/>
          <w:lang w:val="en-US" w:eastAsia="ja-JP"/>
        </w:rPr>
        <w:t xml:space="preserve">Reporting type should be per </w:t>
      </w:r>
      <w:proofErr w:type="gramStart"/>
      <w:r w:rsidRPr="000F2059">
        <w:rPr>
          <w:b/>
          <w:bCs/>
          <w:szCs w:val="16"/>
          <w:lang w:val="en-US" w:eastAsia="ja-JP"/>
        </w:rPr>
        <w:t>BC</w:t>
      </w:r>
      <w:proofErr w:type="gramEnd"/>
    </w:p>
    <w:p w14:paraId="47E676F3" w14:textId="77777777" w:rsidR="006D004A" w:rsidRPr="000F2059" w:rsidRDefault="006D004A" w:rsidP="006D004A">
      <w:pPr>
        <w:pStyle w:val="ad"/>
        <w:numPr>
          <w:ilvl w:val="0"/>
          <w:numId w:val="10"/>
        </w:numPr>
        <w:spacing w:afterLines="50" w:after="120"/>
        <w:ind w:leftChars="0"/>
        <w:jc w:val="both"/>
        <w:rPr>
          <w:b/>
          <w:bCs/>
          <w:szCs w:val="16"/>
          <w:lang w:val="en-US" w:eastAsia="ja-JP"/>
        </w:rPr>
      </w:pPr>
      <w:r w:rsidRPr="000F2059">
        <w:rPr>
          <w:b/>
          <w:bCs/>
          <w:szCs w:val="16"/>
          <w:lang w:val="en-US" w:eastAsia="ja-JP"/>
        </w:rPr>
        <w:t>Reuse the existing UE capability report for the following UE features for DCI format 0_3/1_</w:t>
      </w:r>
      <w:proofErr w:type="gramStart"/>
      <w:r w:rsidRPr="000F2059">
        <w:rPr>
          <w:b/>
          <w:bCs/>
          <w:szCs w:val="16"/>
          <w:lang w:val="en-US" w:eastAsia="ja-JP"/>
        </w:rPr>
        <w:t>3;</w:t>
      </w:r>
      <w:proofErr w:type="gramEnd"/>
    </w:p>
    <w:p w14:paraId="6F6E2988" w14:textId="77777777" w:rsidR="006D004A" w:rsidRPr="00420BA1" w:rsidRDefault="006D004A" w:rsidP="006D004A">
      <w:pPr>
        <w:pStyle w:val="ad"/>
        <w:numPr>
          <w:ilvl w:val="0"/>
          <w:numId w:val="19"/>
        </w:numPr>
        <w:spacing w:afterLines="50" w:after="120"/>
        <w:ind w:leftChars="0"/>
        <w:jc w:val="both"/>
        <w:rPr>
          <w:b/>
          <w:bCs/>
          <w:szCs w:val="16"/>
          <w:lang w:val="en-US" w:eastAsia="ja-JP"/>
        </w:rPr>
      </w:pPr>
      <w:r w:rsidRPr="000F2059">
        <w:rPr>
          <w:b/>
          <w:bCs/>
          <w:szCs w:val="16"/>
          <w:lang w:val="en-US" w:eastAsia="ja-JP"/>
        </w:rPr>
        <w:t>cross-slot scheduling by DCI format 1_</w:t>
      </w:r>
      <w:r>
        <w:rPr>
          <w:b/>
          <w:bCs/>
          <w:szCs w:val="16"/>
          <w:lang w:val="en-US" w:eastAsia="ja-JP"/>
        </w:rPr>
        <w:t>3</w:t>
      </w:r>
      <w:r w:rsidRPr="000F2059">
        <w:rPr>
          <w:b/>
          <w:bCs/>
          <w:szCs w:val="16"/>
          <w:lang w:val="en-US" w:eastAsia="ja-JP"/>
        </w:rPr>
        <w:t xml:space="preserve"> and DCI format 0_3</w:t>
      </w:r>
    </w:p>
    <w:p w14:paraId="4FFB2197" w14:textId="77777777" w:rsidR="00FE7CCD" w:rsidRPr="00031860" w:rsidRDefault="00FE7CCD" w:rsidP="001F004A">
      <w:pPr>
        <w:rPr>
          <w:lang w:eastAsia="ja-JP"/>
        </w:rPr>
      </w:pPr>
    </w:p>
    <w:p w14:paraId="6EA0173A" w14:textId="77777777" w:rsidR="001F004A" w:rsidRPr="00FD7768" w:rsidRDefault="001F004A" w:rsidP="001F004A">
      <w:pPr>
        <w:pStyle w:val="1"/>
        <w:spacing w:after="120"/>
        <w:ind w:left="425" w:firstLine="0"/>
      </w:pPr>
      <w:r>
        <w:rPr>
          <w:rFonts w:hint="eastAsia"/>
          <w:lang w:eastAsia="ja-JP"/>
        </w:rPr>
        <w:t>References</w:t>
      </w:r>
    </w:p>
    <w:p w14:paraId="0EA809E1" w14:textId="562C6F3D" w:rsidR="001F004A" w:rsidRDefault="00637FDA" w:rsidP="00637FDA">
      <w:bookmarkStart w:id="19" w:name="_Ref118306440"/>
      <w:r>
        <w:t>[1]</w:t>
      </w:r>
      <w:r>
        <w:tab/>
      </w:r>
      <w:r w:rsidR="001F004A" w:rsidRPr="00E34679">
        <w:t>R1-2</w:t>
      </w:r>
      <w:r w:rsidR="001F004A">
        <w:rPr>
          <w:rFonts w:hint="eastAsia"/>
          <w:lang w:eastAsia="ja-JP"/>
        </w:rPr>
        <w:t>3</w:t>
      </w:r>
      <w:r w:rsidR="00FD238B">
        <w:rPr>
          <w:lang w:eastAsia="ja-JP"/>
        </w:rPr>
        <w:t>1</w:t>
      </w:r>
      <w:r w:rsidR="00C434B9">
        <w:rPr>
          <w:lang w:eastAsia="ja-JP"/>
        </w:rPr>
        <w:t>2589</w:t>
      </w:r>
      <w:r w:rsidR="001F004A">
        <w:tab/>
      </w:r>
      <w:r w:rsidR="001F004A" w:rsidRPr="001F004A">
        <w:t xml:space="preserve">Summary on UE features for </w:t>
      </w:r>
      <w:r w:rsidR="0084584B">
        <w:t>MC enhancements</w:t>
      </w:r>
      <w:r w:rsidR="001F004A">
        <w:tab/>
      </w:r>
      <w:r w:rsidR="001F004A" w:rsidRPr="00E34679">
        <w:t>Moderator (</w:t>
      </w:r>
      <w:r w:rsidR="001F004A">
        <w:t>NTT DOCOMO, INC.</w:t>
      </w:r>
      <w:r w:rsidR="001F004A" w:rsidRPr="00E34679">
        <w:t>)</w:t>
      </w:r>
      <w:bookmarkEnd w:id="19"/>
    </w:p>
    <w:p w14:paraId="378DAF4F" w14:textId="768B982A" w:rsidR="00373CB4" w:rsidRDefault="00CC7118" w:rsidP="00CC7118">
      <w:pPr>
        <w:rPr>
          <w:lang w:eastAsia="ja-JP"/>
        </w:rPr>
      </w:pPr>
      <w:r>
        <w:rPr>
          <w:lang w:eastAsia="ja-JP"/>
        </w:rPr>
        <w:t>[2]</w:t>
      </w:r>
      <w:r>
        <w:rPr>
          <w:lang w:eastAsia="ja-JP"/>
        </w:rPr>
        <w:tab/>
        <w:t>R1-23</w:t>
      </w:r>
      <w:r w:rsidR="00FD238B">
        <w:rPr>
          <w:lang w:eastAsia="ja-JP"/>
        </w:rPr>
        <w:t>1</w:t>
      </w:r>
      <w:r w:rsidR="00205BB4">
        <w:rPr>
          <w:rFonts w:hint="eastAsia"/>
          <w:lang w:eastAsia="ja-JP"/>
        </w:rPr>
        <w:t>2705</w:t>
      </w:r>
      <w:r>
        <w:rPr>
          <w:lang w:eastAsia="ja-JP"/>
        </w:rPr>
        <w:tab/>
      </w:r>
      <w:r w:rsidR="00205BB4" w:rsidRPr="00205BB4">
        <w:rPr>
          <w:lang w:eastAsia="ja-JP"/>
        </w:rPr>
        <w:t>Corrected RAN1 UE features list for Rel-18 NR after RAN1#115</w:t>
      </w:r>
      <w:r>
        <w:rPr>
          <w:lang w:eastAsia="ja-JP"/>
        </w:rPr>
        <w:tab/>
      </w:r>
      <w:r w:rsidRPr="001F004A">
        <w:rPr>
          <w:lang w:eastAsia="ja-JP"/>
        </w:rPr>
        <w:t>Moderators (AT&amp;T, NTT DOCOMO, INC.)</w:t>
      </w:r>
    </w:p>
    <w:p w14:paraId="785F87F1" w14:textId="77777777" w:rsidR="00637FDA" w:rsidRDefault="00637FDA" w:rsidP="001F004A">
      <w:pPr>
        <w:rPr>
          <w:lang w:eastAsia="ja-JP"/>
        </w:rPr>
      </w:pPr>
    </w:p>
    <w:p w14:paraId="5C1C603A" w14:textId="77777777" w:rsidR="001F004A" w:rsidRDefault="001F004A" w:rsidP="001F004A">
      <w:pPr>
        <w:rPr>
          <w:lang w:eastAsia="ja-JP"/>
        </w:rPr>
      </w:pPr>
    </w:p>
    <w:p w14:paraId="31F8BDAD" w14:textId="6828F3E6" w:rsidR="001F004A" w:rsidRPr="00FD7768" w:rsidRDefault="001F004A" w:rsidP="001F004A">
      <w:pPr>
        <w:pStyle w:val="1"/>
        <w:spacing w:after="120"/>
        <w:ind w:left="425" w:firstLine="0"/>
      </w:pPr>
      <w:r>
        <w:rPr>
          <w:lang w:eastAsia="ja-JP"/>
        </w:rPr>
        <w:lastRenderedPageBreak/>
        <w:t xml:space="preserve">Appendix: </w:t>
      </w:r>
      <w:r>
        <w:rPr>
          <w:rFonts w:hint="eastAsia"/>
          <w:lang w:eastAsia="ja-JP"/>
        </w:rPr>
        <w:t>UE</w:t>
      </w:r>
      <w:r>
        <w:rPr>
          <w:lang w:eastAsia="ja-JP"/>
        </w:rPr>
        <w:t xml:space="preserve"> features list for </w:t>
      </w:r>
      <w:r w:rsidR="0084584B">
        <w:rPr>
          <w:lang w:eastAsia="ja-JP"/>
        </w:rPr>
        <w:t>MC enhancements</w:t>
      </w:r>
      <w:r>
        <w:rPr>
          <w:lang w:eastAsia="ja-JP"/>
        </w:rPr>
        <w:t xml:space="preserve"> in [2]</w:t>
      </w:r>
    </w:p>
    <w:p w14:paraId="10E5DD27"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0664A3E"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05CD56C"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1AE85B8"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FC7C0B8"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341DF6A3"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2F78AE4"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E869D06"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1EDC71D"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8904475"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00375D0"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CED4632" w14:textId="77777777" w:rsidR="001F004A" w:rsidRPr="001F004A" w:rsidRDefault="001F004A" w:rsidP="00A86114">
      <w:pPr>
        <w:pStyle w:val="ad"/>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F6F9AEA" w14:textId="77777777" w:rsidR="006F7698" w:rsidRPr="006F7698" w:rsidRDefault="0084584B" w:rsidP="00AC5C8D">
      <w:pPr>
        <w:pStyle w:val="ad"/>
        <w:keepNext/>
        <w:keepLines/>
        <w:tabs>
          <w:tab w:val="left" w:pos="426"/>
        </w:tabs>
        <w:overflowPunct w:val="0"/>
        <w:autoSpaceDE w:val="0"/>
        <w:autoSpaceDN w:val="0"/>
        <w:adjustRightInd w:val="0"/>
        <w:spacing w:after="120"/>
        <w:ind w:leftChars="0" w:left="420"/>
        <w:jc w:val="both"/>
        <w:textAlignment w:val="baseline"/>
        <w:outlineLvl w:val="0"/>
        <w:rPr>
          <w:rFonts w:ascii="Arial" w:eastAsia="Batang" w:hAnsi="Arial"/>
          <w:sz w:val="32"/>
          <w:szCs w:val="32"/>
          <w:lang w:val="nl-NL" w:eastAsia="ko-KR"/>
        </w:rPr>
      </w:pPr>
      <w:r w:rsidRPr="0084584B">
        <w:rPr>
          <w:rFonts w:ascii="Arial" w:eastAsia="Batang" w:hAnsi="Arial"/>
          <w:sz w:val="32"/>
          <w:szCs w:val="32"/>
          <w:lang w:val="en-US" w:eastAsia="ko-KR"/>
        </w:rPr>
        <w:t>49.</w:t>
      </w:r>
      <w:r w:rsidRPr="0084584B">
        <w:rPr>
          <w:rFonts w:ascii="Arial" w:eastAsia="Batang" w:hAnsi="Arial"/>
          <w:sz w:val="32"/>
          <w:szCs w:val="32"/>
          <w:lang w:val="en-US" w:eastAsia="ko-KR"/>
        </w:rPr>
        <w:tab/>
      </w:r>
      <w:r w:rsidR="006F7698" w:rsidRPr="006F7698">
        <w:rPr>
          <w:rFonts w:ascii="Arial" w:eastAsia="Batang" w:hAnsi="Arial"/>
          <w:sz w:val="32"/>
          <w:szCs w:val="32"/>
          <w:lang w:val="nl-NL" w:eastAsia="ko-KR"/>
        </w:rPr>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554"/>
        <w:gridCol w:w="985"/>
        <w:gridCol w:w="2456"/>
        <w:gridCol w:w="708"/>
        <w:gridCol w:w="1134"/>
        <w:gridCol w:w="993"/>
        <w:gridCol w:w="1417"/>
        <w:gridCol w:w="709"/>
        <w:gridCol w:w="709"/>
        <w:gridCol w:w="567"/>
        <w:gridCol w:w="1275"/>
        <w:gridCol w:w="1185"/>
      </w:tblGrid>
      <w:tr w:rsidR="00D521DA" w:rsidRPr="00D521DA" w14:paraId="3CE0ABD7" w14:textId="77777777" w:rsidTr="002727FF">
        <w:trPr>
          <w:trHeight w:val="20"/>
        </w:trPr>
        <w:tc>
          <w:tcPr>
            <w:tcW w:w="962" w:type="dxa"/>
            <w:tcBorders>
              <w:top w:val="single" w:sz="4" w:space="0" w:color="auto"/>
              <w:left w:val="single" w:sz="4" w:space="0" w:color="auto"/>
              <w:bottom w:val="single" w:sz="4" w:space="0" w:color="auto"/>
              <w:right w:val="single" w:sz="4" w:space="0" w:color="auto"/>
            </w:tcBorders>
            <w:hideMark/>
          </w:tcPr>
          <w:p w14:paraId="3413A4A1" w14:textId="77777777" w:rsidR="00D521DA" w:rsidRPr="00D521DA" w:rsidRDefault="00D521DA" w:rsidP="00D521DA">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D521DA">
              <w:rPr>
                <w:rFonts w:ascii="Arial" w:eastAsia="Times New Roman" w:hAnsi="Arial" w:cs="Arial"/>
                <w:b/>
                <w:color w:val="000000"/>
                <w:sz w:val="18"/>
                <w:szCs w:val="18"/>
                <w:lang w:eastAsia="ja-JP"/>
              </w:rPr>
              <w:lastRenderedPageBreak/>
              <w:t>Features</w:t>
            </w:r>
          </w:p>
        </w:tc>
        <w:tc>
          <w:tcPr>
            <w:tcW w:w="554" w:type="dxa"/>
            <w:tcBorders>
              <w:top w:val="single" w:sz="4" w:space="0" w:color="auto"/>
              <w:left w:val="single" w:sz="4" w:space="0" w:color="auto"/>
              <w:bottom w:val="single" w:sz="4" w:space="0" w:color="auto"/>
              <w:right w:val="single" w:sz="4" w:space="0" w:color="auto"/>
            </w:tcBorders>
            <w:hideMark/>
          </w:tcPr>
          <w:p w14:paraId="709F8B2D" w14:textId="77777777" w:rsidR="00D521DA" w:rsidRPr="00D521DA" w:rsidRDefault="00D521DA" w:rsidP="00D521DA">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D521DA">
              <w:rPr>
                <w:rFonts w:ascii="Arial" w:eastAsia="Times New Roman" w:hAnsi="Arial" w:cs="Arial"/>
                <w:b/>
                <w:color w:val="000000"/>
                <w:sz w:val="18"/>
                <w:szCs w:val="18"/>
                <w:lang w:eastAsia="ja-JP"/>
              </w:rPr>
              <w:t>Index</w:t>
            </w:r>
          </w:p>
        </w:tc>
        <w:tc>
          <w:tcPr>
            <w:tcW w:w="985" w:type="dxa"/>
            <w:tcBorders>
              <w:top w:val="single" w:sz="4" w:space="0" w:color="auto"/>
              <w:left w:val="single" w:sz="4" w:space="0" w:color="auto"/>
              <w:bottom w:val="single" w:sz="4" w:space="0" w:color="auto"/>
              <w:right w:val="single" w:sz="4" w:space="0" w:color="auto"/>
            </w:tcBorders>
            <w:hideMark/>
          </w:tcPr>
          <w:p w14:paraId="33AB439F" w14:textId="77777777" w:rsidR="00D521DA" w:rsidRPr="00D521DA" w:rsidRDefault="00D521DA" w:rsidP="00D521DA">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D521DA">
              <w:rPr>
                <w:rFonts w:ascii="Arial" w:eastAsia="Times New Roman" w:hAnsi="Arial" w:cs="Arial"/>
                <w:b/>
                <w:color w:val="000000"/>
                <w:sz w:val="18"/>
                <w:szCs w:val="18"/>
                <w:lang w:eastAsia="ja-JP"/>
              </w:rPr>
              <w:t>Feature group</w:t>
            </w:r>
          </w:p>
        </w:tc>
        <w:tc>
          <w:tcPr>
            <w:tcW w:w="2456" w:type="dxa"/>
            <w:tcBorders>
              <w:top w:val="single" w:sz="4" w:space="0" w:color="auto"/>
              <w:left w:val="single" w:sz="4" w:space="0" w:color="auto"/>
              <w:bottom w:val="single" w:sz="4" w:space="0" w:color="auto"/>
              <w:right w:val="single" w:sz="4" w:space="0" w:color="auto"/>
            </w:tcBorders>
            <w:hideMark/>
          </w:tcPr>
          <w:p w14:paraId="4C4DF16B" w14:textId="77777777" w:rsidR="00D521DA" w:rsidRPr="00D521DA" w:rsidRDefault="00D521DA" w:rsidP="00D521DA">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D521DA">
              <w:rPr>
                <w:rFonts w:ascii="Arial" w:eastAsia="Times New Roman" w:hAnsi="Arial" w:cs="Arial"/>
                <w:b/>
                <w:color w:val="000000"/>
                <w:sz w:val="18"/>
                <w:szCs w:val="18"/>
                <w:lang w:eastAsia="ja-JP"/>
              </w:rPr>
              <w:t>Components</w:t>
            </w:r>
          </w:p>
        </w:tc>
        <w:tc>
          <w:tcPr>
            <w:tcW w:w="708" w:type="dxa"/>
            <w:tcBorders>
              <w:top w:val="single" w:sz="4" w:space="0" w:color="auto"/>
              <w:left w:val="single" w:sz="4" w:space="0" w:color="auto"/>
              <w:bottom w:val="single" w:sz="4" w:space="0" w:color="auto"/>
              <w:right w:val="single" w:sz="4" w:space="0" w:color="auto"/>
            </w:tcBorders>
            <w:hideMark/>
          </w:tcPr>
          <w:p w14:paraId="65337AB9" w14:textId="77777777" w:rsidR="00D521DA" w:rsidRPr="00D521DA" w:rsidRDefault="00D521DA" w:rsidP="00D521DA">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D521DA">
              <w:rPr>
                <w:rFonts w:ascii="Arial" w:eastAsia="Times New Roman" w:hAnsi="Arial" w:cs="Arial"/>
                <w:b/>
                <w:color w:val="000000"/>
                <w:sz w:val="18"/>
                <w:szCs w:val="18"/>
                <w:lang w:eastAsia="ja-JP"/>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02F7F7C8" w14:textId="77777777" w:rsidR="00D521DA" w:rsidRPr="00D521DA" w:rsidRDefault="00D521DA" w:rsidP="00D521DA">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D521DA">
              <w:rPr>
                <w:rFonts w:ascii="Arial" w:eastAsia="Times New Roman" w:hAnsi="Arial" w:cs="Arial"/>
                <w:b/>
                <w:color w:val="000000"/>
                <w:sz w:val="18"/>
                <w:szCs w:val="18"/>
                <w:lang w:eastAsia="ja-JP"/>
              </w:rPr>
              <w:t xml:space="preserve">Need for the </w:t>
            </w:r>
            <w:proofErr w:type="spellStart"/>
            <w:r w:rsidRPr="00D521DA">
              <w:rPr>
                <w:rFonts w:ascii="Arial" w:eastAsia="Times New Roman" w:hAnsi="Arial" w:cs="Arial"/>
                <w:b/>
                <w:color w:val="000000"/>
                <w:sz w:val="18"/>
                <w:szCs w:val="18"/>
                <w:lang w:eastAsia="ja-JP"/>
              </w:rPr>
              <w:t>gNB</w:t>
            </w:r>
            <w:proofErr w:type="spellEnd"/>
            <w:r w:rsidRPr="00D521DA">
              <w:rPr>
                <w:rFonts w:ascii="Arial" w:eastAsia="Times New Roman" w:hAnsi="Arial" w:cs="Arial"/>
                <w:b/>
                <w:color w:val="000000"/>
                <w:sz w:val="18"/>
                <w:szCs w:val="18"/>
                <w:lang w:eastAsia="ja-JP"/>
              </w:rPr>
              <w:t xml:space="preserve"> to know if the feature is supported</w:t>
            </w:r>
          </w:p>
        </w:tc>
        <w:tc>
          <w:tcPr>
            <w:tcW w:w="993" w:type="dxa"/>
            <w:tcBorders>
              <w:top w:val="single" w:sz="4" w:space="0" w:color="auto"/>
              <w:left w:val="single" w:sz="4" w:space="0" w:color="auto"/>
              <w:bottom w:val="single" w:sz="4" w:space="0" w:color="auto"/>
              <w:right w:val="single" w:sz="4" w:space="0" w:color="auto"/>
            </w:tcBorders>
            <w:hideMark/>
          </w:tcPr>
          <w:p w14:paraId="7F48A7F6" w14:textId="77777777" w:rsidR="00D521DA" w:rsidRPr="00D521DA" w:rsidRDefault="00D521DA" w:rsidP="00D521DA">
            <w:pPr>
              <w:keepNext/>
              <w:keepLines/>
              <w:spacing w:after="0"/>
              <w:rPr>
                <w:rFonts w:ascii="Arial" w:eastAsia="SimSun" w:hAnsi="Arial" w:cs="Arial"/>
                <w:b/>
                <w:color w:val="000000"/>
                <w:sz w:val="18"/>
                <w:szCs w:val="18"/>
                <w:lang w:eastAsia="ja-JP"/>
              </w:rPr>
            </w:pPr>
            <w:r w:rsidRPr="00D521DA">
              <w:rPr>
                <w:rFonts w:ascii="Arial" w:eastAsia="SimSun" w:hAnsi="Arial" w:cs="Arial"/>
                <w:b/>
                <w:color w:val="000000"/>
                <w:sz w:val="18"/>
                <w:szCs w:val="18"/>
                <w:lang w:eastAsia="ja-JP"/>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hideMark/>
          </w:tcPr>
          <w:p w14:paraId="21607E88" w14:textId="77777777" w:rsidR="00D521DA" w:rsidRPr="00D521DA" w:rsidRDefault="00D521DA" w:rsidP="00D521DA">
            <w:pPr>
              <w:keepNext/>
              <w:keepLines/>
              <w:spacing w:after="0"/>
              <w:rPr>
                <w:rFonts w:ascii="Arial" w:eastAsia="SimSun" w:hAnsi="Arial" w:cs="Arial"/>
                <w:b/>
                <w:color w:val="000000"/>
                <w:sz w:val="18"/>
                <w:szCs w:val="18"/>
                <w:lang w:eastAsia="ja-JP"/>
              </w:rPr>
            </w:pPr>
            <w:r w:rsidRPr="00D521DA">
              <w:rPr>
                <w:rFonts w:ascii="Arial" w:eastAsia="SimSun" w:hAnsi="Arial" w:cs="Arial"/>
                <w:b/>
                <w:color w:val="000000"/>
                <w:sz w:val="18"/>
                <w:szCs w:val="18"/>
                <w:lang w:eastAsia="ja-JP"/>
              </w:rPr>
              <w:t>Type</w:t>
            </w:r>
          </w:p>
          <w:p w14:paraId="0DE2EC1E" w14:textId="77777777" w:rsidR="00D521DA" w:rsidRPr="00D521DA" w:rsidRDefault="00D521DA" w:rsidP="00D521DA">
            <w:pPr>
              <w:keepNext/>
              <w:keepLines/>
              <w:spacing w:after="0"/>
              <w:rPr>
                <w:rFonts w:ascii="Arial" w:eastAsia="SimSun" w:hAnsi="Arial" w:cs="Arial"/>
                <w:b/>
                <w:color w:val="000000"/>
                <w:sz w:val="18"/>
                <w:szCs w:val="18"/>
                <w:lang w:eastAsia="ja-JP"/>
              </w:rPr>
            </w:pPr>
            <w:r w:rsidRPr="00D521DA">
              <w:rPr>
                <w:rFonts w:ascii="Arial" w:eastAsia="SimSun" w:hAnsi="Arial" w:cs="Arial"/>
                <w:b/>
                <w:color w:val="000000"/>
                <w:sz w:val="18"/>
                <w:szCs w:val="18"/>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55890407" w14:textId="77777777" w:rsidR="00D521DA" w:rsidRPr="00D521DA" w:rsidRDefault="00D521DA" w:rsidP="00D521DA">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D521DA">
              <w:rPr>
                <w:rFonts w:ascii="Arial" w:eastAsia="Times New Roman" w:hAnsi="Arial" w:cs="Arial"/>
                <w:b/>
                <w:color w:val="000000"/>
                <w:sz w:val="18"/>
                <w:szCs w:val="18"/>
                <w:lang w:eastAsia="ja-JP"/>
              </w:rP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046C652D" w14:textId="77777777" w:rsidR="00D521DA" w:rsidRPr="00D521DA" w:rsidRDefault="00D521DA" w:rsidP="00D521DA">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D521DA">
              <w:rPr>
                <w:rFonts w:ascii="Arial" w:eastAsia="Times New Roman" w:hAnsi="Arial" w:cs="Arial"/>
                <w:b/>
                <w:color w:val="000000"/>
                <w:sz w:val="18"/>
                <w:szCs w:val="18"/>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hideMark/>
          </w:tcPr>
          <w:p w14:paraId="4D7220A6" w14:textId="77777777" w:rsidR="00D521DA" w:rsidRPr="00D521DA" w:rsidRDefault="00D521DA" w:rsidP="00D521DA">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D521DA">
              <w:rPr>
                <w:rFonts w:ascii="Arial" w:eastAsia="Times New Roman" w:hAnsi="Arial" w:cs="Arial"/>
                <w:b/>
                <w:color w:val="000000"/>
                <w:sz w:val="18"/>
                <w:szCs w:val="18"/>
                <w:lang w:eastAsia="ja-JP"/>
              </w:rPr>
              <w:t>Capability interpretation for mixture of FDD/TDD and/or FR1/FR2</w:t>
            </w:r>
          </w:p>
        </w:tc>
        <w:tc>
          <w:tcPr>
            <w:tcW w:w="1275" w:type="dxa"/>
            <w:tcBorders>
              <w:top w:val="single" w:sz="4" w:space="0" w:color="auto"/>
              <w:left w:val="single" w:sz="4" w:space="0" w:color="auto"/>
              <w:bottom w:val="single" w:sz="4" w:space="0" w:color="auto"/>
              <w:right w:val="single" w:sz="4" w:space="0" w:color="auto"/>
            </w:tcBorders>
            <w:hideMark/>
          </w:tcPr>
          <w:p w14:paraId="2E5B6E13" w14:textId="77777777" w:rsidR="00D521DA" w:rsidRPr="00D521DA" w:rsidRDefault="00D521DA" w:rsidP="00D521DA">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D521DA">
              <w:rPr>
                <w:rFonts w:ascii="Arial" w:eastAsia="Times New Roman" w:hAnsi="Arial" w:cs="Arial"/>
                <w:b/>
                <w:color w:val="000000"/>
                <w:sz w:val="18"/>
                <w:szCs w:val="18"/>
                <w:lang w:eastAsia="ja-JP"/>
              </w:rPr>
              <w:t>Note</w:t>
            </w:r>
          </w:p>
        </w:tc>
        <w:tc>
          <w:tcPr>
            <w:tcW w:w="1185" w:type="dxa"/>
            <w:tcBorders>
              <w:top w:val="single" w:sz="4" w:space="0" w:color="auto"/>
              <w:left w:val="single" w:sz="4" w:space="0" w:color="auto"/>
              <w:bottom w:val="single" w:sz="4" w:space="0" w:color="auto"/>
              <w:right w:val="single" w:sz="4" w:space="0" w:color="auto"/>
            </w:tcBorders>
            <w:hideMark/>
          </w:tcPr>
          <w:p w14:paraId="049AACB7" w14:textId="77777777" w:rsidR="00D521DA" w:rsidRPr="00D521DA" w:rsidRDefault="00D521DA" w:rsidP="00D521DA">
            <w:pPr>
              <w:keepNext/>
              <w:keepLines/>
              <w:overflowPunct w:val="0"/>
              <w:autoSpaceDE w:val="0"/>
              <w:autoSpaceDN w:val="0"/>
              <w:adjustRightInd w:val="0"/>
              <w:spacing w:after="0"/>
              <w:jc w:val="center"/>
              <w:rPr>
                <w:rFonts w:ascii="Arial" w:eastAsia="Times New Roman" w:hAnsi="Arial" w:cs="Arial"/>
                <w:b/>
                <w:color w:val="000000"/>
                <w:sz w:val="18"/>
                <w:szCs w:val="18"/>
                <w:lang w:eastAsia="ja-JP"/>
              </w:rPr>
            </w:pPr>
            <w:r w:rsidRPr="00D521DA">
              <w:rPr>
                <w:rFonts w:ascii="Arial" w:eastAsia="Times New Roman" w:hAnsi="Arial" w:cs="Arial"/>
                <w:b/>
                <w:color w:val="000000"/>
                <w:sz w:val="18"/>
                <w:szCs w:val="18"/>
                <w:lang w:eastAsia="ja-JP"/>
              </w:rPr>
              <w:t>Mandatory/Optional</w:t>
            </w:r>
          </w:p>
        </w:tc>
      </w:tr>
      <w:tr w:rsidR="00D521DA" w:rsidRPr="00D521DA" w14:paraId="38EDC936" w14:textId="77777777" w:rsidTr="002727FF">
        <w:trPr>
          <w:trHeight w:val="20"/>
        </w:trPr>
        <w:tc>
          <w:tcPr>
            <w:tcW w:w="962" w:type="dxa"/>
            <w:tcBorders>
              <w:top w:val="single" w:sz="4" w:space="0" w:color="auto"/>
              <w:left w:val="single" w:sz="4" w:space="0" w:color="auto"/>
              <w:bottom w:val="single" w:sz="4" w:space="0" w:color="auto"/>
              <w:right w:val="single" w:sz="4" w:space="0" w:color="auto"/>
            </w:tcBorders>
            <w:hideMark/>
          </w:tcPr>
          <w:p w14:paraId="122D3C43" w14:textId="77777777" w:rsidR="00D521DA" w:rsidRPr="00D521DA" w:rsidRDefault="00D521DA" w:rsidP="00D521DA">
            <w:pPr>
              <w:keepNext/>
              <w:keepLines/>
              <w:spacing w:after="0"/>
              <w:rPr>
                <w:rFonts w:ascii="Arial" w:eastAsia="SimSun" w:hAnsi="Arial" w:cs="Arial"/>
                <w:color w:val="000000"/>
                <w:sz w:val="18"/>
                <w:szCs w:val="18"/>
                <w:lang w:val="nl-NL" w:eastAsia="ja-JP"/>
              </w:rPr>
            </w:pPr>
            <w:r w:rsidRPr="00D521DA">
              <w:rPr>
                <w:rFonts w:ascii="Arial" w:eastAsia="ＭＳ 明朝" w:hAnsi="Arial" w:cs="Arial"/>
                <w:sz w:val="18"/>
                <w:szCs w:val="18"/>
                <w:lang w:eastAsia="ja-JP"/>
              </w:rPr>
              <w:lastRenderedPageBreak/>
              <w:t xml:space="preserve">49. </w:t>
            </w:r>
            <w:proofErr w:type="spellStart"/>
            <w:r w:rsidRPr="00D521DA">
              <w:rPr>
                <w:rFonts w:ascii="Arial" w:eastAsia="ＭＳ 明朝" w:hAnsi="Arial" w:cs="Arial"/>
                <w:sz w:val="18"/>
                <w:szCs w:val="18"/>
                <w:lang w:eastAsia="ja-JP"/>
              </w:rPr>
              <w:t>NR_MC_enh</w:t>
            </w:r>
            <w:proofErr w:type="spellEnd"/>
          </w:p>
        </w:tc>
        <w:tc>
          <w:tcPr>
            <w:tcW w:w="554" w:type="dxa"/>
            <w:tcBorders>
              <w:top w:val="single" w:sz="4" w:space="0" w:color="auto"/>
              <w:left w:val="single" w:sz="4" w:space="0" w:color="auto"/>
              <w:bottom w:val="single" w:sz="4" w:space="0" w:color="auto"/>
              <w:right w:val="single" w:sz="4" w:space="0" w:color="auto"/>
            </w:tcBorders>
            <w:hideMark/>
          </w:tcPr>
          <w:p w14:paraId="6C6D920E"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sz w:val="18"/>
                <w:szCs w:val="18"/>
                <w:lang w:eastAsia="ja-JP"/>
              </w:rPr>
              <w:t>49-1</w:t>
            </w:r>
          </w:p>
        </w:tc>
        <w:tc>
          <w:tcPr>
            <w:tcW w:w="985" w:type="dxa"/>
            <w:tcBorders>
              <w:top w:val="single" w:sz="4" w:space="0" w:color="auto"/>
              <w:left w:val="single" w:sz="4" w:space="0" w:color="auto"/>
              <w:bottom w:val="single" w:sz="4" w:space="0" w:color="auto"/>
              <w:right w:val="single" w:sz="4" w:space="0" w:color="auto"/>
            </w:tcBorders>
            <w:hideMark/>
          </w:tcPr>
          <w:p w14:paraId="42891A5F" w14:textId="77777777" w:rsidR="00D521DA" w:rsidRPr="00D521DA" w:rsidRDefault="00D521DA" w:rsidP="00D521DA">
            <w:pPr>
              <w:keepNext/>
              <w:keepLines/>
              <w:spacing w:after="0"/>
              <w:rPr>
                <w:rFonts w:ascii="Arial" w:eastAsia="SimSun" w:hAnsi="Arial" w:cs="Arial"/>
                <w:color w:val="000000"/>
                <w:sz w:val="18"/>
                <w:szCs w:val="18"/>
                <w:lang w:eastAsia="zh-CN"/>
              </w:rPr>
            </w:pPr>
            <w:r w:rsidRPr="00D521DA">
              <w:rPr>
                <w:rFonts w:ascii="Arial" w:eastAsia="ＭＳ 明朝" w:hAnsi="Arial" w:cs="Arial"/>
                <w:sz w:val="18"/>
                <w:szCs w:val="18"/>
                <w:lang w:eastAsia="ja-JP"/>
              </w:rPr>
              <w:t xml:space="preserve">Multi-cell PDSCH scheduling by DCI format 1_3 on a scheduling cell </w:t>
            </w:r>
            <w:r w:rsidRPr="00D521DA">
              <w:rPr>
                <w:rFonts w:ascii="Arial" w:eastAsia="SimSun" w:hAnsi="Arial" w:cs="Arial"/>
                <w:sz w:val="18"/>
              </w:rPr>
              <w:t xml:space="preserve">with </w:t>
            </w:r>
            <w:r w:rsidRPr="00D521DA">
              <w:rPr>
                <w:rFonts w:ascii="Arial" w:eastAsia="ＭＳ 明朝" w:hAnsi="Arial" w:cs="Arial"/>
                <w:sz w:val="18"/>
                <w:szCs w:val="18"/>
                <w:lang w:eastAsia="ja-JP"/>
              </w:rPr>
              <w:t>same SCS between scheduling cell and cells in the set</w:t>
            </w:r>
          </w:p>
        </w:tc>
        <w:tc>
          <w:tcPr>
            <w:tcW w:w="2456" w:type="dxa"/>
            <w:tcBorders>
              <w:top w:val="single" w:sz="4" w:space="0" w:color="auto"/>
              <w:left w:val="single" w:sz="4" w:space="0" w:color="auto"/>
              <w:bottom w:val="single" w:sz="4" w:space="0" w:color="auto"/>
              <w:right w:val="single" w:sz="4" w:space="0" w:color="auto"/>
            </w:tcBorders>
            <w:hideMark/>
          </w:tcPr>
          <w:p w14:paraId="20C58EF2"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1) UE supports monitoring DCI format 1_3 for DL scheduling with same SCS between scheduling cell and cells in the set</w:t>
            </w:r>
          </w:p>
          <w:p w14:paraId="5609AAFC"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 xml:space="preserve">2) Scheduling cell is </w:t>
            </w:r>
            <w:proofErr w:type="spellStart"/>
            <w:r w:rsidRPr="00D521DA">
              <w:rPr>
                <w:rFonts w:ascii="Arial" w:eastAsia="ＭＳ ゴシック" w:hAnsi="Arial" w:cs="Arial"/>
                <w:sz w:val="18"/>
                <w:szCs w:val="18"/>
                <w:lang w:eastAsia="ja-JP"/>
              </w:rPr>
              <w:t>PCell</w:t>
            </w:r>
            <w:proofErr w:type="spellEnd"/>
            <w:r w:rsidRPr="00D521DA">
              <w:rPr>
                <w:rFonts w:ascii="Arial" w:eastAsia="ＭＳ ゴシック" w:hAnsi="Arial" w:cs="Arial"/>
                <w:sz w:val="18"/>
                <w:szCs w:val="18"/>
                <w:lang w:eastAsia="ja-JP"/>
              </w:rPr>
              <w:t xml:space="preserve"> if set of cells includes </w:t>
            </w:r>
            <w:proofErr w:type="spellStart"/>
            <w:r w:rsidRPr="00D521DA">
              <w:rPr>
                <w:rFonts w:ascii="Arial" w:eastAsia="ＭＳ ゴシック" w:hAnsi="Arial" w:cs="Arial"/>
                <w:sz w:val="18"/>
                <w:szCs w:val="18"/>
                <w:lang w:eastAsia="ja-JP"/>
              </w:rPr>
              <w:t>PCell</w:t>
            </w:r>
            <w:proofErr w:type="spellEnd"/>
            <w:r w:rsidRPr="00D521DA">
              <w:rPr>
                <w:rFonts w:ascii="Arial" w:eastAsia="ＭＳ ゴシック" w:hAnsi="Arial" w:cs="Arial"/>
                <w:sz w:val="18"/>
                <w:szCs w:val="18"/>
                <w:lang w:eastAsia="ja-JP"/>
              </w:rPr>
              <w:t xml:space="preserve">, and scheduling cell is </w:t>
            </w:r>
            <w:proofErr w:type="spellStart"/>
            <w:r w:rsidRPr="00D521DA">
              <w:rPr>
                <w:rFonts w:ascii="Arial" w:eastAsia="ＭＳ ゴシック" w:hAnsi="Arial" w:cs="Arial"/>
                <w:sz w:val="18"/>
                <w:szCs w:val="18"/>
                <w:lang w:eastAsia="ja-JP"/>
              </w:rPr>
              <w:t>PCell</w:t>
            </w:r>
            <w:proofErr w:type="spellEnd"/>
            <w:r w:rsidRPr="00D521DA">
              <w:rPr>
                <w:rFonts w:ascii="Arial" w:eastAsia="ＭＳ ゴシック" w:hAnsi="Arial" w:cs="Arial"/>
                <w:sz w:val="18"/>
                <w:szCs w:val="18"/>
                <w:lang w:eastAsia="ja-JP"/>
              </w:rPr>
              <w:t xml:space="preserve"> or an </w:t>
            </w:r>
            <w:proofErr w:type="spellStart"/>
            <w:r w:rsidRPr="00D521DA">
              <w:rPr>
                <w:rFonts w:ascii="Arial" w:eastAsia="ＭＳ ゴシック" w:hAnsi="Arial" w:cs="Arial"/>
                <w:sz w:val="18"/>
                <w:szCs w:val="18"/>
                <w:lang w:eastAsia="ja-JP"/>
              </w:rPr>
              <w:t>SCell</w:t>
            </w:r>
            <w:proofErr w:type="spellEnd"/>
            <w:r w:rsidRPr="00D521DA">
              <w:rPr>
                <w:rFonts w:ascii="Arial" w:eastAsia="ＭＳ ゴシック" w:hAnsi="Arial" w:cs="Arial"/>
                <w:sz w:val="18"/>
                <w:szCs w:val="18"/>
                <w:lang w:eastAsia="ja-JP"/>
              </w:rPr>
              <w:t xml:space="preserve"> if set of cells includes only </w:t>
            </w:r>
            <w:proofErr w:type="spellStart"/>
            <w:r w:rsidRPr="00D521DA">
              <w:rPr>
                <w:rFonts w:ascii="Arial" w:eastAsia="ＭＳ ゴシック" w:hAnsi="Arial" w:cs="Arial"/>
                <w:sz w:val="18"/>
                <w:szCs w:val="18"/>
                <w:lang w:eastAsia="ja-JP"/>
              </w:rPr>
              <w:t>SCells</w:t>
            </w:r>
            <w:proofErr w:type="spellEnd"/>
            <w:r w:rsidRPr="00D521DA">
              <w:rPr>
                <w:rFonts w:ascii="Arial" w:eastAsia="ＭＳ ゴシック" w:hAnsi="Arial" w:cs="Arial"/>
                <w:sz w:val="18"/>
                <w:szCs w:val="18"/>
                <w:lang w:eastAsia="ja-JP"/>
              </w:rPr>
              <w:t>.</w:t>
            </w:r>
          </w:p>
          <w:p w14:paraId="4BF173EA"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3) Scheduling cell and co-scheduled cells have same SCS/carrier type: value set: {FR1 licensed FDD, FR1 licensed TDD, FR1 unlicensed TDD, FR2-1, FR2-2}, UE reports</w:t>
            </w:r>
            <w:r w:rsidRPr="00D521DA">
              <w:rPr>
                <w:rFonts w:eastAsia="ＭＳ ゴシック"/>
                <w:sz w:val="24"/>
                <w:lang w:eastAsia="ja-JP"/>
              </w:rPr>
              <w:t xml:space="preserve"> </w:t>
            </w:r>
            <w:r w:rsidRPr="00D521DA">
              <w:rPr>
                <w:rFonts w:ascii="Arial" w:eastAsia="ＭＳ ゴシック" w:hAnsi="Arial" w:cs="Arial"/>
                <w:sz w:val="18"/>
                <w:szCs w:val="18"/>
                <w:lang w:eastAsia="ja-JP"/>
              </w:rPr>
              <w:t>one or multiple of values from the value set</w:t>
            </w:r>
          </w:p>
          <w:p w14:paraId="08F8C735"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4) Max number of co-scheduled cells per set of cells supported by UE is reported with candidate value set of {2, 3, 4}</w:t>
            </w:r>
          </w:p>
          <w:p w14:paraId="4AFEDEA5" w14:textId="77777777" w:rsidR="00D521DA" w:rsidRPr="00D521DA" w:rsidRDefault="00D521DA" w:rsidP="00D521DA">
            <w:pPr>
              <w:spacing w:after="0"/>
              <w:rPr>
                <w:rFonts w:ascii="Arial" w:eastAsia="ＭＳ ゴシック" w:hAnsi="Arial" w:cs="Arial"/>
                <w:sz w:val="18"/>
                <w:szCs w:val="18"/>
                <w:lang w:val="en-US" w:eastAsia="ja-JP"/>
              </w:rPr>
            </w:pPr>
            <w:r w:rsidRPr="00D521DA">
              <w:rPr>
                <w:rFonts w:ascii="Arial" w:eastAsia="ＭＳ ゴシック" w:hAnsi="Arial" w:cs="Arial"/>
                <w:sz w:val="18"/>
                <w:szCs w:val="18"/>
                <w:lang w:eastAsia="ja-JP"/>
              </w:rPr>
              <w:t>5) Max number of sets of cells supported by UE across PUCCH groups: Candidate value set of {1, 2, 3, 4, 5, 6, 7, 8}</w:t>
            </w:r>
          </w:p>
          <w:p w14:paraId="2EB04818"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6) Max number of sets of cells supported by UE for a same scheduling cell: Candidate value set of {1, 2, 3, 4}</w:t>
            </w:r>
          </w:p>
          <w:p w14:paraId="3BCA86A1"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7) Supported HARQ feedback types, candidate values: {type 1, type2, type 1 and type 2}, Note: the UE shall report the same value for all supported BC for FG 49-1</w:t>
            </w:r>
          </w:p>
          <w:p w14:paraId="639B9405"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8) Supported co-scheduled cell indication schemes: Candidate value set of {FDRA field based, co-scheduled cell indicator field based, both}</w:t>
            </w:r>
          </w:p>
          <w:p w14:paraId="628A733C"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lastRenderedPageBreak/>
              <w:t>9) Support Type-2 for ‘Antenna port(s)’ field</w:t>
            </w:r>
          </w:p>
          <w:p w14:paraId="7473A274"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10) The number of unicast DL DCIs to process per slot of scheduling cell for a set of cells configured for multi-cell PDSCH scheduling by DCI format 1_3</w:t>
            </w:r>
          </w:p>
          <w:p w14:paraId="132C3E4B" w14:textId="77777777" w:rsidR="00D521DA" w:rsidRPr="00D521DA" w:rsidRDefault="00D521DA" w:rsidP="00D521DA">
            <w:pPr>
              <w:numPr>
                <w:ilvl w:val="0"/>
                <w:numId w:val="38"/>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One DCI format 1_3 for the set of cells and,</w:t>
            </w:r>
          </w:p>
          <w:p w14:paraId="235E8A5B" w14:textId="77777777" w:rsidR="00D521DA" w:rsidRPr="00D521DA" w:rsidRDefault="00D521DA" w:rsidP="00D521DA">
            <w:pPr>
              <w:numPr>
                <w:ilvl w:val="0"/>
                <w:numId w:val="38"/>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One unicast DL DCI formats 1_0/1_1/1_2 (if supported) for each of the cells that are not scheduled by DCI 1_3</w:t>
            </w:r>
          </w:p>
          <w:p w14:paraId="7CEE86FE"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11) Monitoring SS set(s) for DCI format 1_3 for a set of cells for the following cases</w:t>
            </w:r>
          </w:p>
          <w:p w14:paraId="65BDB87B" w14:textId="77777777" w:rsidR="00D521DA" w:rsidRPr="00D521DA" w:rsidRDefault="00D521DA" w:rsidP="00D521DA">
            <w:pPr>
              <w:numPr>
                <w:ilvl w:val="0"/>
                <w:numId w:val="39"/>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 xml:space="preserve">1) Search space set configuration for DCI format 1_3 for the set of cells is provided only on the scheduling cell, </w:t>
            </w:r>
            <w:proofErr w:type="gramStart"/>
            <w:r w:rsidRPr="00D521DA">
              <w:rPr>
                <w:rFonts w:ascii="Arial" w:eastAsia="ＭＳ ゴシック" w:hAnsi="Arial" w:cs="Arial"/>
                <w:sz w:val="18"/>
                <w:szCs w:val="18"/>
                <w:lang w:eastAsia="ja-JP"/>
              </w:rPr>
              <w:t>or;</w:t>
            </w:r>
            <w:proofErr w:type="gramEnd"/>
          </w:p>
          <w:p w14:paraId="3A5B2A6A" w14:textId="77777777" w:rsidR="00D521DA" w:rsidRPr="00D521DA" w:rsidRDefault="00D521DA" w:rsidP="00D521DA">
            <w:pPr>
              <w:numPr>
                <w:ilvl w:val="0"/>
                <w:numId w:val="39"/>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 xml:space="preserve">2) Search space set configurations for DCI format 1_3 for the set of cells with the same </w:t>
            </w:r>
            <w:proofErr w:type="spellStart"/>
            <w:r w:rsidRPr="00D521DA">
              <w:rPr>
                <w:rFonts w:ascii="Arial" w:eastAsia="ＭＳ ゴシック" w:hAnsi="Arial" w:cs="Arial"/>
                <w:sz w:val="18"/>
                <w:szCs w:val="18"/>
                <w:lang w:eastAsia="ja-JP"/>
              </w:rPr>
              <w:t>searchSpaceId</w:t>
            </w:r>
            <w:proofErr w:type="spellEnd"/>
            <w:r w:rsidRPr="00D521DA">
              <w:rPr>
                <w:rFonts w:ascii="Arial" w:eastAsia="ＭＳ ゴシック" w:hAnsi="Arial" w:cs="Arial"/>
                <w:sz w:val="18"/>
                <w:szCs w:val="18"/>
                <w:lang w:eastAsia="ja-JP"/>
              </w:rPr>
              <w:t xml:space="preserve"> are provided on both the scheduling cell and a serving cell in the set of cells with the scheduling cell being NOT in the set of cells</w:t>
            </w:r>
          </w:p>
          <w:p w14:paraId="5676F548" w14:textId="77777777" w:rsidR="00D521DA" w:rsidRPr="00D521DA" w:rsidRDefault="00D521DA" w:rsidP="00D521DA">
            <w:pPr>
              <w:numPr>
                <w:ilvl w:val="0"/>
                <w:numId w:val="39"/>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 xml:space="preserve">UE supporting FG 49-1 can additionally report whether the UE support following </w:t>
            </w:r>
            <w:proofErr w:type="gramStart"/>
            <w:r w:rsidRPr="00D521DA">
              <w:rPr>
                <w:rFonts w:ascii="Arial" w:eastAsia="ＭＳ ゴシック" w:hAnsi="Arial" w:cs="Arial"/>
                <w:sz w:val="18"/>
                <w:szCs w:val="18"/>
                <w:lang w:eastAsia="ja-JP"/>
              </w:rPr>
              <w:t>case</w:t>
            </w:r>
            <w:proofErr w:type="gramEnd"/>
          </w:p>
          <w:p w14:paraId="2CAC9DA7" w14:textId="77777777" w:rsidR="00D521DA" w:rsidRPr="00D521DA" w:rsidRDefault="00D521DA" w:rsidP="00D521DA">
            <w:pPr>
              <w:numPr>
                <w:ilvl w:val="1"/>
                <w:numId w:val="39"/>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 xml:space="preserve">3) Search space set configurations for DCI format 1_3 for the set of cells with the same </w:t>
            </w:r>
            <w:proofErr w:type="spellStart"/>
            <w:r w:rsidRPr="00D521DA">
              <w:rPr>
                <w:rFonts w:ascii="Arial" w:eastAsia="ＭＳ ゴシック" w:hAnsi="Arial" w:cs="Arial"/>
                <w:sz w:val="18"/>
                <w:szCs w:val="18"/>
                <w:lang w:eastAsia="ja-JP"/>
              </w:rPr>
              <w:lastRenderedPageBreak/>
              <w:t>searchSpaceId</w:t>
            </w:r>
            <w:proofErr w:type="spellEnd"/>
            <w:r w:rsidRPr="00D521DA">
              <w:rPr>
                <w:rFonts w:ascii="Arial" w:eastAsia="ＭＳ ゴシック" w:hAnsi="Arial" w:cs="Arial"/>
                <w:sz w:val="18"/>
                <w:szCs w:val="18"/>
                <w:lang w:eastAsia="ja-JP"/>
              </w:rPr>
              <w:t xml:space="preserve"> are provided on both the scheduling cell and a serving cell in the set of cells with the scheduling cell being in the set of cells</w:t>
            </w:r>
          </w:p>
          <w:p w14:paraId="7528E8FB"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12) 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3D7ED2CE" w14:textId="77777777" w:rsidR="00D521DA" w:rsidRPr="00D521DA" w:rsidRDefault="00D521DA" w:rsidP="00D521DA">
            <w:pPr>
              <w:numPr>
                <w:ilvl w:val="0"/>
                <w:numId w:val="40"/>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FR1 licensed TDD to FR1 unlicensed TDD</w:t>
            </w:r>
          </w:p>
          <w:p w14:paraId="4569F8C9" w14:textId="77777777" w:rsidR="00D521DA" w:rsidRPr="00D521DA" w:rsidRDefault="00D521DA" w:rsidP="00D521DA">
            <w:pPr>
              <w:numPr>
                <w:ilvl w:val="0"/>
                <w:numId w:val="40"/>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FR2-1 to FR2-2</w:t>
            </w:r>
          </w:p>
          <w:p w14:paraId="0D7A0998" w14:textId="77777777" w:rsidR="00D521DA" w:rsidRPr="00D521DA" w:rsidRDefault="00D521DA" w:rsidP="00D521DA">
            <w:pPr>
              <w:numPr>
                <w:ilvl w:val="0"/>
                <w:numId w:val="40"/>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UE can additionally report the support of {FR1 licensed FDD from/to FR1 licensed TDD}</w:t>
            </w:r>
          </w:p>
          <w:p w14:paraId="1DCEC624" w14:textId="77777777" w:rsidR="00D521DA" w:rsidRPr="00D521DA" w:rsidRDefault="00D521DA" w:rsidP="00D521DA">
            <w:pPr>
              <w:spacing w:after="0"/>
              <w:rPr>
                <w:rFonts w:ascii="Arial" w:eastAsia="ＭＳ ゴシック" w:hAnsi="Arial" w:cs="Arial"/>
                <w:color w:val="000000"/>
                <w:sz w:val="18"/>
                <w:szCs w:val="18"/>
                <w:lang w:eastAsia="ja-JP"/>
              </w:rPr>
            </w:pPr>
            <w:r w:rsidRPr="00D521DA">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p>
        </w:tc>
        <w:tc>
          <w:tcPr>
            <w:tcW w:w="708" w:type="dxa"/>
            <w:tcBorders>
              <w:top w:val="single" w:sz="4" w:space="0" w:color="auto"/>
              <w:left w:val="single" w:sz="4" w:space="0" w:color="auto"/>
              <w:bottom w:val="single" w:sz="4" w:space="0" w:color="auto"/>
              <w:right w:val="single" w:sz="4" w:space="0" w:color="auto"/>
            </w:tcBorders>
          </w:tcPr>
          <w:p w14:paraId="20941637"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C250C3A" w14:textId="77777777" w:rsidR="00D521DA" w:rsidRPr="00D521DA" w:rsidRDefault="00D521DA" w:rsidP="00D521DA">
            <w:pPr>
              <w:keepNext/>
              <w:keepLines/>
              <w:spacing w:after="0"/>
              <w:rPr>
                <w:rFonts w:ascii="Arial" w:eastAsia="SimSun" w:hAnsi="Arial" w:cs="Arial"/>
                <w:color w:val="000000"/>
                <w:sz w:val="18"/>
                <w:szCs w:val="18"/>
                <w:lang w:eastAsia="zh-CN"/>
              </w:rPr>
            </w:pPr>
            <w:r w:rsidRPr="00D521DA">
              <w:rPr>
                <w:rFonts w:ascii="Arial" w:eastAsia="ＭＳ 明朝" w:hAnsi="Arial" w:cs="Arial"/>
                <w:sz w:val="18"/>
                <w:szCs w:val="18"/>
                <w:lang w:eastAsia="ja-JP"/>
              </w:rPr>
              <w:t>Yes</w:t>
            </w:r>
          </w:p>
        </w:tc>
        <w:tc>
          <w:tcPr>
            <w:tcW w:w="993" w:type="dxa"/>
            <w:tcBorders>
              <w:top w:val="single" w:sz="4" w:space="0" w:color="auto"/>
              <w:left w:val="single" w:sz="4" w:space="0" w:color="auto"/>
              <w:bottom w:val="single" w:sz="4" w:space="0" w:color="auto"/>
              <w:right w:val="single" w:sz="4" w:space="0" w:color="auto"/>
            </w:tcBorders>
            <w:hideMark/>
          </w:tcPr>
          <w:p w14:paraId="5E87C6E6" w14:textId="77777777" w:rsidR="00D521DA" w:rsidRPr="00D521DA" w:rsidRDefault="00D521DA" w:rsidP="00D521DA">
            <w:pPr>
              <w:keepNext/>
              <w:keepLines/>
              <w:spacing w:after="0"/>
              <w:rPr>
                <w:rFonts w:ascii="Arial" w:eastAsia="SimSun" w:hAnsi="Arial" w:cs="Arial"/>
                <w:color w:val="000000"/>
                <w:sz w:val="18"/>
                <w:szCs w:val="18"/>
                <w:lang w:val="en-US" w:eastAsia="zh-CN"/>
              </w:rPr>
            </w:pPr>
            <w:r w:rsidRPr="00D521DA">
              <w:rPr>
                <w:rFonts w:ascii="Arial" w:eastAsia="ＭＳ 明朝" w:hAnsi="Arial" w:cs="Arial"/>
                <w:sz w:val="18"/>
                <w:szCs w:val="18"/>
                <w:lang w:val="en-US" w:eastAsia="ja-JP"/>
              </w:rPr>
              <w:t xml:space="preserve">UE does not support multi-cell PDSCH scheduling by DCI format 1_3 on a scheduling cell </w:t>
            </w:r>
            <w:r w:rsidRPr="00D521DA">
              <w:rPr>
                <w:rFonts w:ascii="Arial" w:eastAsia="SimSun" w:hAnsi="Arial" w:cs="Arial"/>
                <w:sz w:val="18"/>
                <w:szCs w:val="18"/>
              </w:rPr>
              <w:t>with same SCS between scheduling cell and cells in the set</w:t>
            </w:r>
          </w:p>
        </w:tc>
        <w:tc>
          <w:tcPr>
            <w:tcW w:w="1417" w:type="dxa"/>
            <w:tcBorders>
              <w:top w:val="single" w:sz="4" w:space="0" w:color="auto"/>
              <w:left w:val="single" w:sz="4" w:space="0" w:color="auto"/>
              <w:bottom w:val="single" w:sz="4" w:space="0" w:color="auto"/>
              <w:right w:val="single" w:sz="4" w:space="0" w:color="auto"/>
            </w:tcBorders>
            <w:hideMark/>
          </w:tcPr>
          <w:p w14:paraId="19E65E7E" w14:textId="77777777" w:rsidR="00D521DA" w:rsidRPr="00D521DA" w:rsidRDefault="00D521DA" w:rsidP="00D521DA">
            <w:pPr>
              <w:keepNext/>
              <w:keepLines/>
              <w:spacing w:after="0"/>
              <w:rPr>
                <w:rFonts w:ascii="Arial" w:eastAsia="SimSun" w:hAnsi="Arial" w:cs="Arial"/>
                <w:color w:val="000000"/>
                <w:sz w:val="18"/>
                <w:szCs w:val="18"/>
                <w:lang w:eastAsia="zh-CN"/>
              </w:rPr>
            </w:pPr>
            <w:r w:rsidRPr="00D521DA">
              <w:rPr>
                <w:rFonts w:ascii="Arial" w:eastAsia="ＭＳ 明朝" w:hAnsi="Arial" w:cs="Arial"/>
                <w:sz w:val="18"/>
                <w:szCs w:val="18"/>
                <w:lang w:eastAsia="ja-JP"/>
              </w:rPr>
              <w:t>Per BC</w:t>
            </w:r>
          </w:p>
        </w:tc>
        <w:tc>
          <w:tcPr>
            <w:tcW w:w="709" w:type="dxa"/>
            <w:tcBorders>
              <w:top w:val="single" w:sz="4" w:space="0" w:color="auto"/>
              <w:left w:val="single" w:sz="4" w:space="0" w:color="auto"/>
              <w:bottom w:val="single" w:sz="4" w:space="0" w:color="auto"/>
              <w:right w:val="single" w:sz="4" w:space="0" w:color="auto"/>
            </w:tcBorders>
            <w:hideMark/>
          </w:tcPr>
          <w:p w14:paraId="35C3C1B2" w14:textId="77777777" w:rsidR="00D521DA" w:rsidRPr="00D521DA" w:rsidRDefault="00D521DA" w:rsidP="00D521DA">
            <w:pPr>
              <w:keepNext/>
              <w:keepLines/>
              <w:spacing w:after="0"/>
              <w:rPr>
                <w:rFonts w:ascii="Arial" w:eastAsia="SimSun" w:hAnsi="Arial" w:cs="Arial"/>
                <w:color w:val="000000"/>
                <w:sz w:val="18"/>
                <w:szCs w:val="18"/>
                <w:lang w:eastAsia="ja-JP"/>
              </w:rPr>
            </w:pPr>
            <w:r w:rsidRPr="00D521DA">
              <w:rPr>
                <w:rFonts w:ascii="Arial" w:eastAsia="ＭＳ 明朝" w:hAnsi="Arial" w:cs="Arial"/>
                <w:sz w:val="18"/>
                <w:szCs w:val="18"/>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31EA8CCD" w14:textId="77777777" w:rsidR="00D521DA" w:rsidRPr="00D521DA" w:rsidRDefault="00D521DA" w:rsidP="00D521DA">
            <w:pPr>
              <w:keepNext/>
              <w:keepLines/>
              <w:spacing w:after="0"/>
              <w:rPr>
                <w:rFonts w:ascii="Arial" w:eastAsia="SimSun" w:hAnsi="Arial" w:cs="Arial"/>
                <w:color w:val="000000"/>
                <w:sz w:val="18"/>
                <w:szCs w:val="18"/>
                <w:lang w:eastAsia="ja-JP"/>
              </w:rPr>
            </w:pPr>
            <w:r w:rsidRPr="00D521DA">
              <w:rPr>
                <w:rFonts w:ascii="Arial" w:eastAsia="ＭＳ 明朝" w:hAnsi="Arial" w:cs="Arial"/>
                <w:sz w:val="18"/>
                <w:szCs w:val="18"/>
                <w:lang w:eastAsia="ja-JP"/>
              </w:rPr>
              <w:t>N/A</w:t>
            </w:r>
          </w:p>
        </w:tc>
        <w:tc>
          <w:tcPr>
            <w:tcW w:w="567" w:type="dxa"/>
            <w:tcBorders>
              <w:top w:val="single" w:sz="4" w:space="0" w:color="auto"/>
              <w:left w:val="single" w:sz="4" w:space="0" w:color="auto"/>
              <w:bottom w:val="single" w:sz="4" w:space="0" w:color="auto"/>
              <w:right w:val="single" w:sz="4" w:space="0" w:color="auto"/>
            </w:tcBorders>
            <w:hideMark/>
          </w:tcPr>
          <w:p w14:paraId="0E2864B9" w14:textId="77777777" w:rsidR="00D521DA" w:rsidRPr="00D521DA" w:rsidRDefault="00D521DA" w:rsidP="00D521DA">
            <w:pPr>
              <w:keepNext/>
              <w:keepLines/>
              <w:spacing w:after="0"/>
              <w:rPr>
                <w:rFonts w:ascii="Arial" w:eastAsia="SimSun" w:hAnsi="Arial" w:cs="Arial"/>
                <w:color w:val="000000"/>
                <w:sz w:val="18"/>
                <w:szCs w:val="18"/>
                <w:lang w:eastAsia="ja-JP"/>
              </w:rPr>
            </w:pPr>
            <w:r w:rsidRPr="00D521DA">
              <w:rPr>
                <w:rFonts w:ascii="Arial" w:eastAsia="ＭＳ 明朝" w:hAnsi="Arial" w:cs="Arial"/>
                <w:sz w:val="18"/>
                <w:szCs w:val="18"/>
                <w:lang w:eastAsia="ja-JP"/>
              </w:rPr>
              <w:t>N/A</w:t>
            </w:r>
          </w:p>
        </w:tc>
        <w:tc>
          <w:tcPr>
            <w:tcW w:w="1275" w:type="dxa"/>
            <w:tcBorders>
              <w:top w:val="single" w:sz="4" w:space="0" w:color="auto"/>
              <w:left w:val="single" w:sz="4" w:space="0" w:color="auto"/>
              <w:bottom w:val="single" w:sz="4" w:space="0" w:color="auto"/>
              <w:right w:val="single" w:sz="4" w:space="0" w:color="auto"/>
            </w:tcBorders>
            <w:hideMark/>
          </w:tcPr>
          <w:p w14:paraId="3EACD54A"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Note: Support of CCS with DL DCI formats 1_1/1_2 is according to FG 6-10</w:t>
            </w:r>
          </w:p>
        </w:tc>
        <w:tc>
          <w:tcPr>
            <w:tcW w:w="1185" w:type="dxa"/>
            <w:tcBorders>
              <w:top w:val="single" w:sz="4" w:space="0" w:color="auto"/>
              <w:left w:val="single" w:sz="4" w:space="0" w:color="auto"/>
              <w:bottom w:val="single" w:sz="4" w:space="0" w:color="auto"/>
              <w:right w:val="single" w:sz="4" w:space="0" w:color="auto"/>
            </w:tcBorders>
            <w:hideMark/>
          </w:tcPr>
          <w:p w14:paraId="077F47AF" w14:textId="77777777" w:rsidR="00D521DA" w:rsidRPr="00D521DA" w:rsidRDefault="00D521DA" w:rsidP="00D521DA">
            <w:pPr>
              <w:keepNext/>
              <w:keepLines/>
              <w:spacing w:after="0"/>
              <w:rPr>
                <w:rFonts w:ascii="Arial" w:eastAsia="SimSun" w:hAnsi="Arial" w:cs="Arial"/>
                <w:color w:val="000000"/>
                <w:sz w:val="18"/>
                <w:szCs w:val="18"/>
                <w:lang w:eastAsia="ja-JP"/>
              </w:rPr>
            </w:pPr>
            <w:r w:rsidRPr="00D521DA">
              <w:rPr>
                <w:rFonts w:ascii="Arial" w:eastAsia="SimSun" w:hAnsi="Arial" w:cs="Arial"/>
                <w:sz w:val="18"/>
                <w:szCs w:val="18"/>
                <w:lang w:eastAsia="ja-JP"/>
              </w:rPr>
              <w:t xml:space="preserve">Optional with capability </w:t>
            </w:r>
            <w:proofErr w:type="spellStart"/>
            <w:r w:rsidRPr="00D521DA">
              <w:rPr>
                <w:rFonts w:ascii="Arial" w:eastAsia="SimSun" w:hAnsi="Arial" w:cs="Arial"/>
                <w:sz w:val="18"/>
                <w:szCs w:val="18"/>
                <w:lang w:eastAsia="ja-JP"/>
              </w:rPr>
              <w:t>signaling</w:t>
            </w:r>
            <w:proofErr w:type="spellEnd"/>
          </w:p>
        </w:tc>
      </w:tr>
      <w:tr w:rsidR="00D521DA" w:rsidRPr="00D521DA" w14:paraId="4FB61476" w14:textId="77777777" w:rsidTr="002727FF">
        <w:trPr>
          <w:trHeight w:val="20"/>
        </w:trPr>
        <w:tc>
          <w:tcPr>
            <w:tcW w:w="962" w:type="dxa"/>
            <w:tcBorders>
              <w:top w:val="single" w:sz="4" w:space="0" w:color="auto"/>
              <w:left w:val="single" w:sz="4" w:space="0" w:color="auto"/>
              <w:bottom w:val="single" w:sz="4" w:space="0" w:color="auto"/>
              <w:right w:val="single" w:sz="4" w:space="0" w:color="auto"/>
            </w:tcBorders>
            <w:hideMark/>
          </w:tcPr>
          <w:p w14:paraId="154CDEC8" w14:textId="77777777" w:rsidR="00D521DA" w:rsidRPr="00D521DA" w:rsidRDefault="00D521DA" w:rsidP="00D521DA">
            <w:pPr>
              <w:keepNext/>
              <w:keepLines/>
              <w:spacing w:after="0"/>
              <w:rPr>
                <w:rFonts w:ascii="Arial" w:eastAsia="SimSun" w:hAnsi="Arial" w:cs="Arial"/>
                <w:color w:val="000000"/>
                <w:sz w:val="18"/>
                <w:szCs w:val="18"/>
                <w:lang w:eastAsia="ja-JP"/>
              </w:rPr>
            </w:pPr>
            <w:r w:rsidRPr="00D521DA">
              <w:rPr>
                <w:rFonts w:ascii="Arial" w:eastAsia="ＭＳ 明朝" w:hAnsi="Arial" w:cs="Arial"/>
                <w:sz w:val="18"/>
                <w:szCs w:val="18"/>
                <w:lang w:eastAsia="ja-JP"/>
              </w:rPr>
              <w:lastRenderedPageBreak/>
              <w:t xml:space="preserve">49. </w:t>
            </w:r>
            <w:proofErr w:type="spellStart"/>
            <w:r w:rsidRPr="00D521DA">
              <w:rPr>
                <w:rFonts w:ascii="Arial" w:eastAsia="ＭＳ 明朝" w:hAnsi="Arial" w:cs="Arial"/>
                <w:sz w:val="18"/>
                <w:szCs w:val="18"/>
                <w:lang w:eastAsia="ja-JP"/>
              </w:rPr>
              <w:t>NR_MC_enh</w:t>
            </w:r>
            <w:proofErr w:type="spellEnd"/>
          </w:p>
        </w:tc>
        <w:tc>
          <w:tcPr>
            <w:tcW w:w="554" w:type="dxa"/>
            <w:tcBorders>
              <w:top w:val="single" w:sz="4" w:space="0" w:color="auto"/>
              <w:left w:val="single" w:sz="4" w:space="0" w:color="auto"/>
              <w:bottom w:val="single" w:sz="4" w:space="0" w:color="auto"/>
              <w:right w:val="single" w:sz="4" w:space="0" w:color="auto"/>
            </w:tcBorders>
            <w:hideMark/>
          </w:tcPr>
          <w:p w14:paraId="410B610B" w14:textId="77777777" w:rsidR="00D521DA" w:rsidRPr="00D521DA" w:rsidRDefault="00D521DA" w:rsidP="00D521DA">
            <w:pPr>
              <w:keepNext/>
              <w:keepLines/>
              <w:spacing w:after="0"/>
              <w:rPr>
                <w:rFonts w:ascii="Arial" w:eastAsia="SimSun" w:hAnsi="Arial" w:cs="Arial"/>
                <w:color w:val="000000"/>
                <w:sz w:val="18"/>
                <w:szCs w:val="18"/>
                <w:lang w:eastAsia="ja-JP"/>
              </w:rPr>
            </w:pPr>
            <w:r w:rsidRPr="00D521DA">
              <w:rPr>
                <w:rFonts w:ascii="Arial" w:eastAsia="ＭＳ 明朝" w:hAnsi="Arial" w:cs="Arial"/>
                <w:sz w:val="18"/>
                <w:szCs w:val="18"/>
                <w:lang w:eastAsia="ja-JP"/>
              </w:rPr>
              <w:t>49-1b</w:t>
            </w:r>
          </w:p>
        </w:tc>
        <w:tc>
          <w:tcPr>
            <w:tcW w:w="985" w:type="dxa"/>
            <w:tcBorders>
              <w:top w:val="single" w:sz="4" w:space="0" w:color="auto"/>
              <w:left w:val="single" w:sz="4" w:space="0" w:color="auto"/>
              <w:bottom w:val="single" w:sz="4" w:space="0" w:color="auto"/>
              <w:right w:val="single" w:sz="4" w:space="0" w:color="auto"/>
            </w:tcBorders>
            <w:hideMark/>
          </w:tcPr>
          <w:p w14:paraId="6C96BA49" w14:textId="77777777" w:rsidR="00D521DA" w:rsidRPr="00D521DA" w:rsidRDefault="00D521DA" w:rsidP="00D521DA">
            <w:pPr>
              <w:keepNext/>
              <w:keepLines/>
              <w:spacing w:after="0"/>
              <w:rPr>
                <w:rFonts w:ascii="Arial" w:eastAsia="SimSun" w:hAnsi="Arial" w:cs="Arial"/>
                <w:color w:val="000000"/>
                <w:sz w:val="18"/>
                <w:szCs w:val="18"/>
                <w:lang w:eastAsia="zh-CN"/>
              </w:rPr>
            </w:pPr>
            <w:r w:rsidRPr="00D521DA">
              <w:rPr>
                <w:rFonts w:ascii="Arial" w:eastAsia="ＭＳ 明朝" w:hAnsi="Arial" w:cs="Arial"/>
                <w:sz w:val="18"/>
                <w:szCs w:val="18"/>
                <w:lang w:eastAsia="ja-JP"/>
              </w:rPr>
              <w:t>Multi-cell PDSCH scheduling by DCI format 1_3 on a scheduling cell not included in a set of cells with different SCS/carrier type between scheduling cell and cells in the set</w:t>
            </w:r>
          </w:p>
        </w:tc>
        <w:tc>
          <w:tcPr>
            <w:tcW w:w="2456" w:type="dxa"/>
            <w:tcBorders>
              <w:top w:val="single" w:sz="4" w:space="0" w:color="auto"/>
              <w:left w:val="single" w:sz="4" w:space="0" w:color="auto"/>
              <w:bottom w:val="single" w:sz="4" w:space="0" w:color="auto"/>
              <w:right w:val="single" w:sz="4" w:space="0" w:color="auto"/>
            </w:tcBorders>
            <w:hideMark/>
          </w:tcPr>
          <w:p w14:paraId="6D7573CF"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1) UE supports monitoring DCI format 1_3 for DL scheduling where scheduling cell is not included in a set of cells in same PUCCH group.</w:t>
            </w:r>
          </w:p>
          <w:p w14:paraId="4DE8BE9D"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 xml:space="preserve">2) Scheduling cell is </w:t>
            </w:r>
            <w:proofErr w:type="spellStart"/>
            <w:r w:rsidRPr="00D521DA">
              <w:rPr>
                <w:rFonts w:ascii="Arial" w:eastAsia="ＭＳ ゴシック" w:hAnsi="Arial" w:cs="Arial"/>
                <w:sz w:val="18"/>
                <w:szCs w:val="18"/>
                <w:lang w:eastAsia="ja-JP"/>
              </w:rPr>
              <w:t>PCell</w:t>
            </w:r>
            <w:proofErr w:type="spellEnd"/>
            <w:r w:rsidRPr="00D521DA">
              <w:rPr>
                <w:rFonts w:ascii="Arial" w:eastAsia="ＭＳ ゴシック" w:hAnsi="Arial" w:cs="Arial"/>
                <w:sz w:val="18"/>
                <w:szCs w:val="18"/>
                <w:lang w:eastAsia="ja-JP"/>
              </w:rPr>
              <w:t xml:space="preserve"> or </w:t>
            </w:r>
            <w:proofErr w:type="spellStart"/>
            <w:r w:rsidRPr="00D521DA">
              <w:rPr>
                <w:rFonts w:ascii="Arial" w:eastAsia="ＭＳ ゴシック" w:hAnsi="Arial" w:cs="Arial"/>
                <w:sz w:val="18"/>
                <w:szCs w:val="18"/>
                <w:lang w:eastAsia="ja-JP"/>
              </w:rPr>
              <w:t>SCell</w:t>
            </w:r>
            <w:proofErr w:type="spellEnd"/>
            <w:r w:rsidRPr="00D521DA">
              <w:rPr>
                <w:rFonts w:ascii="Arial" w:eastAsia="ＭＳ ゴシック" w:hAnsi="Arial" w:cs="Arial"/>
                <w:sz w:val="18"/>
                <w:szCs w:val="18"/>
                <w:lang w:eastAsia="ja-JP"/>
              </w:rPr>
              <w:t xml:space="preserve">, and a set of cells includes only </w:t>
            </w:r>
            <w:proofErr w:type="spellStart"/>
            <w:r w:rsidRPr="00D521DA">
              <w:rPr>
                <w:rFonts w:ascii="Arial" w:eastAsia="ＭＳ ゴシック" w:hAnsi="Arial" w:cs="Arial"/>
                <w:sz w:val="18"/>
                <w:szCs w:val="18"/>
                <w:lang w:eastAsia="ja-JP"/>
              </w:rPr>
              <w:t>SCells</w:t>
            </w:r>
            <w:proofErr w:type="spellEnd"/>
            <w:r w:rsidRPr="00D521DA">
              <w:rPr>
                <w:rFonts w:ascii="Arial" w:eastAsia="ＭＳ ゴシック" w:hAnsi="Arial" w:cs="Arial"/>
                <w:sz w:val="18"/>
                <w:szCs w:val="18"/>
                <w:lang w:eastAsia="ja-JP"/>
              </w:rPr>
              <w:t>.</w:t>
            </w:r>
          </w:p>
          <w:p w14:paraId="74E574F5"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 xml:space="preserve">3a) Scheduling cell and co-scheduled cells have different SCS. The set of co-scheduled cells share the same SCS and carrier </w:t>
            </w:r>
            <w:proofErr w:type="gramStart"/>
            <w:r w:rsidRPr="00D521DA">
              <w:rPr>
                <w:rFonts w:ascii="Arial" w:eastAsia="ＭＳ ゴシック" w:hAnsi="Arial" w:cs="Arial"/>
                <w:sz w:val="18"/>
                <w:szCs w:val="18"/>
                <w:lang w:eastAsia="ja-JP"/>
              </w:rPr>
              <w:t>type</w:t>
            </w:r>
            <w:proofErr w:type="gramEnd"/>
          </w:p>
          <w:p w14:paraId="21C4D8BC"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Candidate value set for component 3a:</w:t>
            </w:r>
          </w:p>
          <w:p w14:paraId="17BB7659" w14:textId="77777777" w:rsidR="00D521DA" w:rsidRPr="00D521DA" w:rsidRDefault="00D521DA" w:rsidP="00D521DA">
            <w:pPr>
              <w:numPr>
                <w:ilvl w:val="0"/>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{Scheduling cell of lower SCS and scheduled cells of higher SCS, Scheduling cell of higher SCS and scheduled cells of lower SCS, both}</w:t>
            </w:r>
          </w:p>
          <w:p w14:paraId="0DB7E3D7"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3b) Scheduling cell and co-scheduled cells have same or different carrier type (FR1 licensed FDD or FR1 licensed TDD or FR1 unlicensed TDD or FR2-1 or FR2-2).</w:t>
            </w:r>
          </w:p>
          <w:p w14:paraId="62AC68B9"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Candidate value set for component 3b:</w:t>
            </w:r>
          </w:p>
          <w:p w14:paraId="0B3A7533" w14:textId="77777777" w:rsidR="00D521DA" w:rsidRPr="00D521DA" w:rsidRDefault="00D521DA" w:rsidP="00D521DA">
            <w:pPr>
              <w:numPr>
                <w:ilvl w:val="0"/>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 xml:space="preserve">Indication of support/not support for each of applicable combinations of scheduling cell from {FR1 licensed FDD, FR1 licensed TDD, FR1 unlicensed TDD, FR2-1, FR2-2} and scheduled cells from {FR1 licensed FDD, FR1 licensed TDD, FR1 unlicensed TDD, </w:t>
            </w:r>
            <w:r w:rsidRPr="00D521DA">
              <w:rPr>
                <w:rFonts w:ascii="Arial" w:eastAsia="ＭＳ ゴシック" w:hAnsi="Arial" w:cs="Arial"/>
                <w:sz w:val="18"/>
                <w:szCs w:val="18"/>
                <w:lang w:eastAsia="ja-JP"/>
              </w:rPr>
              <w:lastRenderedPageBreak/>
              <w:t xml:space="preserve">FR2-1, FR2-2} from the band </w:t>
            </w:r>
            <w:proofErr w:type="gramStart"/>
            <w:r w:rsidRPr="00D521DA">
              <w:rPr>
                <w:rFonts w:ascii="Arial" w:eastAsia="ＭＳ ゴシック" w:hAnsi="Arial" w:cs="Arial"/>
                <w:sz w:val="18"/>
                <w:szCs w:val="18"/>
                <w:lang w:eastAsia="ja-JP"/>
              </w:rPr>
              <w:t>combinations</w:t>
            </w:r>
            <w:proofErr w:type="gramEnd"/>
          </w:p>
          <w:p w14:paraId="5CAEDFE5" w14:textId="77777777" w:rsidR="00D521DA" w:rsidRPr="00D521DA" w:rsidRDefault="00D521DA" w:rsidP="00D521DA">
            <w:pPr>
              <w:spacing w:after="0"/>
              <w:rPr>
                <w:rFonts w:ascii="Arial" w:eastAsia="ＭＳ ゴシック" w:hAnsi="Arial" w:cs="Arial"/>
                <w:sz w:val="18"/>
                <w:szCs w:val="18"/>
                <w:lang w:val="en-US" w:eastAsia="ja-JP"/>
              </w:rPr>
            </w:pPr>
            <w:r w:rsidRPr="00D521DA">
              <w:rPr>
                <w:rFonts w:ascii="Arial" w:eastAsia="ＭＳ ゴシック" w:hAnsi="Arial" w:cs="Arial"/>
                <w:sz w:val="18"/>
                <w:szCs w:val="18"/>
                <w:lang w:eastAsia="ja-JP"/>
              </w:rPr>
              <w:t>4) Max number of co-scheduled cells per set of cells supported by UE is reported with candidate value set of {2, 3, 4}</w:t>
            </w:r>
          </w:p>
          <w:p w14:paraId="3BD04123" w14:textId="77777777" w:rsidR="00D521DA" w:rsidRPr="00D521DA" w:rsidRDefault="00D521DA" w:rsidP="00D521DA">
            <w:pPr>
              <w:spacing w:after="0"/>
              <w:rPr>
                <w:rFonts w:ascii="Arial" w:eastAsia="ＭＳ ゴシック" w:hAnsi="Arial" w:cs="Arial"/>
                <w:sz w:val="18"/>
                <w:szCs w:val="18"/>
                <w:lang w:val="en-US" w:eastAsia="ja-JP"/>
              </w:rPr>
            </w:pPr>
            <w:r w:rsidRPr="00D521DA">
              <w:rPr>
                <w:rFonts w:ascii="Arial" w:eastAsia="ＭＳ ゴシック" w:hAnsi="Arial" w:cs="Arial"/>
                <w:sz w:val="18"/>
                <w:szCs w:val="18"/>
                <w:lang w:eastAsia="ja-JP"/>
              </w:rPr>
              <w:t>5) Max number of sets of cells supported by UE across PUCCH groups: Candidate value set of {1, 2, 3, 4, 5, 6, 7, 8}</w:t>
            </w:r>
          </w:p>
          <w:p w14:paraId="3F5FB99A"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6) Max number of sets of cells supported by UE for a same scheduling cell: Candidate value set of {1, 2, 3, 4}</w:t>
            </w:r>
          </w:p>
          <w:p w14:paraId="56601346" w14:textId="77777777" w:rsidR="00D521DA" w:rsidRPr="00D521DA" w:rsidRDefault="00D521DA" w:rsidP="00D521DA">
            <w:pPr>
              <w:spacing w:after="0"/>
              <w:rPr>
                <w:rFonts w:ascii="Arial" w:eastAsia="ＭＳ ゴシック" w:hAnsi="Arial" w:cs="Arial"/>
                <w:strike/>
                <w:sz w:val="18"/>
                <w:szCs w:val="18"/>
                <w:lang w:eastAsia="ja-JP"/>
              </w:rPr>
            </w:pPr>
            <w:r w:rsidRPr="00D521DA">
              <w:rPr>
                <w:rFonts w:ascii="Arial" w:eastAsia="ＭＳ ゴシック" w:hAnsi="Arial" w:cs="Arial"/>
                <w:sz w:val="18"/>
                <w:szCs w:val="18"/>
                <w:lang w:eastAsia="ja-JP"/>
              </w:rPr>
              <w:t>7) Supported HARQ feedback types, candidate values: {type 1, type2, type 1 and type 2}, Note: the UE shall report the same value for all supported BC for FG 49-1b</w:t>
            </w:r>
          </w:p>
          <w:p w14:paraId="3ED04576"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8) Supported co-scheduled cell indication schemes: Candidate value set of {FDRA field based, co-scheduled cell indicator field based, both}</w:t>
            </w:r>
          </w:p>
          <w:p w14:paraId="5705A252"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9) Support Type-2 for ‘Antenna port(s)’ field</w:t>
            </w:r>
          </w:p>
          <w:p w14:paraId="0E31178E"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10) The number of unicast DL DCIs to process per N consecutive slots of scheduling cell for a set of cells configured for multi-cell PDSCH scheduling by DCI format 1_3</w:t>
            </w:r>
          </w:p>
          <w:p w14:paraId="0C616E6B" w14:textId="77777777" w:rsidR="00D521DA" w:rsidRPr="00D521DA" w:rsidRDefault="00D521DA" w:rsidP="00D521DA">
            <w:pPr>
              <w:numPr>
                <w:ilvl w:val="0"/>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One DCI format 1_3 for the set of cells and,</w:t>
            </w:r>
          </w:p>
          <w:p w14:paraId="10D5AB75" w14:textId="77777777" w:rsidR="00D521DA" w:rsidRPr="00D521DA" w:rsidRDefault="00D521DA" w:rsidP="00D521DA">
            <w:pPr>
              <w:numPr>
                <w:ilvl w:val="0"/>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One unicast DL DCI formats 1_0/1_1/1_2 (if supported) for each of the cells that are not scheduled by DCI 1_3</w:t>
            </w:r>
          </w:p>
          <w:p w14:paraId="701F5DE6" w14:textId="77777777" w:rsidR="00D521DA" w:rsidRPr="00D521DA" w:rsidRDefault="00D521DA" w:rsidP="00D521DA">
            <w:pPr>
              <w:numPr>
                <w:ilvl w:val="0"/>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lastRenderedPageBreak/>
              <w:t>For low-to-high SCS, N = 1.</w:t>
            </w:r>
          </w:p>
          <w:p w14:paraId="7E623BCF" w14:textId="77777777" w:rsidR="00D521DA" w:rsidRPr="00D521DA" w:rsidRDefault="00D521DA" w:rsidP="00D521DA">
            <w:pPr>
              <w:numPr>
                <w:ilvl w:val="0"/>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For high-to-low SCS, N is based on pair of (scheduling CC SCS, scheduled CC SCS): N=2 for (30,15), (60,30), (120,60) and N=4 for (60,15), (120,30), N = 8 for (120,15)</w:t>
            </w:r>
          </w:p>
          <w:p w14:paraId="199D6CC3"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11) Monitoring SS set(s) for DCI format 1_3 for a set of cells for the following cases</w:t>
            </w:r>
          </w:p>
          <w:p w14:paraId="4762325B" w14:textId="77777777" w:rsidR="00D521DA" w:rsidRPr="00D521DA" w:rsidRDefault="00D521DA" w:rsidP="00D521DA">
            <w:pPr>
              <w:numPr>
                <w:ilvl w:val="0"/>
                <w:numId w:val="41"/>
              </w:numPr>
              <w:spacing w:after="0"/>
              <w:rPr>
                <w:rFonts w:eastAsia="ＭＳ ゴシック"/>
                <w:color w:val="000000"/>
                <w:sz w:val="24"/>
                <w:lang w:eastAsia="ja-JP"/>
              </w:rPr>
            </w:pPr>
            <w:r w:rsidRPr="00D521DA">
              <w:rPr>
                <w:rFonts w:ascii="Arial" w:eastAsia="ＭＳ ゴシック" w:hAnsi="Arial" w:cs="Arial"/>
                <w:sz w:val="18"/>
                <w:szCs w:val="18"/>
                <w:lang w:eastAsia="ja-JP"/>
              </w:rPr>
              <w:t xml:space="preserve">2) Search space set configurations for DCI format 1_3 for the set of cells with the same </w:t>
            </w:r>
            <w:proofErr w:type="spellStart"/>
            <w:r w:rsidRPr="00D521DA">
              <w:rPr>
                <w:rFonts w:ascii="Arial" w:eastAsia="ＭＳ ゴシック" w:hAnsi="Arial" w:cs="Arial"/>
                <w:sz w:val="18"/>
                <w:szCs w:val="18"/>
                <w:lang w:eastAsia="ja-JP"/>
              </w:rPr>
              <w:t>searchSpaceId</w:t>
            </w:r>
            <w:proofErr w:type="spellEnd"/>
            <w:r w:rsidRPr="00D521DA">
              <w:rPr>
                <w:rFonts w:ascii="Arial" w:eastAsia="ＭＳ ゴシック" w:hAnsi="Arial" w:cs="Arial"/>
                <w:sz w:val="18"/>
                <w:szCs w:val="18"/>
                <w:lang w:eastAsia="ja-JP"/>
              </w:rPr>
              <w:t xml:space="preserve"> are provided on both the scheduling cell and a serving cell in the set of cells</w:t>
            </w:r>
          </w:p>
        </w:tc>
        <w:tc>
          <w:tcPr>
            <w:tcW w:w="708" w:type="dxa"/>
            <w:tcBorders>
              <w:top w:val="single" w:sz="4" w:space="0" w:color="auto"/>
              <w:left w:val="single" w:sz="4" w:space="0" w:color="auto"/>
              <w:bottom w:val="single" w:sz="4" w:space="0" w:color="auto"/>
              <w:right w:val="single" w:sz="4" w:space="0" w:color="auto"/>
            </w:tcBorders>
          </w:tcPr>
          <w:p w14:paraId="1D32ABC5"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BF46ED2" w14:textId="77777777" w:rsidR="00D521DA" w:rsidRPr="00D521DA" w:rsidRDefault="00D521DA" w:rsidP="00D521DA">
            <w:pPr>
              <w:keepNext/>
              <w:keepLines/>
              <w:spacing w:after="0"/>
              <w:rPr>
                <w:rFonts w:ascii="Arial" w:eastAsia="SimSun" w:hAnsi="Arial" w:cs="Arial"/>
                <w:color w:val="000000"/>
                <w:sz w:val="18"/>
                <w:szCs w:val="18"/>
                <w:lang w:eastAsia="zh-CN"/>
              </w:rPr>
            </w:pPr>
            <w:r w:rsidRPr="00D521DA">
              <w:rPr>
                <w:rFonts w:ascii="Arial" w:eastAsia="ＭＳ 明朝" w:hAnsi="Arial" w:cs="Arial"/>
                <w:sz w:val="18"/>
                <w:szCs w:val="18"/>
                <w:lang w:eastAsia="ja-JP"/>
              </w:rPr>
              <w:t>Yes</w:t>
            </w:r>
          </w:p>
        </w:tc>
        <w:tc>
          <w:tcPr>
            <w:tcW w:w="993" w:type="dxa"/>
            <w:tcBorders>
              <w:top w:val="single" w:sz="4" w:space="0" w:color="auto"/>
              <w:left w:val="single" w:sz="4" w:space="0" w:color="auto"/>
              <w:bottom w:val="single" w:sz="4" w:space="0" w:color="auto"/>
              <w:right w:val="single" w:sz="4" w:space="0" w:color="auto"/>
            </w:tcBorders>
            <w:hideMark/>
          </w:tcPr>
          <w:p w14:paraId="28808B46" w14:textId="77777777" w:rsidR="00D521DA" w:rsidRPr="00D521DA" w:rsidRDefault="00D521DA" w:rsidP="00D521DA">
            <w:pPr>
              <w:keepNext/>
              <w:keepLines/>
              <w:spacing w:after="0"/>
              <w:rPr>
                <w:rFonts w:ascii="Arial" w:eastAsia="SimSun" w:hAnsi="Arial" w:cs="Arial"/>
                <w:color w:val="000000"/>
                <w:sz w:val="18"/>
                <w:szCs w:val="18"/>
                <w:lang w:val="en-US" w:eastAsia="zh-CN"/>
              </w:rPr>
            </w:pPr>
            <w:r w:rsidRPr="00D521DA">
              <w:rPr>
                <w:rFonts w:ascii="Arial" w:eastAsia="ＭＳ 明朝" w:hAnsi="Arial" w:cs="Arial"/>
                <w:sz w:val="18"/>
                <w:szCs w:val="18"/>
                <w:lang w:val="en-US" w:eastAsia="ja-JP"/>
              </w:rPr>
              <w:t xml:space="preserve">UE does not support multi-cell PDSCH scheduling by DCI format 1_3 on a scheduling cell which is not included in a set of cells with different SCS/carrier type </w:t>
            </w:r>
            <w:r w:rsidRPr="00D521DA">
              <w:rPr>
                <w:rFonts w:ascii="Arial" w:eastAsia="ＭＳ 明朝" w:hAnsi="Arial" w:cs="Arial"/>
                <w:sz w:val="18"/>
                <w:szCs w:val="18"/>
                <w:lang w:eastAsia="ja-JP"/>
              </w:rPr>
              <w:t>scheduling cell and cells in the set</w:t>
            </w:r>
          </w:p>
        </w:tc>
        <w:tc>
          <w:tcPr>
            <w:tcW w:w="1417" w:type="dxa"/>
            <w:tcBorders>
              <w:top w:val="single" w:sz="4" w:space="0" w:color="auto"/>
              <w:left w:val="single" w:sz="4" w:space="0" w:color="auto"/>
              <w:bottom w:val="single" w:sz="4" w:space="0" w:color="auto"/>
              <w:right w:val="single" w:sz="4" w:space="0" w:color="auto"/>
            </w:tcBorders>
            <w:hideMark/>
          </w:tcPr>
          <w:p w14:paraId="666BC974" w14:textId="77777777" w:rsidR="00D521DA" w:rsidRPr="00D521DA" w:rsidRDefault="00D521DA" w:rsidP="00D521DA">
            <w:pPr>
              <w:keepNext/>
              <w:keepLines/>
              <w:spacing w:after="0"/>
              <w:rPr>
                <w:rFonts w:ascii="Arial" w:eastAsia="SimSun" w:hAnsi="Arial" w:cs="Arial"/>
                <w:color w:val="000000"/>
                <w:sz w:val="18"/>
                <w:szCs w:val="18"/>
                <w:lang w:eastAsia="zh-CN"/>
              </w:rPr>
            </w:pPr>
            <w:r w:rsidRPr="00D521DA">
              <w:rPr>
                <w:rFonts w:ascii="Arial" w:eastAsia="ＭＳ 明朝" w:hAnsi="Arial" w:cs="Arial"/>
                <w:sz w:val="18"/>
                <w:szCs w:val="18"/>
                <w:lang w:eastAsia="ja-JP"/>
              </w:rPr>
              <w:t>Per BC</w:t>
            </w:r>
          </w:p>
        </w:tc>
        <w:tc>
          <w:tcPr>
            <w:tcW w:w="709" w:type="dxa"/>
            <w:tcBorders>
              <w:top w:val="single" w:sz="4" w:space="0" w:color="auto"/>
              <w:left w:val="single" w:sz="4" w:space="0" w:color="auto"/>
              <w:bottom w:val="single" w:sz="4" w:space="0" w:color="auto"/>
              <w:right w:val="single" w:sz="4" w:space="0" w:color="auto"/>
            </w:tcBorders>
            <w:hideMark/>
          </w:tcPr>
          <w:p w14:paraId="501C5CDA" w14:textId="77777777" w:rsidR="00D521DA" w:rsidRPr="00D521DA" w:rsidRDefault="00D521DA" w:rsidP="00D521DA">
            <w:pPr>
              <w:keepNext/>
              <w:keepLines/>
              <w:spacing w:after="0"/>
              <w:rPr>
                <w:rFonts w:ascii="Arial" w:eastAsia="SimSun" w:hAnsi="Arial" w:cs="Arial"/>
                <w:color w:val="000000"/>
                <w:sz w:val="18"/>
                <w:szCs w:val="18"/>
                <w:lang w:eastAsia="ja-JP"/>
              </w:rPr>
            </w:pPr>
            <w:r w:rsidRPr="00D521DA">
              <w:rPr>
                <w:rFonts w:ascii="Arial" w:eastAsia="ＭＳ 明朝" w:hAnsi="Arial" w:cs="Arial"/>
                <w:sz w:val="18"/>
                <w:szCs w:val="18"/>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6B22FEBE" w14:textId="77777777" w:rsidR="00D521DA" w:rsidRPr="00D521DA" w:rsidRDefault="00D521DA" w:rsidP="00D521DA">
            <w:pPr>
              <w:keepNext/>
              <w:keepLines/>
              <w:spacing w:after="0"/>
              <w:rPr>
                <w:rFonts w:ascii="Arial" w:eastAsia="SimSun" w:hAnsi="Arial" w:cs="Arial"/>
                <w:color w:val="000000"/>
                <w:sz w:val="18"/>
                <w:szCs w:val="18"/>
                <w:lang w:eastAsia="ja-JP"/>
              </w:rPr>
            </w:pPr>
            <w:r w:rsidRPr="00D521DA">
              <w:rPr>
                <w:rFonts w:ascii="Arial" w:eastAsia="ＭＳ 明朝" w:hAnsi="Arial" w:cs="Arial"/>
                <w:sz w:val="18"/>
                <w:szCs w:val="18"/>
                <w:lang w:eastAsia="ja-JP"/>
              </w:rPr>
              <w:t>N/A</w:t>
            </w:r>
          </w:p>
        </w:tc>
        <w:tc>
          <w:tcPr>
            <w:tcW w:w="567" w:type="dxa"/>
            <w:tcBorders>
              <w:top w:val="single" w:sz="4" w:space="0" w:color="auto"/>
              <w:left w:val="single" w:sz="4" w:space="0" w:color="auto"/>
              <w:bottom w:val="single" w:sz="4" w:space="0" w:color="auto"/>
              <w:right w:val="single" w:sz="4" w:space="0" w:color="auto"/>
            </w:tcBorders>
            <w:hideMark/>
          </w:tcPr>
          <w:p w14:paraId="3893C047" w14:textId="77777777" w:rsidR="00D521DA" w:rsidRPr="00D521DA" w:rsidRDefault="00D521DA" w:rsidP="00D521DA">
            <w:pPr>
              <w:keepNext/>
              <w:keepLines/>
              <w:spacing w:after="0"/>
              <w:rPr>
                <w:rFonts w:ascii="Arial" w:eastAsia="SimSun" w:hAnsi="Arial" w:cs="Arial"/>
                <w:color w:val="000000"/>
                <w:sz w:val="18"/>
                <w:szCs w:val="18"/>
                <w:lang w:eastAsia="ja-JP"/>
              </w:rPr>
            </w:pPr>
            <w:r w:rsidRPr="00D521DA">
              <w:rPr>
                <w:rFonts w:ascii="Arial" w:eastAsia="ＭＳ 明朝" w:hAnsi="Arial" w:cs="Arial"/>
                <w:sz w:val="18"/>
                <w:szCs w:val="18"/>
                <w:lang w:eastAsia="ja-JP"/>
              </w:rPr>
              <w:t>N/A</w:t>
            </w:r>
          </w:p>
        </w:tc>
        <w:tc>
          <w:tcPr>
            <w:tcW w:w="1275" w:type="dxa"/>
            <w:tcBorders>
              <w:top w:val="single" w:sz="4" w:space="0" w:color="auto"/>
              <w:left w:val="single" w:sz="4" w:space="0" w:color="auto"/>
              <w:bottom w:val="single" w:sz="4" w:space="0" w:color="auto"/>
              <w:right w:val="single" w:sz="4" w:space="0" w:color="auto"/>
            </w:tcBorders>
            <w:hideMark/>
          </w:tcPr>
          <w:p w14:paraId="17442402"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Note: Support of CCS with DL DCI formats 1_1/1_2 is according to FG 18-5</w:t>
            </w:r>
          </w:p>
        </w:tc>
        <w:tc>
          <w:tcPr>
            <w:tcW w:w="1185" w:type="dxa"/>
            <w:tcBorders>
              <w:top w:val="single" w:sz="4" w:space="0" w:color="auto"/>
              <w:left w:val="single" w:sz="4" w:space="0" w:color="auto"/>
              <w:bottom w:val="single" w:sz="4" w:space="0" w:color="auto"/>
              <w:right w:val="single" w:sz="4" w:space="0" w:color="auto"/>
            </w:tcBorders>
            <w:hideMark/>
          </w:tcPr>
          <w:p w14:paraId="2C262DC1" w14:textId="77777777" w:rsidR="00D521DA" w:rsidRPr="00D521DA" w:rsidRDefault="00D521DA" w:rsidP="00D521DA">
            <w:pPr>
              <w:keepNext/>
              <w:keepLines/>
              <w:spacing w:after="0"/>
              <w:rPr>
                <w:rFonts w:ascii="Arial" w:eastAsia="SimSun" w:hAnsi="Arial" w:cs="Arial"/>
                <w:color w:val="000000"/>
                <w:sz w:val="18"/>
                <w:szCs w:val="18"/>
                <w:lang w:eastAsia="ja-JP"/>
              </w:rPr>
            </w:pPr>
            <w:r w:rsidRPr="00D521DA">
              <w:rPr>
                <w:rFonts w:ascii="Arial" w:eastAsia="SimSun" w:hAnsi="Arial" w:cs="Arial"/>
                <w:sz w:val="18"/>
                <w:szCs w:val="18"/>
                <w:lang w:eastAsia="ja-JP"/>
              </w:rPr>
              <w:t xml:space="preserve">Optional with capability </w:t>
            </w:r>
            <w:proofErr w:type="spellStart"/>
            <w:r w:rsidRPr="00D521DA">
              <w:rPr>
                <w:rFonts w:ascii="Arial" w:eastAsia="SimSun" w:hAnsi="Arial" w:cs="Arial"/>
                <w:sz w:val="18"/>
                <w:szCs w:val="18"/>
                <w:lang w:eastAsia="ja-JP"/>
              </w:rPr>
              <w:t>signaling</w:t>
            </w:r>
            <w:proofErr w:type="spellEnd"/>
          </w:p>
        </w:tc>
      </w:tr>
      <w:tr w:rsidR="00D521DA" w:rsidRPr="00D521DA" w14:paraId="16C926F4" w14:textId="77777777" w:rsidTr="002727FF">
        <w:trPr>
          <w:trHeight w:val="20"/>
        </w:trPr>
        <w:tc>
          <w:tcPr>
            <w:tcW w:w="962" w:type="dxa"/>
            <w:tcBorders>
              <w:top w:val="single" w:sz="4" w:space="0" w:color="auto"/>
              <w:left w:val="single" w:sz="4" w:space="0" w:color="auto"/>
              <w:bottom w:val="single" w:sz="4" w:space="0" w:color="auto"/>
              <w:right w:val="single" w:sz="4" w:space="0" w:color="auto"/>
            </w:tcBorders>
            <w:hideMark/>
          </w:tcPr>
          <w:p w14:paraId="173BDA6C"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lastRenderedPageBreak/>
              <w:t xml:space="preserve">49. </w:t>
            </w:r>
            <w:proofErr w:type="spellStart"/>
            <w:r w:rsidRPr="00D521DA">
              <w:rPr>
                <w:rFonts w:ascii="Arial" w:eastAsia="ＭＳ 明朝" w:hAnsi="Arial" w:cs="Arial"/>
                <w:sz w:val="18"/>
                <w:szCs w:val="18"/>
                <w:lang w:eastAsia="ja-JP"/>
              </w:rPr>
              <w:t>NR_MC_enh</w:t>
            </w:r>
            <w:proofErr w:type="spellEnd"/>
          </w:p>
        </w:tc>
        <w:tc>
          <w:tcPr>
            <w:tcW w:w="554" w:type="dxa"/>
            <w:tcBorders>
              <w:top w:val="single" w:sz="4" w:space="0" w:color="auto"/>
              <w:left w:val="single" w:sz="4" w:space="0" w:color="auto"/>
              <w:bottom w:val="single" w:sz="4" w:space="0" w:color="auto"/>
              <w:right w:val="single" w:sz="4" w:space="0" w:color="auto"/>
            </w:tcBorders>
            <w:hideMark/>
          </w:tcPr>
          <w:p w14:paraId="6E3715C2"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t>49-2</w:t>
            </w:r>
          </w:p>
        </w:tc>
        <w:tc>
          <w:tcPr>
            <w:tcW w:w="985" w:type="dxa"/>
            <w:tcBorders>
              <w:top w:val="single" w:sz="4" w:space="0" w:color="auto"/>
              <w:left w:val="single" w:sz="4" w:space="0" w:color="auto"/>
              <w:bottom w:val="single" w:sz="4" w:space="0" w:color="auto"/>
              <w:right w:val="single" w:sz="4" w:space="0" w:color="auto"/>
            </w:tcBorders>
            <w:hideMark/>
          </w:tcPr>
          <w:p w14:paraId="524A99FA"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t xml:space="preserve">Multi-cell PUSCH scheduling by DCI format 0_3 on a scheduling cell </w:t>
            </w:r>
            <w:r w:rsidRPr="00D521DA">
              <w:rPr>
                <w:rFonts w:ascii="Arial" w:eastAsia="SimSun" w:hAnsi="Arial" w:cs="Arial"/>
                <w:sz w:val="18"/>
              </w:rPr>
              <w:t xml:space="preserve">with </w:t>
            </w:r>
            <w:r w:rsidRPr="00D521DA">
              <w:rPr>
                <w:rFonts w:ascii="Arial" w:eastAsia="ＭＳ 明朝" w:hAnsi="Arial" w:cs="Arial"/>
                <w:sz w:val="18"/>
                <w:szCs w:val="18"/>
                <w:lang w:eastAsia="ja-JP"/>
              </w:rPr>
              <w:t>same SCS between scheduling cell and cells in the set</w:t>
            </w:r>
          </w:p>
        </w:tc>
        <w:tc>
          <w:tcPr>
            <w:tcW w:w="2456" w:type="dxa"/>
            <w:tcBorders>
              <w:top w:val="single" w:sz="4" w:space="0" w:color="auto"/>
              <w:left w:val="single" w:sz="4" w:space="0" w:color="auto"/>
              <w:bottom w:val="single" w:sz="4" w:space="0" w:color="auto"/>
              <w:right w:val="single" w:sz="4" w:space="0" w:color="auto"/>
            </w:tcBorders>
            <w:hideMark/>
          </w:tcPr>
          <w:p w14:paraId="1301F83F"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1) UE supports monitoring DCI format 0_3 for UL scheduling with same SCS between scheduling cell and cells in the set</w:t>
            </w:r>
          </w:p>
          <w:p w14:paraId="4D9D35FE"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 xml:space="preserve">2) Scheduling cell is </w:t>
            </w:r>
            <w:proofErr w:type="spellStart"/>
            <w:r w:rsidRPr="00D521DA">
              <w:rPr>
                <w:rFonts w:ascii="Arial" w:eastAsia="ＭＳ ゴシック" w:hAnsi="Arial" w:cs="Arial"/>
                <w:sz w:val="18"/>
                <w:szCs w:val="18"/>
                <w:lang w:eastAsia="ja-JP"/>
              </w:rPr>
              <w:t>PCell</w:t>
            </w:r>
            <w:proofErr w:type="spellEnd"/>
            <w:r w:rsidRPr="00D521DA">
              <w:rPr>
                <w:rFonts w:ascii="Arial" w:eastAsia="ＭＳ ゴシック" w:hAnsi="Arial" w:cs="Arial"/>
                <w:sz w:val="18"/>
                <w:szCs w:val="18"/>
                <w:lang w:eastAsia="ja-JP"/>
              </w:rPr>
              <w:t xml:space="preserve"> if set of cells includes </w:t>
            </w:r>
            <w:proofErr w:type="spellStart"/>
            <w:r w:rsidRPr="00D521DA">
              <w:rPr>
                <w:rFonts w:ascii="Arial" w:eastAsia="ＭＳ ゴシック" w:hAnsi="Arial" w:cs="Arial"/>
                <w:sz w:val="18"/>
                <w:szCs w:val="18"/>
                <w:lang w:eastAsia="ja-JP"/>
              </w:rPr>
              <w:t>PCell</w:t>
            </w:r>
            <w:proofErr w:type="spellEnd"/>
            <w:r w:rsidRPr="00D521DA">
              <w:rPr>
                <w:rFonts w:ascii="Arial" w:eastAsia="ＭＳ ゴシック" w:hAnsi="Arial" w:cs="Arial"/>
                <w:sz w:val="18"/>
                <w:szCs w:val="18"/>
                <w:lang w:eastAsia="ja-JP"/>
              </w:rPr>
              <w:t xml:space="preserve">, and scheduling cell is </w:t>
            </w:r>
            <w:proofErr w:type="spellStart"/>
            <w:r w:rsidRPr="00D521DA">
              <w:rPr>
                <w:rFonts w:ascii="Arial" w:eastAsia="ＭＳ ゴシック" w:hAnsi="Arial" w:cs="Arial"/>
                <w:sz w:val="18"/>
                <w:szCs w:val="18"/>
                <w:lang w:eastAsia="ja-JP"/>
              </w:rPr>
              <w:t>PCell</w:t>
            </w:r>
            <w:proofErr w:type="spellEnd"/>
            <w:r w:rsidRPr="00D521DA">
              <w:rPr>
                <w:rFonts w:ascii="Arial" w:eastAsia="ＭＳ ゴシック" w:hAnsi="Arial" w:cs="Arial"/>
                <w:sz w:val="18"/>
                <w:szCs w:val="18"/>
                <w:lang w:eastAsia="ja-JP"/>
              </w:rPr>
              <w:t xml:space="preserve"> or an </w:t>
            </w:r>
            <w:proofErr w:type="spellStart"/>
            <w:r w:rsidRPr="00D521DA">
              <w:rPr>
                <w:rFonts w:ascii="Arial" w:eastAsia="ＭＳ ゴシック" w:hAnsi="Arial" w:cs="Arial"/>
                <w:sz w:val="18"/>
                <w:szCs w:val="18"/>
                <w:lang w:eastAsia="ja-JP"/>
              </w:rPr>
              <w:t>SCell</w:t>
            </w:r>
            <w:proofErr w:type="spellEnd"/>
            <w:r w:rsidRPr="00D521DA">
              <w:rPr>
                <w:rFonts w:ascii="Arial" w:eastAsia="ＭＳ ゴシック" w:hAnsi="Arial" w:cs="Arial"/>
                <w:sz w:val="18"/>
                <w:szCs w:val="18"/>
                <w:lang w:eastAsia="ja-JP"/>
              </w:rPr>
              <w:t xml:space="preserve"> if set of cells includes only </w:t>
            </w:r>
            <w:proofErr w:type="spellStart"/>
            <w:r w:rsidRPr="00D521DA">
              <w:rPr>
                <w:rFonts w:ascii="Arial" w:eastAsia="ＭＳ ゴシック" w:hAnsi="Arial" w:cs="Arial"/>
                <w:sz w:val="18"/>
                <w:szCs w:val="18"/>
                <w:lang w:eastAsia="ja-JP"/>
              </w:rPr>
              <w:t>SCells</w:t>
            </w:r>
            <w:proofErr w:type="spellEnd"/>
            <w:r w:rsidRPr="00D521DA">
              <w:rPr>
                <w:rFonts w:ascii="Arial" w:eastAsia="ＭＳ ゴシック" w:hAnsi="Arial" w:cs="Arial"/>
                <w:sz w:val="18"/>
                <w:szCs w:val="18"/>
                <w:lang w:eastAsia="ja-JP"/>
              </w:rPr>
              <w:t>.</w:t>
            </w:r>
          </w:p>
          <w:p w14:paraId="232D3874"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 xml:space="preserve">3) Scheduling cell and co-scheduled cells have same SCS/carrier </w:t>
            </w:r>
            <w:proofErr w:type="spellStart"/>
            <w:r w:rsidRPr="00D521DA">
              <w:rPr>
                <w:rFonts w:ascii="Arial" w:eastAsia="ＭＳ ゴシック" w:hAnsi="Arial" w:cs="Arial"/>
                <w:sz w:val="18"/>
                <w:szCs w:val="18"/>
                <w:lang w:eastAsia="ja-JP"/>
              </w:rPr>
              <w:t>type:value</w:t>
            </w:r>
            <w:proofErr w:type="spellEnd"/>
            <w:r w:rsidRPr="00D521DA">
              <w:rPr>
                <w:rFonts w:ascii="Arial" w:eastAsia="ＭＳ ゴシック" w:hAnsi="Arial" w:cs="Arial"/>
                <w:sz w:val="18"/>
                <w:szCs w:val="18"/>
                <w:lang w:eastAsia="ja-JP"/>
              </w:rPr>
              <w:t xml:space="preserve"> set: {FR1 licensed FDD, FR1 licensed TDD, FR1 unlicensed TDD, FR2-1, FR2-2}, UE reports</w:t>
            </w:r>
            <w:r w:rsidRPr="00D521DA">
              <w:rPr>
                <w:rFonts w:eastAsia="ＭＳ ゴシック"/>
                <w:sz w:val="24"/>
                <w:lang w:eastAsia="ja-JP"/>
              </w:rPr>
              <w:t xml:space="preserve"> </w:t>
            </w:r>
            <w:r w:rsidRPr="00D521DA">
              <w:rPr>
                <w:rFonts w:ascii="Arial" w:eastAsia="ＭＳ ゴシック" w:hAnsi="Arial" w:cs="Arial"/>
                <w:sz w:val="18"/>
                <w:szCs w:val="18"/>
                <w:lang w:eastAsia="ja-JP"/>
              </w:rPr>
              <w:t>one or multiple of values from the value set</w:t>
            </w:r>
          </w:p>
          <w:p w14:paraId="18DB7231"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4) Max number of co-scheduled cells per set of cells supported by UE is reported with candidate value set of {2, 3, 4}</w:t>
            </w:r>
          </w:p>
          <w:p w14:paraId="35B8702F" w14:textId="77777777" w:rsidR="00D521DA" w:rsidRPr="00D521DA" w:rsidRDefault="00D521DA" w:rsidP="00D521DA">
            <w:pPr>
              <w:spacing w:after="0"/>
              <w:rPr>
                <w:rFonts w:ascii="Arial" w:eastAsia="ＭＳ ゴシック" w:hAnsi="Arial" w:cs="Arial"/>
                <w:sz w:val="18"/>
                <w:szCs w:val="18"/>
                <w:lang w:val="en-US" w:eastAsia="ja-JP"/>
              </w:rPr>
            </w:pPr>
            <w:r w:rsidRPr="00D521DA">
              <w:rPr>
                <w:rFonts w:ascii="Arial" w:eastAsia="ＭＳ ゴシック" w:hAnsi="Arial" w:cs="Arial"/>
                <w:sz w:val="18"/>
                <w:szCs w:val="18"/>
                <w:lang w:eastAsia="ja-JP"/>
              </w:rPr>
              <w:t>5) Max number of sets of cells supported by UE across PUCCH groups: Candidate value set of {1, 2, 3, 4, 5, 6, 7, 8}</w:t>
            </w:r>
          </w:p>
          <w:p w14:paraId="7FB47F41"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6) Max number of sets of cells supported by UE for a same scheduling cell: Candidate value set of {1, 2, 3, 4}</w:t>
            </w:r>
          </w:p>
          <w:p w14:paraId="4A82EC0E"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7) Supported co-scheduled cell indication schemes: Candidate value set of {FDRA field based, co-scheduled cell indicator field based, both}</w:t>
            </w:r>
          </w:p>
          <w:p w14:paraId="1BA6B047"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8) Support Type-2 for ‘Antenna port(s)’, ‘Precoding information and number of layers’ and ‘SRS resource indicator’ fields</w:t>
            </w:r>
          </w:p>
          <w:p w14:paraId="64C54971"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9) The number of unicast UL DCIs to process</w:t>
            </w:r>
            <w:r w:rsidRPr="00D521DA">
              <w:rPr>
                <w:rFonts w:eastAsia="ＭＳ ゴシック"/>
                <w:sz w:val="24"/>
                <w:lang w:eastAsia="ja-JP"/>
              </w:rPr>
              <w:t xml:space="preserve"> </w:t>
            </w:r>
            <w:r w:rsidRPr="00D521DA">
              <w:rPr>
                <w:rFonts w:ascii="Arial" w:eastAsia="ＭＳ ゴシック" w:hAnsi="Arial" w:cs="Arial"/>
                <w:sz w:val="18"/>
                <w:szCs w:val="18"/>
                <w:lang w:eastAsia="ja-JP"/>
              </w:rPr>
              <w:t xml:space="preserve">per slot </w:t>
            </w:r>
            <w:r w:rsidRPr="00D521DA">
              <w:rPr>
                <w:rFonts w:ascii="Arial" w:eastAsia="ＭＳ ゴシック" w:hAnsi="Arial" w:cs="Arial"/>
                <w:sz w:val="18"/>
                <w:szCs w:val="18"/>
                <w:lang w:eastAsia="ja-JP"/>
              </w:rPr>
              <w:lastRenderedPageBreak/>
              <w:t>of scheduling cell for a set of cells configured for multi-cell PUSCH scheduling by DCI format 0_3</w:t>
            </w:r>
          </w:p>
          <w:p w14:paraId="7F9F4FFC" w14:textId="77777777" w:rsidR="00D521DA" w:rsidRPr="00D521DA" w:rsidRDefault="00D521DA" w:rsidP="00D521DA">
            <w:pPr>
              <w:numPr>
                <w:ilvl w:val="0"/>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For FDD scheduling cell</w:t>
            </w:r>
          </w:p>
          <w:p w14:paraId="1DCC71E2" w14:textId="77777777" w:rsidR="00D521DA" w:rsidRPr="00D521DA" w:rsidRDefault="00D521DA" w:rsidP="00D521DA">
            <w:pPr>
              <w:numPr>
                <w:ilvl w:val="1"/>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highlight w:val="yellow"/>
                <w:lang w:eastAsia="ja-JP"/>
              </w:rPr>
              <w:t>[Up to]</w:t>
            </w:r>
            <w:r w:rsidRPr="00D521DA">
              <w:rPr>
                <w:rFonts w:ascii="Arial" w:eastAsia="ＭＳ ゴシック" w:hAnsi="Arial" w:cs="Arial"/>
                <w:sz w:val="18"/>
                <w:szCs w:val="18"/>
                <w:lang w:eastAsia="ja-JP"/>
              </w:rPr>
              <w:t xml:space="preserve"> one DCI format 0_3 for the set of cells and,</w:t>
            </w:r>
          </w:p>
          <w:p w14:paraId="47399DFA" w14:textId="77777777" w:rsidR="00D521DA" w:rsidRPr="00D521DA" w:rsidRDefault="00D521DA" w:rsidP="00D521DA">
            <w:pPr>
              <w:numPr>
                <w:ilvl w:val="1"/>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highlight w:val="yellow"/>
                <w:lang w:eastAsia="ja-JP"/>
              </w:rPr>
              <w:t>[Up to]</w:t>
            </w:r>
            <w:r w:rsidRPr="00D521DA">
              <w:rPr>
                <w:rFonts w:ascii="Arial" w:eastAsia="ＭＳ ゴシック" w:hAnsi="Arial" w:cs="Arial"/>
                <w:sz w:val="18"/>
                <w:szCs w:val="18"/>
                <w:lang w:eastAsia="ja-JP"/>
              </w:rPr>
              <w:t xml:space="preserve"> one unicast UL DCI formats 0_0/0_1/0_2 (if supported) for each of the </w:t>
            </w:r>
            <w:proofErr w:type="gramStart"/>
            <w:r w:rsidRPr="00D521DA">
              <w:rPr>
                <w:rFonts w:ascii="Arial" w:eastAsia="ＭＳ ゴシック" w:hAnsi="Arial" w:cs="Arial"/>
                <w:sz w:val="18"/>
                <w:szCs w:val="18"/>
                <w:lang w:eastAsia="ja-JP"/>
              </w:rPr>
              <w:t>cells</w:t>
            </w:r>
            <w:proofErr w:type="gramEnd"/>
          </w:p>
          <w:p w14:paraId="086E667A" w14:textId="77777777" w:rsidR="00D521DA" w:rsidRPr="00D521DA" w:rsidRDefault="00D521DA" w:rsidP="00D521DA">
            <w:pPr>
              <w:numPr>
                <w:ilvl w:val="1"/>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For a cell in a set of cells, no more than one DCI scheduling PUSCH for the cell</w:t>
            </w:r>
          </w:p>
          <w:p w14:paraId="0E5E03F4" w14:textId="77777777" w:rsidR="00D521DA" w:rsidRPr="00D521DA" w:rsidRDefault="00D521DA" w:rsidP="00D521DA">
            <w:pPr>
              <w:numPr>
                <w:ilvl w:val="0"/>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For TDD scheduling cell</w:t>
            </w:r>
          </w:p>
          <w:p w14:paraId="47CA72DE" w14:textId="77777777" w:rsidR="00D521DA" w:rsidRPr="00D521DA" w:rsidRDefault="00D521DA" w:rsidP="00D521DA">
            <w:pPr>
              <w:numPr>
                <w:ilvl w:val="1"/>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highlight w:val="yellow"/>
                <w:lang w:eastAsia="ja-JP"/>
              </w:rPr>
              <w:t>[Up to]</w:t>
            </w:r>
            <w:r w:rsidRPr="00D521DA">
              <w:rPr>
                <w:rFonts w:ascii="Arial" w:eastAsia="ＭＳ ゴシック" w:hAnsi="Arial" w:cs="Arial"/>
                <w:sz w:val="18"/>
                <w:szCs w:val="18"/>
                <w:lang w:eastAsia="ja-JP"/>
              </w:rPr>
              <w:t xml:space="preserve"> two DCI format 0_3 for the set of cells and,</w:t>
            </w:r>
          </w:p>
          <w:p w14:paraId="3CA59693" w14:textId="77777777" w:rsidR="00D521DA" w:rsidRPr="00D521DA" w:rsidRDefault="00D521DA" w:rsidP="00D521DA">
            <w:pPr>
              <w:numPr>
                <w:ilvl w:val="1"/>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highlight w:val="yellow"/>
                <w:lang w:eastAsia="ja-JP"/>
              </w:rPr>
              <w:t>[Up to]</w:t>
            </w:r>
            <w:r w:rsidRPr="00D521DA">
              <w:rPr>
                <w:rFonts w:ascii="Arial" w:eastAsia="ＭＳ ゴシック" w:hAnsi="Arial" w:cs="Arial"/>
                <w:sz w:val="18"/>
                <w:szCs w:val="18"/>
                <w:lang w:eastAsia="ja-JP"/>
              </w:rPr>
              <w:t xml:space="preserve"> two unicast UL DCI formats 0_0/0_1/0_2 (if supported) for each of the </w:t>
            </w:r>
            <w:proofErr w:type="gramStart"/>
            <w:r w:rsidRPr="00D521DA">
              <w:rPr>
                <w:rFonts w:ascii="Arial" w:eastAsia="ＭＳ ゴシック" w:hAnsi="Arial" w:cs="Arial"/>
                <w:sz w:val="18"/>
                <w:szCs w:val="18"/>
                <w:lang w:eastAsia="ja-JP"/>
              </w:rPr>
              <w:t>cells</w:t>
            </w:r>
            <w:proofErr w:type="gramEnd"/>
          </w:p>
          <w:p w14:paraId="378E5CC5" w14:textId="77777777" w:rsidR="00D521DA" w:rsidRPr="00D521DA" w:rsidRDefault="00D521DA" w:rsidP="00D521DA">
            <w:pPr>
              <w:numPr>
                <w:ilvl w:val="1"/>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For a cell in a set of cells, no more than two DCI scheduling PUSCH for the cell</w:t>
            </w:r>
          </w:p>
          <w:p w14:paraId="6B89C376"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10) Monitoring SS set(s) for DCI format 0_3 for a set of cells for the following cases</w:t>
            </w:r>
          </w:p>
          <w:p w14:paraId="1F1C742A" w14:textId="77777777" w:rsidR="00D521DA" w:rsidRPr="00D521DA" w:rsidRDefault="00D521DA" w:rsidP="00D521DA">
            <w:pPr>
              <w:numPr>
                <w:ilvl w:val="0"/>
                <w:numId w:val="42"/>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 xml:space="preserve">1) Search space set configuration for DCI format 0_3 for the set of cells is provided </w:t>
            </w:r>
            <w:r w:rsidRPr="00D521DA">
              <w:rPr>
                <w:rFonts w:ascii="Arial" w:eastAsia="ＭＳ ゴシック" w:hAnsi="Arial" w:cs="Arial"/>
                <w:sz w:val="18"/>
                <w:szCs w:val="18"/>
                <w:lang w:eastAsia="ja-JP"/>
              </w:rPr>
              <w:lastRenderedPageBreak/>
              <w:t xml:space="preserve">only on the scheduling cell, </w:t>
            </w:r>
            <w:proofErr w:type="gramStart"/>
            <w:r w:rsidRPr="00D521DA">
              <w:rPr>
                <w:rFonts w:ascii="Arial" w:eastAsia="ＭＳ ゴシック" w:hAnsi="Arial" w:cs="Arial"/>
                <w:sz w:val="18"/>
                <w:szCs w:val="18"/>
                <w:lang w:eastAsia="ja-JP"/>
              </w:rPr>
              <w:t>or;</w:t>
            </w:r>
            <w:proofErr w:type="gramEnd"/>
          </w:p>
          <w:p w14:paraId="21A1311F" w14:textId="77777777" w:rsidR="00D521DA" w:rsidRPr="00D521DA" w:rsidRDefault="00D521DA" w:rsidP="00D521DA">
            <w:pPr>
              <w:numPr>
                <w:ilvl w:val="0"/>
                <w:numId w:val="42"/>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 xml:space="preserve">2) Search space set configurations for DCI format 0_3 for the set of cells with the same </w:t>
            </w:r>
            <w:proofErr w:type="spellStart"/>
            <w:r w:rsidRPr="00D521DA">
              <w:rPr>
                <w:rFonts w:ascii="Arial" w:eastAsia="ＭＳ ゴシック" w:hAnsi="Arial" w:cs="Arial"/>
                <w:sz w:val="18"/>
                <w:szCs w:val="18"/>
                <w:lang w:eastAsia="ja-JP"/>
              </w:rPr>
              <w:t>searchSpaceId</w:t>
            </w:r>
            <w:proofErr w:type="spellEnd"/>
            <w:r w:rsidRPr="00D521DA">
              <w:rPr>
                <w:rFonts w:ascii="Arial" w:eastAsia="ＭＳ ゴシック" w:hAnsi="Arial" w:cs="Arial"/>
                <w:sz w:val="18"/>
                <w:szCs w:val="18"/>
                <w:lang w:eastAsia="ja-JP"/>
              </w:rPr>
              <w:t xml:space="preserve"> are provided on both the scheduling cell and a serving cell in the set of cells with the scheduling cell being NOT in the set of cells</w:t>
            </w:r>
          </w:p>
          <w:p w14:paraId="3FE63F23" w14:textId="77777777" w:rsidR="00D521DA" w:rsidRPr="00D521DA" w:rsidRDefault="00D521DA" w:rsidP="00D521DA">
            <w:pPr>
              <w:numPr>
                <w:ilvl w:val="0"/>
                <w:numId w:val="42"/>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 xml:space="preserve">UE supporting FG 49-2 can additionally report whether the UE support following </w:t>
            </w:r>
            <w:proofErr w:type="gramStart"/>
            <w:r w:rsidRPr="00D521DA">
              <w:rPr>
                <w:rFonts w:ascii="Arial" w:eastAsia="ＭＳ ゴシック" w:hAnsi="Arial" w:cs="Arial"/>
                <w:sz w:val="18"/>
                <w:szCs w:val="18"/>
                <w:lang w:eastAsia="ja-JP"/>
              </w:rPr>
              <w:t>case</w:t>
            </w:r>
            <w:proofErr w:type="gramEnd"/>
          </w:p>
          <w:p w14:paraId="7F11097D" w14:textId="77777777" w:rsidR="00D521DA" w:rsidRPr="00D521DA" w:rsidRDefault="00D521DA" w:rsidP="00D521DA">
            <w:pPr>
              <w:numPr>
                <w:ilvl w:val="1"/>
                <w:numId w:val="42"/>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 xml:space="preserve">3) Search space set configurations for DCI format 0_3 for the set of cells with the same </w:t>
            </w:r>
            <w:proofErr w:type="spellStart"/>
            <w:r w:rsidRPr="00D521DA">
              <w:rPr>
                <w:rFonts w:ascii="Arial" w:eastAsia="ＭＳ ゴシック" w:hAnsi="Arial" w:cs="Arial"/>
                <w:sz w:val="18"/>
                <w:szCs w:val="18"/>
                <w:lang w:eastAsia="ja-JP"/>
              </w:rPr>
              <w:t>searchSpaceId</w:t>
            </w:r>
            <w:proofErr w:type="spellEnd"/>
            <w:r w:rsidRPr="00D521DA">
              <w:rPr>
                <w:rFonts w:ascii="Arial" w:eastAsia="ＭＳ ゴシック" w:hAnsi="Arial" w:cs="Arial"/>
                <w:sz w:val="18"/>
                <w:szCs w:val="18"/>
                <w:lang w:eastAsia="ja-JP"/>
              </w:rPr>
              <w:t xml:space="preserve"> are provided on both the scheduling cell and a serving cell in the set of cells with the scheduling cell being in the set of cells</w:t>
            </w:r>
          </w:p>
          <w:p w14:paraId="4BA5F034"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11) -</w:t>
            </w:r>
            <w:r w:rsidRPr="00D521DA">
              <w:rPr>
                <w:rFonts w:ascii="Arial" w:eastAsia="ＭＳ ゴシック" w:hAnsi="Arial" w:cs="Arial"/>
                <w:sz w:val="18"/>
                <w:szCs w:val="18"/>
                <w:lang w:eastAsia="ja-JP"/>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37FCD508" w14:textId="77777777" w:rsidR="00D521DA" w:rsidRPr="00D521DA" w:rsidRDefault="00D521DA" w:rsidP="00D521DA">
            <w:pPr>
              <w:numPr>
                <w:ilvl w:val="0"/>
                <w:numId w:val="43"/>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lastRenderedPageBreak/>
              <w:t>FR1 licensed TDD to FR1 unlicensed TDD</w:t>
            </w:r>
          </w:p>
          <w:p w14:paraId="79855B16" w14:textId="77777777" w:rsidR="00D521DA" w:rsidRPr="00D521DA" w:rsidRDefault="00D521DA" w:rsidP="00D521DA">
            <w:pPr>
              <w:numPr>
                <w:ilvl w:val="0"/>
                <w:numId w:val="43"/>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FR2-1 to FR2-2</w:t>
            </w:r>
          </w:p>
          <w:p w14:paraId="0C044A44" w14:textId="77777777" w:rsidR="00D521DA" w:rsidRPr="00D521DA" w:rsidRDefault="00D521DA" w:rsidP="00D521DA">
            <w:pPr>
              <w:numPr>
                <w:ilvl w:val="0"/>
                <w:numId w:val="43"/>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UE can additionally report the support of {FR1 licensed FDD from/to FR1 licensed TDD}</w:t>
            </w:r>
          </w:p>
          <w:p w14:paraId="1BA1BC24"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p>
        </w:tc>
        <w:tc>
          <w:tcPr>
            <w:tcW w:w="708" w:type="dxa"/>
            <w:tcBorders>
              <w:top w:val="single" w:sz="4" w:space="0" w:color="auto"/>
              <w:left w:val="single" w:sz="4" w:space="0" w:color="auto"/>
              <w:bottom w:val="single" w:sz="4" w:space="0" w:color="auto"/>
              <w:right w:val="single" w:sz="4" w:space="0" w:color="auto"/>
            </w:tcBorders>
          </w:tcPr>
          <w:p w14:paraId="26BB75B7"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09FAFA5"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t>Yes</w:t>
            </w:r>
          </w:p>
        </w:tc>
        <w:tc>
          <w:tcPr>
            <w:tcW w:w="993" w:type="dxa"/>
            <w:tcBorders>
              <w:top w:val="single" w:sz="4" w:space="0" w:color="auto"/>
              <w:left w:val="single" w:sz="4" w:space="0" w:color="auto"/>
              <w:bottom w:val="single" w:sz="4" w:space="0" w:color="auto"/>
              <w:right w:val="single" w:sz="4" w:space="0" w:color="auto"/>
            </w:tcBorders>
            <w:hideMark/>
          </w:tcPr>
          <w:p w14:paraId="7AB2E0CE" w14:textId="77777777" w:rsidR="00D521DA" w:rsidRPr="00D521DA" w:rsidRDefault="00D521DA" w:rsidP="00D521DA">
            <w:pPr>
              <w:keepNext/>
              <w:keepLines/>
              <w:spacing w:after="0"/>
              <w:rPr>
                <w:rFonts w:ascii="Arial" w:eastAsia="ＭＳ 明朝" w:hAnsi="Arial" w:cs="Arial"/>
                <w:sz w:val="18"/>
                <w:szCs w:val="18"/>
                <w:lang w:val="en-US" w:eastAsia="ja-JP"/>
              </w:rPr>
            </w:pPr>
            <w:r w:rsidRPr="00D521DA">
              <w:rPr>
                <w:rFonts w:ascii="Arial" w:eastAsia="ＭＳ 明朝" w:hAnsi="Arial" w:cs="Arial"/>
                <w:sz w:val="18"/>
                <w:szCs w:val="18"/>
                <w:lang w:val="en-US" w:eastAsia="ja-JP"/>
              </w:rPr>
              <w:t>UE does not support multi-cell PUSCH scheduling by DCI format 0_3 on a scheduling cell</w:t>
            </w:r>
            <w:r w:rsidRPr="00D521DA">
              <w:rPr>
                <w:rFonts w:ascii="Arial" w:eastAsia="SimSun" w:hAnsi="Arial" w:cs="Arial"/>
                <w:sz w:val="18"/>
                <w:szCs w:val="18"/>
              </w:rPr>
              <w:t xml:space="preserve"> with same SCS between scheduling cell and cells in the set</w:t>
            </w:r>
          </w:p>
        </w:tc>
        <w:tc>
          <w:tcPr>
            <w:tcW w:w="1417" w:type="dxa"/>
            <w:tcBorders>
              <w:top w:val="single" w:sz="4" w:space="0" w:color="auto"/>
              <w:left w:val="single" w:sz="4" w:space="0" w:color="auto"/>
              <w:bottom w:val="single" w:sz="4" w:space="0" w:color="auto"/>
              <w:right w:val="single" w:sz="4" w:space="0" w:color="auto"/>
            </w:tcBorders>
            <w:hideMark/>
          </w:tcPr>
          <w:p w14:paraId="3B673BA1" w14:textId="77777777" w:rsidR="00D521DA" w:rsidRPr="00D521DA" w:rsidRDefault="00D521DA" w:rsidP="00D521DA">
            <w:pPr>
              <w:keepNext/>
              <w:keepLines/>
              <w:spacing w:after="0"/>
              <w:rPr>
                <w:rFonts w:ascii="Arial" w:eastAsia="ＭＳ 明朝" w:hAnsi="Arial" w:cs="Arial"/>
                <w:sz w:val="18"/>
                <w:szCs w:val="18"/>
                <w:highlight w:val="yellow"/>
                <w:lang w:eastAsia="ja-JP"/>
              </w:rPr>
            </w:pPr>
            <w:r w:rsidRPr="00D521DA">
              <w:rPr>
                <w:rFonts w:ascii="Arial" w:eastAsia="ＭＳ 明朝" w:hAnsi="Arial" w:cs="Arial"/>
                <w:sz w:val="18"/>
                <w:szCs w:val="18"/>
                <w:lang w:eastAsia="ja-JP"/>
              </w:rPr>
              <w:t>Per BC</w:t>
            </w:r>
          </w:p>
        </w:tc>
        <w:tc>
          <w:tcPr>
            <w:tcW w:w="709" w:type="dxa"/>
            <w:tcBorders>
              <w:top w:val="single" w:sz="4" w:space="0" w:color="auto"/>
              <w:left w:val="single" w:sz="4" w:space="0" w:color="auto"/>
              <w:bottom w:val="single" w:sz="4" w:space="0" w:color="auto"/>
              <w:right w:val="single" w:sz="4" w:space="0" w:color="auto"/>
            </w:tcBorders>
            <w:hideMark/>
          </w:tcPr>
          <w:p w14:paraId="02676A3B"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54630BA2"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t>N/A</w:t>
            </w:r>
          </w:p>
        </w:tc>
        <w:tc>
          <w:tcPr>
            <w:tcW w:w="567" w:type="dxa"/>
            <w:tcBorders>
              <w:top w:val="single" w:sz="4" w:space="0" w:color="auto"/>
              <w:left w:val="single" w:sz="4" w:space="0" w:color="auto"/>
              <w:bottom w:val="single" w:sz="4" w:space="0" w:color="auto"/>
              <w:right w:val="single" w:sz="4" w:space="0" w:color="auto"/>
            </w:tcBorders>
            <w:hideMark/>
          </w:tcPr>
          <w:p w14:paraId="76C23A84"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t>N/A</w:t>
            </w:r>
          </w:p>
        </w:tc>
        <w:tc>
          <w:tcPr>
            <w:tcW w:w="1275" w:type="dxa"/>
            <w:tcBorders>
              <w:top w:val="single" w:sz="4" w:space="0" w:color="auto"/>
              <w:left w:val="single" w:sz="4" w:space="0" w:color="auto"/>
              <w:bottom w:val="single" w:sz="4" w:space="0" w:color="auto"/>
              <w:right w:val="single" w:sz="4" w:space="0" w:color="auto"/>
            </w:tcBorders>
            <w:hideMark/>
          </w:tcPr>
          <w:p w14:paraId="144BC3AE"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Note: Support of CCS with UL DCI formats 0_1/0_2 is according to FG 6-10</w:t>
            </w:r>
          </w:p>
        </w:tc>
        <w:tc>
          <w:tcPr>
            <w:tcW w:w="1185" w:type="dxa"/>
            <w:tcBorders>
              <w:top w:val="single" w:sz="4" w:space="0" w:color="auto"/>
              <w:left w:val="single" w:sz="4" w:space="0" w:color="auto"/>
              <w:bottom w:val="single" w:sz="4" w:space="0" w:color="auto"/>
              <w:right w:val="single" w:sz="4" w:space="0" w:color="auto"/>
            </w:tcBorders>
            <w:hideMark/>
          </w:tcPr>
          <w:p w14:paraId="399EA914" w14:textId="77777777" w:rsidR="00D521DA" w:rsidRPr="00D521DA" w:rsidRDefault="00D521DA" w:rsidP="00D521DA">
            <w:pPr>
              <w:keepNext/>
              <w:keepLines/>
              <w:spacing w:after="0"/>
              <w:rPr>
                <w:rFonts w:ascii="Arial" w:eastAsia="SimSun" w:hAnsi="Arial" w:cs="Arial"/>
                <w:sz w:val="18"/>
                <w:szCs w:val="18"/>
                <w:lang w:eastAsia="ja-JP"/>
              </w:rPr>
            </w:pPr>
            <w:r w:rsidRPr="00D521DA">
              <w:rPr>
                <w:rFonts w:ascii="Arial" w:eastAsia="SimSun" w:hAnsi="Arial" w:cs="Arial"/>
                <w:sz w:val="18"/>
                <w:szCs w:val="18"/>
                <w:lang w:eastAsia="ja-JP"/>
              </w:rPr>
              <w:t xml:space="preserve">Optional with capability </w:t>
            </w:r>
            <w:proofErr w:type="spellStart"/>
            <w:r w:rsidRPr="00D521DA">
              <w:rPr>
                <w:rFonts w:ascii="Arial" w:eastAsia="SimSun" w:hAnsi="Arial" w:cs="Arial"/>
                <w:sz w:val="18"/>
                <w:szCs w:val="18"/>
                <w:lang w:eastAsia="ja-JP"/>
              </w:rPr>
              <w:t>signaling</w:t>
            </w:r>
            <w:proofErr w:type="spellEnd"/>
          </w:p>
        </w:tc>
      </w:tr>
      <w:tr w:rsidR="00D521DA" w:rsidRPr="00D521DA" w14:paraId="524B4718" w14:textId="77777777" w:rsidTr="002727FF">
        <w:trPr>
          <w:trHeight w:val="20"/>
        </w:trPr>
        <w:tc>
          <w:tcPr>
            <w:tcW w:w="962" w:type="dxa"/>
            <w:tcBorders>
              <w:top w:val="single" w:sz="4" w:space="0" w:color="auto"/>
              <w:left w:val="single" w:sz="4" w:space="0" w:color="auto"/>
              <w:bottom w:val="single" w:sz="4" w:space="0" w:color="auto"/>
              <w:right w:val="single" w:sz="4" w:space="0" w:color="auto"/>
            </w:tcBorders>
            <w:hideMark/>
          </w:tcPr>
          <w:p w14:paraId="3DE82B71"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lastRenderedPageBreak/>
              <w:t xml:space="preserve">49. </w:t>
            </w:r>
            <w:proofErr w:type="spellStart"/>
            <w:r w:rsidRPr="00D521DA">
              <w:rPr>
                <w:rFonts w:ascii="Arial" w:eastAsia="ＭＳ 明朝" w:hAnsi="Arial" w:cs="Arial"/>
                <w:sz w:val="18"/>
                <w:szCs w:val="18"/>
                <w:lang w:eastAsia="ja-JP"/>
              </w:rPr>
              <w:t>NR_MC_enh</w:t>
            </w:r>
            <w:proofErr w:type="spellEnd"/>
          </w:p>
        </w:tc>
        <w:tc>
          <w:tcPr>
            <w:tcW w:w="554" w:type="dxa"/>
            <w:tcBorders>
              <w:top w:val="single" w:sz="4" w:space="0" w:color="auto"/>
              <w:left w:val="single" w:sz="4" w:space="0" w:color="auto"/>
              <w:bottom w:val="single" w:sz="4" w:space="0" w:color="auto"/>
              <w:right w:val="single" w:sz="4" w:space="0" w:color="auto"/>
            </w:tcBorders>
            <w:hideMark/>
          </w:tcPr>
          <w:p w14:paraId="0ED76EDD"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t>49-2b</w:t>
            </w:r>
          </w:p>
        </w:tc>
        <w:tc>
          <w:tcPr>
            <w:tcW w:w="985" w:type="dxa"/>
            <w:tcBorders>
              <w:top w:val="single" w:sz="4" w:space="0" w:color="auto"/>
              <w:left w:val="single" w:sz="4" w:space="0" w:color="auto"/>
              <w:bottom w:val="single" w:sz="4" w:space="0" w:color="auto"/>
              <w:right w:val="single" w:sz="4" w:space="0" w:color="auto"/>
            </w:tcBorders>
            <w:hideMark/>
          </w:tcPr>
          <w:p w14:paraId="79C4BB78"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t>Multi-cell PUSCH scheduling by DCI format 0_3 on a scheduling cell not included in a set of cells with different SCS/carrier type between scheduling cell and cells in the set</w:t>
            </w:r>
          </w:p>
        </w:tc>
        <w:tc>
          <w:tcPr>
            <w:tcW w:w="2456" w:type="dxa"/>
            <w:tcBorders>
              <w:top w:val="single" w:sz="4" w:space="0" w:color="auto"/>
              <w:left w:val="single" w:sz="4" w:space="0" w:color="auto"/>
              <w:bottom w:val="single" w:sz="4" w:space="0" w:color="auto"/>
              <w:right w:val="single" w:sz="4" w:space="0" w:color="auto"/>
            </w:tcBorders>
            <w:hideMark/>
          </w:tcPr>
          <w:p w14:paraId="0B58EABA"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1) UE supports monitoring DCI format 0_3 for UL scheduling where scheduling cell is not included in a set of cells in same PUCCH group.</w:t>
            </w:r>
          </w:p>
          <w:p w14:paraId="6D31860F"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 xml:space="preserve">2) Scheduling cell is </w:t>
            </w:r>
            <w:proofErr w:type="spellStart"/>
            <w:r w:rsidRPr="00D521DA">
              <w:rPr>
                <w:rFonts w:ascii="Arial" w:eastAsia="ＭＳ ゴシック" w:hAnsi="Arial" w:cs="Arial"/>
                <w:sz w:val="18"/>
                <w:szCs w:val="18"/>
                <w:lang w:eastAsia="ja-JP"/>
              </w:rPr>
              <w:t>PCell</w:t>
            </w:r>
            <w:proofErr w:type="spellEnd"/>
            <w:r w:rsidRPr="00D521DA">
              <w:rPr>
                <w:rFonts w:ascii="Arial" w:eastAsia="ＭＳ ゴシック" w:hAnsi="Arial" w:cs="Arial"/>
                <w:sz w:val="18"/>
                <w:szCs w:val="18"/>
                <w:lang w:eastAsia="ja-JP"/>
              </w:rPr>
              <w:t xml:space="preserve"> or </w:t>
            </w:r>
            <w:proofErr w:type="spellStart"/>
            <w:r w:rsidRPr="00D521DA">
              <w:rPr>
                <w:rFonts w:ascii="Arial" w:eastAsia="ＭＳ ゴシック" w:hAnsi="Arial" w:cs="Arial"/>
                <w:sz w:val="18"/>
                <w:szCs w:val="18"/>
                <w:lang w:eastAsia="ja-JP"/>
              </w:rPr>
              <w:t>SCell</w:t>
            </w:r>
            <w:proofErr w:type="spellEnd"/>
            <w:r w:rsidRPr="00D521DA">
              <w:rPr>
                <w:rFonts w:ascii="Arial" w:eastAsia="ＭＳ ゴシック" w:hAnsi="Arial" w:cs="Arial"/>
                <w:sz w:val="18"/>
                <w:szCs w:val="18"/>
                <w:lang w:eastAsia="ja-JP"/>
              </w:rPr>
              <w:t xml:space="preserve">, and a set of cells includes only </w:t>
            </w:r>
            <w:proofErr w:type="spellStart"/>
            <w:r w:rsidRPr="00D521DA">
              <w:rPr>
                <w:rFonts w:ascii="Arial" w:eastAsia="ＭＳ ゴシック" w:hAnsi="Arial" w:cs="Arial"/>
                <w:sz w:val="18"/>
                <w:szCs w:val="18"/>
                <w:lang w:eastAsia="ja-JP"/>
              </w:rPr>
              <w:t>SCells</w:t>
            </w:r>
            <w:proofErr w:type="spellEnd"/>
            <w:r w:rsidRPr="00D521DA">
              <w:rPr>
                <w:rFonts w:ascii="Arial" w:eastAsia="ＭＳ ゴシック" w:hAnsi="Arial" w:cs="Arial"/>
                <w:sz w:val="18"/>
                <w:szCs w:val="18"/>
                <w:lang w:eastAsia="ja-JP"/>
              </w:rPr>
              <w:t>.</w:t>
            </w:r>
          </w:p>
          <w:p w14:paraId="1FF0D8E6"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 xml:space="preserve">3a) Scheduling cell and co-scheduled cells have different SCS. The set of co-scheduled cells share the same SCS and carrier </w:t>
            </w:r>
            <w:proofErr w:type="gramStart"/>
            <w:r w:rsidRPr="00D521DA">
              <w:rPr>
                <w:rFonts w:ascii="Arial" w:eastAsia="ＭＳ ゴシック" w:hAnsi="Arial" w:cs="Arial"/>
                <w:sz w:val="18"/>
                <w:szCs w:val="18"/>
                <w:lang w:eastAsia="ja-JP"/>
              </w:rPr>
              <w:t>type</w:t>
            </w:r>
            <w:proofErr w:type="gramEnd"/>
          </w:p>
          <w:p w14:paraId="75BDB54F"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Candidate value set for component 3a:</w:t>
            </w:r>
          </w:p>
          <w:p w14:paraId="09E19C07" w14:textId="77777777" w:rsidR="00D521DA" w:rsidRPr="00D521DA" w:rsidRDefault="00D521DA" w:rsidP="00D521DA">
            <w:pPr>
              <w:numPr>
                <w:ilvl w:val="0"/>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{Scheduling cell of lower SCS and scheduled cells of higher SCS, Scheduling cell of higher SCS and scheduled cells of lower SCS, both}</w:t>
            </w:r>
          </w:p>
          <w:p w14:paraId="2F2B63A1"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3b) Scheduling cell and co-scheduled cells have same or different carrier type (FR1 licensed FDD or FR1 licensed TDD or FR1 unlicensed TDD or FR2-1 or FR2-2).</w:t>
            </w:r>
          </w:p>
          <w:p w14:paraId="2E99DBF9"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Candidate value set for component 3b:</w:t>
            </w:r>
          </w:p>
          <w:p w14:paraId="5F98BA0B" w14:textId="77777777" w:rsidR="00D521DA" w:rsidRPr="00D521DA" w:rsidRDefault="00D521DA" w:rsidP="00D521DA">
            <w:pPr>
              <w:numPr>
                <w:ilvl w:val="0"/>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 xml:space="preserve">Indication of support/not support for each of applicable combinations of scheduling cell from {FR1 licensed FDD, FR1 licensed TDD, FR1 unlicensed TDD, FR2-1, FR2-2} and scheduled cells from {FR1 licensed FDD, FR1 licensed TDD, FR1 unlicensed TDD, </w:t>
            </w:r>
            <w:r w:rsidRPr="00D521DA">
              <w:rPr>
                <w:rFonts w:ascii="Arial" w:eastAsia="ＭＳ ゴシック" w:hAnsi="Arial" w:cs="Arial"/>
                <w:sz w:val="18"/>
                <w:szCs w:val="18"/>
                <w:lang w:eastAsia="ja-JP"/>
              </w:rPr>
              <w:lastRenderedPageBreak/>
              <w:t xml:space="preserve">FR2-1, FR2-2} from the band </w:t>
            </w:r>
            <w:proofErr w:type="gramStart"/>
            <w:r w:rsidRPr="00D521DA">
              <w:rPr>
                <w:rFonts w:ascii="Arial" w:eastAsia="ＭＳ ゴシック" w:hAnsi="Arial" w:cs="Arial"/>
                <w:sz w:val="18"/>
                <w:szCs w:val="18"/>
                <w:lang w:eastAsia="ja-JP"/>
              </w:rPr>
              <w:t>combinations</w:t>
            </w:r>
            <w:proofErr w:type="gramEnd"/>
          </w:p>
          <w:p w14:paraId="012628FE"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4) Max number of co-scheduled cells per set of cells supported by UE is reported with candidate value set of {2, 3, 4}</w:t>
            </w:r>
          </w:p>
          <w:p w14:paraId="2FFF4874" w14:textId="77777777" w:rsidR="00D521DA" w:rsidRPr="00D521DA" w:rsidRDefault="00D521DA" w:rsidP="00D521DA">
            <w:pPr>
              <w:spacing w:after="0"/>
              <w:rPr>
                <w:rFonts w:ascii="Arial" w:eastAsia="ＭＳ ゴシック" w:hAnsi="Arial" w:cs="Arial"/>
                <w:sz w:val="18"/>
                <w:szCs w:val="18"/>
                <w:lang w:val="en-US" w:eastAsia="ja-JP"/>
              </w:rPr>
            </w:pPr>
            <w:r w:rsidRPr="00D521DA">
              <w:rPr>
                <w:rFonts w:ascii="Arial" w:eastAsia="ＭＳ ゴシック" w:hAnsi="Arial" w:cs="Arial"/>
                <w:sz w:val="18"/>
                <w:szCs w:val="18"/>
                <w:lang w:eastAsia="ja-JP"/>
              </w:rPr>
              <w:t>5) Max number of sets of cells supported by UE across PUCCH groups: Candidate value set of {1, 2, 3, 4, 5, 6, 7, 8}</w:t>
            </w:r>
          </w:p>
          <w:p w14:paraId="6F8B5C1C"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6) Max number of sets of cells supported by UE for a same scheduling cell: Candidate value set of {1, 2, 3, 4}</w:t>
            </w:r>
          </w:p>
          <w:p w14:paraId="50599EEF"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7) Supported co-scheduled cell indication schemes: Candidate value set of {FDRA field based, co-scheduled cell indicator field based, both}</w:t>
            </w:r>
          </w:p>
          <w:p w14:paraId="193329B1"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8) Support Type-2 for ‘Antenna port(s)’, ‘Precoding information and number of layers’ and ‘SRS resource indicator’ fields</w:t>
            </w:r>
          </w:p>
          <w:p w14:paraId="5AD3303C"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9) The number of unicast UL DCIs to process per N consecutive slots of scheduling cell for a set of cells configured for multi-cell PUSCH scheduling by DCI format 0_3</w:t>
            </w:r>
          </w:p>
          <w:p w14:paraId="72EE4BD4" w14:textId="77777777" w:rsidR="00D521DA" w:rsidRPr="00D521DA" w:rsidRDefault="00D521DA" w:rsidP="00D521DA">
            <w:pPr>
              <w:numPr>
                <w:ilvl w:val="0"/>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For FDD scheduling cell</w:t>
            </w:r>
          </w:p>
          <w:p w14:paraId="3AE002A5" w14:textId="77777777" w:rsidR="00D521DA" w:rsidRPr="00D521DA" w:rsidRDefault="00D521DA" w:rsidP="00D521DA">
            <w:pPr>
              <w:numPr>
                <w:ilvl w:val="1"/>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highlight w:val="yellow"/>
                <w:lang w:eastAsia="ja-JP"/>
              </w:rPr>
              <w:t>[Up to]</w:t>
            </w:r>
            <w:r w:rsidRPr="00D521DA">
              <w:rPr>
                <w:rFonts w:ascii="Arial" w:eastAsia="ＭＳ ゴシック" w:hAnsi="Arial" w:cs="Arial"/>
                <w:sz w:val="18"/>
                <w:szCs w:val="18"/>
                <w:lang w:eastAsia="ja-JP"/>
              </w:rPr>
              <w:t xml:space="preserve"> one DCI format 0_3 for the set of cells and,</w:t>
            </w:r>
          </w:p>
          <w:p w14:paraId="3ED24CE2" w14:textId="77777777" w:rsidR="00D521DA" w:rsidRPr="00D521DA" w:rsidRDefault="00D521DA" w:rsidP="00D521DA">
            <w:pPr>
              <w:numPr>
                <w:ilvl w:val="1"/>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highlight w:val="yellow"/>
                <w:lang w:eastAsia="ja-JP"/>
              </w:rPr>
              <w:t>[Up to]</w:t>
            </w:r>
            <w:r w:rsidRPr="00D521DA">
              <w:rPr>
                <w:rFonts w:ascii="Arial" w:eastAsia="ＭＳ ゴシック" w:hAnsi="Arial" w:cs="Arial"/>
                <w:sz w:val="18"/>
                <w:szCs w:val="18"/>
                <w:lang w:eastAsia="ja-JP"/>
              </w:rPr>
              <w:t xml:space="preserve"> one unicast UL DCI formats 0_0/0_1/0_2 (if supported) for each of the </w:t>
            </w:r>
            <w:proofErr w:type="gramStart"/>
            <w:r w:rsidRPr="00D521DA">
              <w:rPr>
                <w:rFonts w:ascii="Arial" w:eastAsia="ＭＳ ゴシック" w:hAnsi="Arial" w:cs="Arial"/>
                <w:sz w:val="18"/>
                <w:szCs w:val="18"/>
                <w:lang w:eastAsia="ja-JP"/>
              </w:rPr>
              <w:t>cells</w:t>
            </w:r>
            <w:proofErr w:type="gramEnd"/>
          </w:p>
          <w:p w14:paraId="24DC44E2" w14:textId="77777777" w:rsidR="00D521DA" w:rsidRPr="00D521DA" w:rsidRDefault="00D521DA" w:rsidP="00D521DA">
            <w:pPr>
              <w:numPr>
                <w:ilvl w:val="1"/>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lastRenderedPageBreak/>
              <w:t>For a cell in a set of cells, no more than one DCI scheduling PUSCH for the cell</w:t>
            </w:r>
          </w:p>
          <w:p w14:paraId="314B5038" w14:textId="77777777" w:rsidR="00D521DA" w:rsidRPr="00D521DA" w:rsidRDefault="00D521DA" w:rsidP="00D521DA">
            <w:pPr>
              <w:numPr>
                <w:ilvl w:val="1"/>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For TDD scheduling cell</w:t>
            </w:r>
          </w:p>
          <w:p w14:paraId="31513E13" w14:textId="77777777" w:rsidR="00D521DA" w:rsidRPr="00D521DA" w:rsidRDefault="00D521DA" w:rsidP="00D521DA">
            <w:pPr>
              <w:numPr>
                <w:ilvl w:val="1"/>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highlight w:val="yellow"/>
                <w:lang w:eastAsia="ja-JP"/>
              </w:rPr>
              <w:t>[Up to]</w:t>
            </w:r>
            <w:r w:rsidRPr="00D521DA">
              <w:rPr>
                <w:rFonts w:ascii="Arial" w:eastAsia="ＭＳ ゴシック" w:hAnsi="Arial" w:cs="Arial"/>
                <w:sz w:val="18"/>
                <w:szCs w:val="18"/>
                <w:lang w:eastAsia="ja-JP"/>
              </w:rPr>
              <w:t xml:space="preserve"> two DCI format 0_3 for the set of cells and,</w:t>
            </w:r>
          </w:p>
          <w:p w14:paraId="14C72E8E" w14:textId="77777777" w:rsidR="00D521DA" w:rsidRPr="00D521DA" w:rsidRDefault="00D521DA" w:rsidP="00D521DA">
            <w:pPr>
              <w:numPr>
                <w:ilvl w:val="1"/>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highlight w:val="yellow"/>
                <w:lang w:eastAsia="ja-JP"/>
              </w:rPr>
              <w:t>[Up to]</w:t>
            </w:r>
            <w:r w:rsidRPr="00D521DA">
              <w:rPr>
                <w:rFonts w:ascii="Arial" w:eastAsia="ＭＳ ゴシック" w:hAnsi="Arial" w:cs="Arial"/>
                <w:sz w:val="18"/>
                <w:szCs w:val="18"/>
                <w:lang w:eastAsia="ja-JP"/>
              </w:rPr>
              <w:t xml:space="preserve"> two unicast UL DCI formats 0_0/0_1/0_2 (if supported) for each of the </w:t>
            </w:r>
            <w:proofErr w:type="gramStart"/>
            <w:r w:rsidRPr="00D521DA">
              <w:rPr>
                <w:rFonts w:ascii="Arial" w:eastAsia="ＭＳ ゴシック" w:hAnsi="Arial" w:cs="Arial"/>
                <w:sz w:val="18"/>
                <w:szCs w:val="18"/>
                <w:lang w:eastAsia="ja-JP"/>
              </w:rPr>
              <w:t>cells</w:t>
            </w:r>
            <w:proofErr w:type="gramEnd"/>
          </w:p>
          <w:p w14:paraId="3851B449" w14:textId="77777777" w:rsidR="00D521DA" w:rsidRPr="00D521DA" w:rsidRDefault="00D521DA" w:rsidP="00D521DA">
            <w:pPr>
              <w:numPr>
                <w:ilvl w:val="1"/>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For a cell in a set of cells, no more than two DCI scheduling PUSCH for the cell</w:t>
            </w:r>
          </w:p>
          <w:p w14:paraId="317E1EED" w14:textId="77777777" w:rsidR="00D521DA" w:rsidRPr="00D521DA" w:rsidRDefault="00D521DA" w:rsidP="00D521DA">
            <w:pPr>
              <w:numPr>
                <w:ilvl w:val="0"/>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For low-to-high SCS, N = 1.</w:t>
            </w:r>
          </w:p>
          <w:p w14:paraId="4E752BBC" w14:textId="77777777" w:rsidR="00D521DA" w:rsidRPr="00D521DA" w:rsidRDefault="00D521DA" w:rsidP="00D521DA">
            <w:pPr>
              <w:numPr>
                <w:ilvl w:val="0"/>
                <w:numId w:val="41"/>
              </w:num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For high-to-low SCS, N is based on pair of (scheduling CC SCS, scheduled CC SCS): N=2 for (30,15), (60,30), (120,60) and N=4 for (60,15), (120,30), N = 8 for (120,15)</w:t>
            </w:r>
          </w:p>
          <w:p w14:paraId="001BA9A3"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sz w:val="18"/>
                <w:szCs w:val="18"/>
                <w:lang w:eastAsia="ja-JP"/>
              </w:rPr>
              <w:t>10) Monitoring SS set(s) for DCI format 0_3 for a set of cells for the following cases</w:t>
            </w:r>
          </w:p>
          <w:p w14:paraId="404779A1" w14:textId="77777777" w:rsidR="00D521DA" w:rsidRPr="00D521DA" w:rsidRDefault="00D521DA" w:rsidP="00D521DA">
            <w:pPr>
              <w:numPr>
                <w:ilvl w:val="0"/>
                <w:numId w:val="41"/>
              </w:numPr>
              <w:spacing w:after="0"/>
              <w:rPr>
                <w:rFonts w:eastAsia="ＭＳ ゴシック"/>
                <w:sz w:val="24"/>
                <w:lang w:eastAsia="ja-JP"/>
              </w:rPr>
            </w:pPr>
            <w:r w:rsidRPr="00D521DA">
              <w:rPr>
                <w:rFonts w:ascii="Arial" w:eastAsia="ＭＳ ゴシック" w:hAnsi="Arial" w:cs="Arial"/>
                <w:sz w:val="18"/>
                <w:szCs w:val="18"/>
                <w:lang w:eastAsia="ja-JP"/>
              </w:rPr>
              <w:t xml:space="preserve">2) Search space set configurations for DCI format 0_3 for the set of cells with the same </w:t>
            </w:r>
            <w:proofErr w:type="spellStart"/>
            <w:r w:rsidRPr="00D521DA">
              <w:rPr>
                <w:rFonts w:ascii="Arial" w:eastAsia="ＭＳ ゴシック" w:hAnsi="Arial" w:cs="Arial"/>
                <w:sz w:val="18"/>
                <w:szCs w:val="18"/>
                <w:lang w:eastAsia="ja-JP"/>
              </w:rPr>
              <w:t>searchSpaceId</w:t>
            </w:r>
            <w:proofErr w:type="spellEnd"/>
            <w:r w:rsidRPr="00D521DA">
              <w:rPr>
                <w:rFonts w:ascii="Arial" w:eastAsia="ＭＳ ゴシック" w:hAnsi="Arial" w:cs="Arial"/>
                <w:sz w:val="18"/>
                <w:szCs w:val="18"/>
                <w:lang w:eastAsia="ja-JP"/>
              </w:rPr>
              <w:t xml:space="preserve"> are provided on both the scheduling cell and a serving cell in the set of cells</w:t>
            </w:r>
          </w:p>
        </w:tc>
        <w:tc>
          <w:tcPr>
            <w:tcW w:w="708" w:type="dxa"/>
            <w:tcBorders>
              <w:top w:val="single" w:sz="4" w:space="0" w:color="auto"/>
              <w:left w:val="single" w:sz="4" w:space="0" w:color="auto"/>
              <w:bottom w:val="single" w:sz="4" w:space="0" w:color="auto"/>
              <w:right w:val="single" w:sz="4" w:space="0" w:color="auto"/>
            </w:tcBorders>
          </w:tcPr>
          <w:p w14:paraId="1111DDCC"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576A7D5"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t>Yes</w:t>
            </w:r>
          </w:p>
        </w:tc>
        <w:tc>
          <w:tcPr>
            <w:tcW w:w="993" w:type="dxa"/>
            <w:tcBorders>
              <w:top w:val="single" w:sz="4" w:space="0" w:color="auto"/>
              <w:left w:val="single" w:sz="4" w:space="0" w:color="auto"/>
              <w:bottom w:val="single" w:sz="4" w:space="0" w:color="auto"/>
              <w:right w:val="single" w:sz="4" w:space="0" w:color="auto"/>
            </w:tcBorders>
            <w:hideMark/>
          </w:tcPr>
          <w:p w14:paraId="11CAA3E1" w14:textId="77777777" w:rsidR="00D521DA" w:rsidRPr="00D521DA" w:rsidRDefault="00D521DA" w:rsidP="00D521DA">
            <w:pPr>
              <w:keepNext/>
              <w:keepLines/>
              <w:spacing w:after="0"/>
              <w:rPr>
                <w:rFonts w:ascii="Arial" w:eastAsia="ＭＳ 明朝" w:hAnsi="Arial" w:cs="Arial"/>
                <w:sz w:val="18"/>
                <w:szCs w:val="18"/>
                <w:lang w:val="en-US" w:eastAsia="ja-JP"/>
              </w:rPr>
            </w:pPr>
            <w:r w:rsidRPr="00D521DA">
              <w:rPr>
                <w:rFonts w:ascii="Arial" w:eastAsia="ＭＳ 明朝" w:hAnsi="Arial" w:cs="Arial"/>
                <w:sz w:val="18"/>
                <w:szCs w:val="18"/>
                <w:lang w:val="en-US" w:eastAsia="ja-JP"/>
              </w:rPr>
              <w:t xml:space="preserve">UE does not support multi-cell PUSCH scheduling by DCI format 0_3 on a scheduling cell which is not included in a set of cells with different SCS/carrier type </w:t>
            </w:r>
            <w:r w:rsidRPr="00D521DA">
              <w:rPr>
                <w:rFonts w:ascii="Arial" w:eastAsia="ＭＳ 明朝" w:hAnsi="Arial" w:cs="Arial"/>
                <w:sz w:val="18"/>
                <w:szCs w:val="18"/>
                <w:lang w:eastAsia="ja-JP"/>
              </w:rPr>
              <w:t>scheduling cell and cells in the set</w:t>
            </w:r>
          </w:p>
        </w:tc>
        <w:tc>
          <w:tcPr>
            <w:tcW w:w="1417" w:type="dxa"/>
            <w:tcBorders>
              <w:top w:val="single" w:sz="4" w:space="0" w:color="auto"/>
              <w:left w:val="single" w:sz="4" w:space="0" w:color="auto"/>
              <w:bottom w:val="single" w:sz="4" w:space="0" w:color="auto"/>
              <w:right w:val="single" w:sz="4" w:space="0" w:color="auto"/>
            </w:tcBorders>
            <w:hideMark/>
          </w:tcPr>
          <w:p w14:paraId="25FDA8BC" w14:textId="77777777" w:rsidR="00D521DA" w:rsidRPr="00D521DA" w:rsidRDefault="00D521DA" w:rsidP="00D521DA">
            <w:pPr>
              <w:keepNext/>
              <w:keepLines/>
              <w:spacing w:after="0"/>
              <w:rPr>
                <w:rFonts w:ascii="Arial" w:eastAsia="ＭＳ 明朝" w:hAnsi="Arial" w:cs="Arial"/>
                <w:sz w:val="18"/>
                <w:szCs w:val="18"/>
                <w:highlight w:val="yellow"/>
                <w:lang w:eastAsia="ja-JP"/>
              </w:rPr>
            </w:pPr>
            <w:r w:rsidRPr="00D521DA">
              <w:rPr>
                <w:rFonts w:ascii="Arial" w:eastAsia="ＭＳ 明朝" w:hAnsi="Arial" w:cs="Arial"/>
                <w:sz w:val="18"/>
                <w:szCs w:val="18"/>
                <w:lang w:eastAsia="ja-JP"/>
              </w:rPr>
              <w:t>Per BC</w:t>
            </w:r>
          </w:p>
        </w:tc>
        <w:tc>
          <w:tcPr>
            <w:tcW w:w="709" w:type="dxa"/>
            <w:tcBorders>
              <w:top w:val="single" w:sz="4" w:space="0" w:color="auto"/>
              <w:left w:val="single" w:sz="4" w:space="0" w:color="auto"/>
              <w:bottom w:val="single" w:sz="4" w:space="0" w:color="auto"/>
              <w:right w:val="single" w:sz="4" w:space="0" w:color="auto"/>
            </w:tcBorders>
            <w:hideMark/>
          </w:tcPr>
          <w:p w14:paraId="0F3EFE67"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7EB2818B"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t>N/A</w:t>
            </w:r>
          </w:p>
        </w:tc>
        <w:tc>
          <w:tcPr>
            <w:tcW w:w="567" w:type="dxa"/>
            <w:tcBorders>
              <w:top w:val="single" w:sz="4" w:space="0" w:color="auto"/>
              <w:left w:val="single" w:sz="4" w:space="0" w:color="auto"/>
              <w:bottom w:val="single" w:sz="4" w:space="0" w:color="auto"/>
              <w:right w:val="single" w:sz="4" w:space="0" w:color="auto"/>
            </w:tcBorders>
            <w:hideMark/>
          </w:tcPr>
          <w:p w14:paraId="2120A051"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t>N/A</w:t>
            </w:r>
          </w:p>
        </w:tc>
        <w:tc>
          <w:tcPr>
            <w:tcW w:w="1275" w:type="dxa"/>
            <w:tcBorders>
              <w:top w:val="single" w:sz="4" w:space="0" w:color="auto"/>
              <w:left w:val="single" w:sz="4" w:space="0" w:color="auto"/>
              <w:bottom w:val="single" w:sz="4" w:space="0" w:color="auto"/>
              <w:right w:val="single" w:sz="4" w:space="0" w:color="auto"/>
            </w:tcBorders>
            <w:hideMark/>
          </w:tcPr>
          <w:p w14:paraId="7BB30FC6"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Note: Support of CCS with UL DCI formats 0_1/0_2 is according to FG 18-5b</w:t>
            </w:r>
          </w:p>
        </w:tc>
        <w:tc>
          <w:tcPr>
            <w:tcW w:w="1185" w:type="dxa"/>
            <w:tcBorders>
              <w:top w:val="single" w:sz="4" w:space="0" w:color="auto"/>
              <w:left w:val="single" w:sz="4" w:space="0" w:color="auto"/>
              <w:bottom w:val="single" w:sz="4" w:space="0" w:color="auto"/>
              <w:right w:val="single" w:sz="4" w:space="0" w:color="auto"/>
            </w:tcBorders>
            <w:hideMark/>
          </w:tcPr>
          <w:p w14:paraId="1F7122A8" w14:textId="77777777" w:rsidR="00D521DA" w:rsidRPr="00D521DA" w:rsidRDefault="00D521DA" w:rsidP="00D521DA">
            <w:pPr>
              <w:keepNext/>
              <w:keepLines/>
              <w:spacing w:after="0"/>
              <w:rPr>
                <w:rFonts w:ascii="Arial" w:eastAsia="SimSun" w:hAnsi="Arial" w:cs="Arial"/>
                <w:sz w:val="18"/>
                <w:szCs w:val="18"/>
                <w:lang w:eastAsia="ja-JP"/>
              </w:rPr>
            </w:pPr>
            <w:r w:rsidRPr="00D521DA">
              <w:rPr>
                <w:rFonts w:ascii="Arial" w:eastAsia="SimSun" w:hAnsi="Arial" w:cs="Arial"/>
                <w:sz w:val="18"/>
                <w:szCs w:val="18"/>
                <w:lang w:eastAsia="ja-JP"/>
              </w:rPr>
              <w:t xml:space="preserve">Optional with capability </w:t>
            </w:r>
            <w:proofErr w:type="spellStart"/>
            <w:r w:rsidRPr="00D521DA">
              <w:rPr>
                <w:rFonts w:ascii="Arial" w:eastAsia="SimSun" w:hAnsi="Arial" w:cs="Arial"/>
                <w:sz w:val="18"/>
                <w:szCs w:val="18"/>
                <w:lang w:eastAsia="ja-JP"/>
              </w:rPr>
              <w:t>signaling</w:t>
            </w:r>
            <w:proofErr w:type="spellEnd"/>
          </w:p>
        </w:tc>
      </w:tr>
      <w:tr w:rsidR="00D521DA" w:rsidRPr="00D521DA" w14:paraId="3F4D93B8" w14:textId="77777777" w:rsidTr="002727FF">
        <w:trPr>
          <w:trHeight w:val="20"/>
        </w:trPr>
        <w:tc>
          <w:tcPr>
            <w:tcW w:w="962" w:type="dxa"/>
            <w:tcBorders>
              <w:top w:val="single" w:sz="4" w:space="0" w:color="auto"/>
              <w:left w:val="single" w:sz="4" w:space="0" w:color="auto"/>
              <w:bottom w:val="single" w:sz="4" w:space="0" w:color="auto"/>
              <w:right w:val="single" w:sz="4" w:space="0" w:color="auto"/>
            </w:tcBorders>
            <w:hideMark/>
          </w:tcPr>
          <w:p w14:paraId="2CF3492C"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lastRenderedPageBreak/>
              <w:t xml:space="preserve">49. </w:t>
            </w:r>
            <w:proofErr w:type="spellStart"/>
            <w:r w:rsidRPr="00D521DA">
              <w:rPr>
                <w:rFonts w:ascii="Arial" w:eastAsia="ＭＳ 明朝" w:hAnsi="Arial" w:cs="Arial"/>
                <w:color w:val="000000"/>
                <w:sz w:val="18"/>
                <w:szCs w:val="18"/>
                <w:lang w:eastAsia="ja-JP"/>
              </w:rPr>
              <w:t>NR_MC_enh</w:t>
            </w:r>
            <w:proofErr w:type="spellEnd"/>
          </w:p>
        </w:tc>
        <w:tc>
          <w:tcPr>
            <w:tcW w:w="554" w:type="dxa"/>
            <w:tcBorders>
              <w:top w:val="single" w:sz="4" w:space="0" w:color="auto"/>
              <w:left w:val="single" w:sz="4" w:space="0" w:color="auto"/>
              <w:bottom w:val="single" w:sz="4" w:space="0" w:color="auto"/>
              <w:right w:val="single" w:sz="4" w:space="0" w:color="auto"/>
            </w:tcBorders>
            <w:hideMark/>
          </w:tcPr>
          <w:p w14:paraId="0C4AF494"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49-3x</w:t>
            </w:r>
          </w:p>
        </w:tc>
        <w:tc>
          <w:tcPr>
            <w:tcW w:w="985" w:type="dxa"/>
            <w:tcBorders>
              <w:top w:val="single" w:sz="4" w:space="0" w:color="auto"/>
              <w:left w:val="single" w:sz="4" w:space="0" w:color="auto"/>
              <w:bottom w:val="single" w:sz="4" w:space="0" w:color="auto"/>
              <w:right w:val="single" w:sz="4" w:space="0" w:color="auto"/>
            </w:tcBorders>
            <w:hideMark/>
          </w:tcPr>
          <w:p w14:paraId="32959235" w14:textId="77777777" w:rsidR="00D521DA" w:rsidRPr="00D521DA" w:rsidRDefault="00D521DA" w:rsidP="00D521DA">
            <w:pPr>
              <w:keepNext/>
              <w:keepLines/>
              <w:spacing w:after="0"/>
              <w:rPr>
                <w:rFonts w:ascii="Arial" w:eastAsia="SimSun" w:hAnsi="Arial"/>
                <w:sz w:val="18"/>
                <w:lang w:eastAsia="zh-CN"/>
              </w:rPr>
            </w:pPr>
            <w:r w:rsidRPr="00D521DA">
              <w:rPr>
                <w:rFonts w:ascii="Arial" w:eastAsia="SimSun" w:hAnsi="Arial" w:cs="Arial"/>
                <w:sz w:val="18"/>
                <w:lang w:eastAsia="zh-CN"/>
              </w:rPr>
              <w:t>Advanced UE capability for larger number of unicast DL DCI</w:t>
            </w:r>
          </w:p>
        </w:tc>
        <w:tc>
          <w:tcPr>
            <w:tcW w:w="2456" w:type="dxa"/>
            <w:tcBorders>
              <w:top w:val="single" w:sz="4" w:space="0" w:color="auto"/>
              <w:left w:val="single" w:sz="4" w:space="0" w:color="auto"/>
              <w:bottom w:val="single" w:sz="4" w:space="0" w:color="auto"/>
              <w:right w:val="single" w:sz="4" w:space="0" w:color="auto"/>
            </w:tcBorders>
            <w:shd w:val="clear" w:color="auto" w:fill="FFFF00"/>
            <w:hideMark/>
          </w:tcPr>
          <w:p w14:paraId="2F16B6D3" w14:textId="77777777" w:rsidR="00D521DA" w:rsidRPr="00D521DA" w:rsidRDefault="00D521DA" w:rsidP="00D521DA">
            <w:pPr>
              <w:spacing w:after="0"/>
              <w:rPr>
                <w:rFonts w:ascii="Arial" w:eastAsia="ＭＳ ゴシック" w:hAnsi="Arial" w:cs="Arial"/>
                <w:color w:val="000000"/>
                <w:sz w:val="18"/>
                <w:szCs w:val="18"/>
                <w:lang w:eastAsia="ja-JP"/>
              </w:rPr>
            </w:pPr>
            <w:r w:rsidRPr="00D521DA">
              <w:rPr>
                <w:rFonts w:ascii="Arial" w:eastAsia="ＭＳ ゴシック" w:hAnsi="Arial" w:cs="Arial"/>
                <w:color w:val="000000"/>
                <w:sz w:val="18"/>
                <w:szCs w:val="18"/>
                <w:lang w:eastAsia="ja-JP"/>
              </w:rPr>
              <w:t>Details FFS</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15707FA4"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17DD78E4"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AE10E38" w14:textId="77777777" w:rsidR="00D521DA" w:rsidRPr="00D521DA" w:rsidRDefault="00D521DA" w:rsidP="00D521DA">
            <w:pPr>
              <w:keepNext/>
              <w:keepLines/>
              <w:spacing w:after="0"/>
              <w:rPr>
                <w:rFonts w:ascii="Arial" w:eastAsia="ＭＳ 明朝" w:hAnsi="Arial" w:cs="Arial"/>
                <w:color w:val="000000"/>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6EB4605"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AEA1930"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1D52B71"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9F06232"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75F3F153" w14:textId="77777777" w:rsidR="00D521DA" w:rsidRPr="00D521DA" w:rsidRDefault="00D521DA" w:rsidP="00D521DA">
            <w:pPr>
              <w:keepNext/>
              <w:keepLines/>
              <w:spacing w:after="0"/>
              <w:rPr>
                <w:rFonts w:ascii="Arial" w:eastAsia="SimSun" w:hAnsi="Arial" w:cs="Arial"/>
                <w:color w:val="000000"/>
                <w:sz w:val="18"/>
                <w:szCs w:val="18"/>
              </w:rPr>
            </w:pPr>
          </w:p>
        </w:tc>
        <w:tc>
          <w:tcPr>
            <w:tcW w:w="1185" w:type="dxa"/>
            <w:tcBorders>
              <w:top w:val="single" w:sz="4" w:space="0" w:color="auto"/>
              <w:left w:val="single" w:sz="4" w:space="0" w:color="auto"/>
              <w:bottom w:val="single" w:sz="4" w:space="0" w:color="auto"/>
              <w:right w:val="single" w:sz="4" w:space="0" w:color="auto"/>
            </w:tcBorders>
            <w:shd w:val="clear" w:color="auto" w:fill="FFFF00"/>
          </w:tcPr>
          <w:p w14:paraId="2A7E0333" w14:textId="77777777" w:rsidR="00D521DA" w:rsidRPr="00D521DA" w:rsidRDefault="00D521DA" w:rsidP="00D521DA">
            <w:pPr>
              <w:keepNext/>
              <w:keepLines/>
              <w:spacing w:after="0"/>
              <w:rPr>
                <w:rFonts w:ascii="Arial" w:eastAsia="SimSun" w:hAnsi="Arial" w:cs="Arial"/>
                <w:color w:val="000000"/>
                <w:sz w:val="18"/>
                <w:szCs w:val="18"/>
                <w:lang w:eastAsia="ja-JP"/>
              </w:rPr>
            </w:pPr>
          </w:p>
        </w:tc>
      </w:tr>
      <w:tr w:rsidR="00D521DA" w:rsidRPr="00D521DA" w14:paraId="5DAD0095" w14:textId="77777777" w:rsidTr="002727FF">
        <w:trPr>
          <w:trHeight w:val="20"/>
        </w:trPr>
        <w:tc>
          <w:tcPr>
            <w:tcW w:w="962" w:type="dxa"/>
            <w:tcBorders>
              <w:top w:val="single" w:sz="4" w:space="0" w:color="auto"/>
              <w:left w:val="single" w:sz="4" w:space="0" w:color="auto"/>
              <w:bottom w:val="single" w:sz="4" w:space="0" w:color="auto"/>
              <w:right w:val="single" w:sz="4" w:space="0" w:color="auto"/>
            </w:tcBorders>
            <w:hideMark/>
          </w:tcPr>
          <w:p w14:paraId="1E28CBAB"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 xml:space="preserve">49. </w:t>
            </w:r>
            <w:proofErr w:type="spellStart"/>
            <w:r w:rsidRPr="00D521DA">
              <w:rPr>
                <w:rFonts w:ascii="Arial" w:eastAsia="ＭＳ 明朝" w:hAnsi="Arial" w:cs="Arial"/>
                <w:color w:val="000000"/>
                <w:sz w:val="18"/>
                <w:szCs w:val="18"/>
                <w:lang w:eastAsia="ja-JP"/>
              </w:rPr>
              <w:t>NR_MC_enh</w:t>
            </w:r>
            <w:proofErr w:type="spellEnd"/>
          </w:p>
        </w:tc>
        <w:tc>
          <w:tcPr>
            <w:tcW w:w="554" w:type="dxa"/>
            <w:tcBorders>
              <w:top w:val="single" w:sz="4" w:space="0" w:color="auto"/>
              <w:left w:val="single" w:sz="4" w:space="0" w:color="auto"/>
              <w:bottom w:val="single" w:sz="4" w:space="0" w:color="auto"/>
              <w:right w:val="single" w:sz="4" w:space="0" w:color="auto"/>
            </w:tcBorders>
            <w:hideMark/>
          </w:tcPr>
          <w:p w14:paraId="1E1A2016"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49-3y</w:t>
            </w:r>
          </w:p>
        </w:tc>
        <w:tc>
          <w:tcPr>
            <w:tcW w:w="985" w:type="dxa"/>
            <w:tcBorders>
              <w:top w:val="single" w:sz="4" w:space="0" w:color="auto"/>
              <w:left w:val="single" w:sz="4" w:space="0" w:color="auto"/>
              <w:bottom w:val="single" w:sz="4" w:space="0" w:color="auto"/>
              <w:right w:val="single" w:sz="4" w:space="0" w:color="auto"/>
            </w:tcBorders>
            <w:hideMark/>
          </w:tcPr>
          <w:p w14:paraId="6B4DB1F9" w14:textId="77777777" w:rsidR="00D521DA" w:rsidRPr="00D521DA" w:rsidRDefault="00D521DA" w:rsidP="00D521DA">
            <w:pPr>
              <w:keepNext/>
              <w:keepLines/>
              <w:spacing w:after="0"/>
              <w:rPr>
                <w:rFonts w:ascii="Arial" w:eastAsia="SimSun" w:hAnsi="Arial"/>
                <w:sz w:val="18"/>
                <w:lang w:eastAsia="zh-CN"/>
              </w:rPr>
            </w:pPr>
            <w:r w:rsidRPr="00D521DA">
              <w:rPr>
                <w:rFonts w:ascii="Arial" w:eastAsia="SimSun" w:hAnsi="Arial" w:cs="Arial"/>
                <w:sz w:val="18"/>
                <w:lang w:eastAsia="zh-CN"/>
              </w:rPr>
              <w:t>Advanced UE capability for larger number of unicast UL DCI</w:t>
            </w:r>
          </w:p>
        </w:tc>
        <w:tc>
          <w:tcPr>
            <w:tcW w:w="2456" w:type="dxa"/>
            <w:tcBorders>
              <w:top w:val="single" w:sz="4" w:space="0" w:color="auto"/>
              <w:left w:val="single" w:sz="4" w:space="0" w:color="auto"/>
              <w:bottom w:val="single" w:sz="4" w:space="0" w:color="auto"/>
              <w:right w:val="single" w:sz="4" w:space="0" w:color="auto"/>
            </w:tcBorders>
            <w:shd w:val="clear" w:color="auto" w:fill="FFFF00"/>
            <w:hideMark/>
          </w:tcPr>
          <w:p w14:paraId="1EB19053" w14:textId="77777777" w:rsidR="00D521DA" w:rsidRPr="00D521DA" w:rsidRDefault="00D521DA" w:rsidP="00D521DA">
            <w:pPr>
              <w:spacing w:after="0"/>
              <w:rPr>
                <w:rFonts w:ascii="Arial" w:eastAsia="ＭＳ ゴシック" w:hAnsi="Arial" w:cs="Arial"/>
                <w:color w:val="000000"/>
                <w:sz w:val="18"/>
                <w:szCs w:val="18"/>
                <w:lang w:eastAsia="ja-JP"/>
              </w:rPr>
            </w:pPr>
            <w:r w:rsidRPr="00D521DA">
              <w:rPr>
                <w:rFonts w:ascii="Arial" w:eastAsia="ＭＳ ゴシック" w:hAnsi="Arial" w:cs="Arial"/>
                <w:color w:val="000000"/>
                <w:sz w:val="18"/>
                <w:szCs w:val="18"/>
                <w:lang w:eastAsia="ja-JP"/>
              </w:rPr>
              <w:t>Details FFS</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1CFA852A"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1D35AE6"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EDB9531" w14:textId="77777777" w:rsidR="00D521DA" w:rsidRPr="00D521DA" w:rsidRDefault="00D521DA" w:rsidP="00D521DA">
            <w:pPr>
              <w:keepNext/>
              <w:keepLines/>
              <w:spacing w:after="0"/>
              <w:rPr>
                <w:rFonts w:ascii="Arial" w:eastAsia="ＭＳ 明朝" w:hAnsi="Arial" w:cs="Arial"/>
                <w:color w:val="000000"/>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8F7587B"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40A653D"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DDAA70E"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847B262"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61931B76" w14:textId="77777777" w:rsidR="00D521DA" w:rsidRPr="00D521DA" w:rsidRDefault="00D521DA" w:rsidP="00D521DA">
            <w:pPr>
              <w:keepNext/>
              <w:keepLines/>
              <w:spacing w:after="0"/>
              <w:rPr>
                <w:rFonts w:ascii="Arial" w:eastAsia="SimSun" w:hAnsi="Arial" w:cs="Arial"/>
                <w:color w:val="000000"/>
                <w:sz w:val="18"/>
                <w:szCs w:val="18"/>
              </w:rPr>
            </w:pPr>
          </w:p>
        </w:tc>
        <w:tc>
          <w:tcPr>
            <w:tcW w:w="1185" w:type="dxa"/>
            <w:tcBorders>
              <w:top w:val="single" w:sz="4" w:space="0" w:color="auto"/>
              <w:left w:val="single" w:sz="4" w:space="0" w:color="auto"/>
              <w:bottom w:val="single" w:sz="4" w:space="0" w:color="auto"/>
              <w:right w:val="single" w:sz="4" w:space="0" w:color="auto"/>
            </w:tcBorders>
            <w:shd w:val="clear" w:color="auto" w:fill="FFFF00"/>
          </w:tcPr>
          <w:p w14:paraId="6391711B" w14:textId="77777777" w:rsidR="00D521DA" w:rsidRPr="00D521DA" w:rsidRDefault="00D521DA" w:rsidP="00D521DA">
            <w:pPr>
              <w:keepNext/>
              <w:keepLines/>
              <w:spacing w:after="0"/>
              <w:rPr>
                <w:rFonts w:ascii="Arial" w:eastAsia="SimSun" w:hAnsi="Arial" w:cs="Arial"/>
                <w:color w:val="000000"/>
                <w:sz w:val="18"/>
                <w:szCs w:val="18"/>
                <w:lang w:eastAsia="ja-JP"/>
              </w:rPr>
            </w:pPr>
          </w:p>
        </w:tc>
      </w:tr>
      <w:tr w:rsidR="00D521DA" w:rsidRPr="00D521DA" w14:paraId="101CE84D" w14:textId="77777777" w:rsidTr="002727FF">
        <w:trPr>
          <w:trHeight w:val="20"/>
        </w:trPr>
        <w:tc>
          <w:tcPr>
            <w:tcW w:w="962" w:type="dxa"/>
            <w:tcBorders>
              <w:top w:val="single" w:sz="4" w:space="0" w:color="auto"/>
              <w:left w:val="single" w:sz="4" w:space="0" w:color="auto"/>
              <w:bottom w:val="single" w:sz="4" w:space="0" w:color="auto"/>
              <w:right w:val="single" w:sz="4" w:space="0" w:color="auto"/>
            </w:tcBorders>
            <w:hideMark/>
          </w:tcPr>
          <w:p w14:paraId="50FC43EC"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 xml:space="preserve">49. </w:t>
            </w:r>
            <w:proofErr w:type="spellStart"/>
            <w:r w:rsidRPr="00D521DA">
              <w:rPr>
                <w:rFonts w:ascii="Arial" w:eastAsia="ＭＳ 明朝" w:hAnsi="Arial" w:cs="Arial"/>
                <w:color w:val="000000"/>
                <w:sz w:val="18"/>
                <w:szCs w:val="18"/>
                <w:lang w:eastAsia="ja-JP"/>
              </w:rPr>
              <w:t>NR_MC_enh</w:t>
            </w:r>
            <w:proofErr w:type="spellEnd"/>
          </w:p>
        </w:tc>
        <w:tc>
          <w:tcPr>
            <w:tcW w:w="554" w:type="dxa"/>
            <w:tcBorders>
              <w:top w:val="single" w:sz="4" w:space="0" w:color="auto"/>
              <w:left w:val="single" w:sz="4" w:space="0" w:color="auto"/>
              <w:bottom w:val="single" w:sz="4" w:space="0" w:color="auto"/>
              <w:right w:val="single" w:sz="4" w:space="0" w:color="auto"/>
            </w:tcBorders>
            <w:hideMark/>
          </w:tcPr>
          <w:p w14:paraId="78C68EDF"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49-4a</w:t>
            </w:r>
          </w:p>
        </w:tc>
        <w:tc>
          <w:tcPr>
            <w:tcW w:w="985" w:type="dxa"/>
            <w:tcBorders>
              <w:top w:val="single" w:sz="4" w:space="0" w:color="auto"/>
              <w:left w:val="single" w:sz="4" w:space="0" w:color="auto"/>
              <w:bottom w:val="single" w:sz="4" w:space="0" w:color="auto"/>
              <w:right w:val="single" w:sz="4" w:space="0" w:color="auto"/>
            </w:tcBorders>
            <w:hideMark/>
          </w:tcPr>
          <w:p w14:paraId="7463EE8E"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Nominal RBG size of Configuration 3</w:t>
            </w:r>
            <w:r w:rsidRPr="00D521DA">
              <w:rPr>
                <w:rFonts w:ascii="Arial" w:eastAsia="SimSun" w:hAnsi="Arial" w:cs="Arial"/>
                <w:color w:val="000000"/>
                <w:sz w:val="18"/>
                <w:szCs w:val="18"/>
              </w:rPr>
              <w:t xml:space="preserve"> for FDRA type 0 for DCI format 1_3</w:t>
            </w:r>
          </w:p>
        </w:tc>
        <w:tc>
          <w:tcPr>
            <w:tcW w:w="2456" w:type="dxa"/>
            <w:tcBorders>
              <w:top w:val="single" w:sz="4" w:space="0" w:color="auto"/>
              <w:left w:val="single" w:sz="4" w:space="0" w:color="auto"/>
              <w:bottom w:val="single" w:sz="4" w:space="0" w:color="auto"/>
              <w:right w:val="single" w:sz="4" w:space="0" w:color="auto"/>
            </w:tcBorders>
            <w:hideMark/>
          </w:tcPr>
          <w:p w14:paraId="38C3AD01"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color w:val="000000"/>
                <w:sz w:val="18"/>
                <w:szCs w:val="18"/>
                <w:lang w:eastAsia="ja-JP"/>
              </w:rPr>
              <w:t>1)</w:t>
            </w:r>
            <w:r w:rsidRPr="00D521DA">
              <w:rPr>
                <w:rFonts w:eastAsia="ＭＳ ゴシック"/>
                <w:sz w:val="24"/>
                <w:lang w:eastAsia="ja-JP"/>
              </w:rPr>
              <w:t xml:space="preserve"> </w:t>
            </w:r>
            <w:r w:rsidRPr="00D521DA">
              <w:rPr>
                <w:rFonts w:ascii="Arial" w:eastAsia="ＭＳ ゴシック" w:hAnsi="Arial" w:cs="Arial"/>
                <w:color w:val="000000"/>
                <w:sz w:val="18"/>
                <w:szCs w:val="18"/>
                <w:lang w:eastAsia="ja-JP"/>
              </w:rPr>
              <w:t>Support of nominal RBG size of Configuration 3 for FDRA type 0</w:t>
            </w:r>
            <w:r w:rsidRPr="00D521DA">
              <w:rPr>
                <w:rFonts w:eastAsia="ＭＳ ゴシック"/>
                <w:sz w:val="24"/>
                <w:lang w:eastAsia="ja-JP"/>
              </w:rPr>
              <w:t xml:space="preserve"> </w:t>
            </w:r>
            <w:r w:rsidRPr="00D521DA">
              <w:rPr>
                <w:rFonts w:ascii="Arial" w:eastAsia="ＭＳ ゴシック" w:hAnsi="Arial" w:cs="Arial"/>
                <w:color w:val="000000"/>
                <w:sz w:val="18"/>
                <w:szCs w:val="18"/>
                <w:lang w:eastAsia="ja-JP"/>
              </w:rPr>
              <w:t>for DCI format 1_3</w:t>
            </w:r>
          </w:p>
        </w:tc>
        <w:tc>
          <w:tcPr>
            <w:tcW w:w="708" w:type="dxa"/>
            <w:tcBorders>
              <w:top w:val="single" w:sz="4" w:space="0" w:color="auto"/>
              <w:left w:val="single" w:sz="4" w:space="0" w:color="auto"/>
              <w:bottom w:val="single" w:sz="4" w:space="0" w:color="auto"/>
              <w:right w:val="single" w:sz="4" w:space="0" w:color="auto"/>
            </w:tcBorders>
            <w:hideMark/>
          </w:tcPr>
          <w:p w14:paraId="45D0DD19"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At least one of {49-1, 49-1b}</w:t>
            </w:r>
          </w:p>
        </w:tc>
        <w:tc>
          <w:tcPr>
            <w:tcW w:w="1134" w:type="dxa"/>
            <w:tcBorders>
              <w:top w:val="single" w:sz="4" w:space="0" w:color="auto"/>
              <w:left w:val="single" w:sz="4" w:space="0" w:color="auto"/>
              <w:bottom w:val="single" w:sz="4" w:space="0" w:color="auto"/>
              <w:right w:val="single" w:sz="4" w:space="0" w:color="auto"/>
            </w:tcBorders>
            <w:hideMark/>
          </w:tcPr>
          <w:p w14:paraId="78BEEAD6"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Yes</w:t>
            </w:r>
          </w:p>
        </w:tc>
        <w:tc>
          <w:tcPr>
            <w:tcW w:w="993" w:type="dxa"/>
            <w:tcBorders>
              <w:top w:val="single" w:sz="4" w:space="0" w:color="auto"/>
              <w:left w:val="single" w:sz="4" w:space="0" w:color="auto"/>
              <w:bottom w:val="single" w:sz="4" w:space="0" w:color="auto"/>
              <w:right w:val="single" w:sz="4" w:space="0" w:color="auto"/>
            </w:tcBorders>
          </w:tcPr>
          <w:p w14:paraId="7E4E643B" w14:textId="77777777" w:rsidR="00D521DA" w:rsidRPr="00D521DA" w:rsidRDefault="00D521DA" w:rsidP="00D521DA">
            <w:pPr>
              <w:keepNext/>
              <w:keepLines/>
              <w:spacing w:after="0"/>
              <w:rPr>
                <w:rFonts w:ascii="Arial" w:eastAsia="ＭＳ 明朝"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0682D36" w14:textId="77777777" w:rsidR="00D521DA" w:rsidRPr="00D521DA" w:rsidRDefault="00D521DA" w:rsidP="00D521DA">
            <w:pPr>
              <w:keepNext/>
              <w:keepLines/>
              <w:spacing w:after="0"/>
              <w:rPr>
                <w:rFonts w:ascii="Arial" w:eastAsia="ＭＳ 明朝" w:hAnsi="Arial" w:cs="Arial"/>
                <w:sz w:val="18"/>
                <w:szCs w:val="18"/>
                <w:highlight w:val="yellow"/>
                <w:lang w:eastAsia="ja-JP"/>
              </w:rPr>
            </w:pPr>
            <w:r w:rsidRPr="00D521DA">
              <w:rPr>
                <w:rFonts w:ascii="Arial" w:eastAsia="ＭＳ 明朝" w:hAnsi="Arial" w:cs="Arial"/>
                <w:color w:val="000000"/>
                <w:sz w:val="18"/>
                <w:szCs w:val="18"/>
                <w:lang w:eastAsia="ja-JP"/>
              </w:rPr>
              <w:t>Per UE</w:t>
            </w:r>
          </w:p>
        </w:tc>
        <w:tc>
          <w:tcPr>
            <w:tcW w:w="709" w:type="dxa"/>
            <w:tcBorders>
              <w:top w:val="single" w:sz="4" w:space="0" w:color="auto"/>
              <w:left w:val="single" w:sz="4" w:space="0" w:color="auto"/>
              <w:bottom w:val="single" w:sz="4" w:space="0" w:color="auto"/>
              <w:right w:val="single" w:sz="4" w:space="0" w:color="auto"/>
            </w:tcBorders>
            <w:hideMark/>
          </w:tcPr>
          <w:p w14:paraId="579B3B2B"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No</w:t>
            </w:r>
          </w:p>
        </w:tc>
        <w:tc>
          <w:tcPr>
            <w:tcW w:w="709" w:type="dxa"/>
            <w:tcBorders>
              <w:top w:val="single" w:sz="4" w:space="0" w:color="auto"/>
              <w:left w:val="single" w:sz="4" w:space="0" w:color="auto"/>
              <w:bottom w:val="single" w:sz="4" w:space="0" w:color="auto"/>
              <w:right w:val="single" w:sz="4" w:space="0" w:color="auto"/>
            </w:tcBorders>
            <w:hideMark/>
          </w:tcPr>
          <w:p w14:paraId="7939D68E"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No</w:t>
            </w:r>
          </w:p>
        </w:tc>
        <w:tc>
          <w:tcPr>
            <w:tcW w:w="567" w:type="dxa"/>
            <w:tcBorders>
              <w:top w:val="single" w:sz="4" w:space="0" w:color="auto"/>
              <w:left w:val="single" w:sz="4" w:space="0" w:color="auto"/>
              <w:bottom w:val="single" w:sz="4" w:space="0" w:color="auto"/>
              <w:right w:val="single" w:sz="4" w:space="0" w:color="auto"/>
            </w:tcBorders>
            <w:hideMark/>
          </w:tcPr>
          <w:p w14:paraId="3AE9020B"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No</w:t>
            </w:r>
          </w:p>
        </w:tc>
        <w:tc>
          <w:tcPr>
            <w:tcW w:w="1275" w:type="dxa"/>
            <w:tcBorders>
              <w:top w:val="single" w:sz="4" w:space="0" w:color="auto"/>
              <w:left w:val="single" w:sz="4" w:space="0" w:color="auto"/>
              <w:bottom w:val="single" w:sz="4" w:space="0" w:color="auto"/>
              <w:right w:val="single" w:sz="4" w:space="0" w:color="auto"/>
            </w:tcBorders>
          </w:tcPr>
          <w:p w14:paraId="18002E99" w14:textId="77777777" w:rsidR="00D521DA" w:rsidRPr="00D521DA" w:rsidRDefault="00D521DA" w:rsidP="00D521DA">
            <w:pPr>
              <w:keepNext/>
              <w:keepLines/>
              <w:spacing w:after="0"/>
              <w:rPr>
                <w:rFonts w:ascii="Arial" w:eastAsia="SimSun" w:hAnsi="Arial" w:cs="Arial"/>
                <w:color w:val="000000"/>
                <w:sz w:val="18"/>
                <w:szCs w:val="18"/>
              </w:rPr>
            </w:pPr>
          </w:p>
        </w:tc>
        <w:tc>
          <w:tcPr>
            <w:tcW w:w="1185" w:type="dxa"/>
            <w:tcBorders>
              <w:top w:val="single" w:sz="4" w:space="0" w:color="auto"/>
              <w:left w:val="single" w:sz="4" w:space="0" w:color="auto"/>
              <w:bottom w:val="single" w:sz="4" w:space="0" w:color="auto"/>
              <w:right w:val="single" w:sz="4" w:space="0" w:color="auto"/>
            </w:tcBorders>
            <w:hideMark/>
          </w:tcPr>
          <w:p w14:paraId="5A086BD0" w14:textId="77777777" w:rsidR="00D521DA" w:rsidRPr="00D521DA" w:rsidRDefault="00D521DA" w:rsidP="00D521DA">
            <w:pPr>
              <w:keepNext/>
              <w:keepLines/>
              <w:spacing w:after="0"/>
              <w:rPr>
                <w:rFonts w:ascii="Arial" w:eastAsia="SimSun" w:hAnsi="Arial" w:cs="Arial"/>
                <w:sz w:val="18"/>
                <w:szCs w:val="18"/>
                <w:lang w:eastAsia="ja-JP"/>
              </w:rPr>
            </w:pPr>
            <w:r w:rsidRPr="00D521DA">
              <w:rPr>
                <w:rFonts w:ascii="Arial" w:eastAsia="SimSun" w:hAnsi="Arial" w:cs="Arial"/>
                <w:color w:val="000000"/>
                <w:sz w:val="18"/>
                <w:szCs w:val="18"/>
                <w:lang w:eastAsia="ja-JP"/>
              </w:rPr>
              <w:t xml:space="preserve">Optional with capability </w:t>
            </w:r>
            <w:proofErr w:type="spellStart"/>
            <w:r w:rsidRPr="00D521DA">
              <w:rPr>
                <w:rFonts w:ascii="Arial" w:eastAsia="SimSun" w:hAnsi="Arial" w:cs="Arial"/>
                <w:color w:val="000000"/>
                <w:sz w:val="18"/>
                <w:szCs w:val="18"/>
                <w:lang w:eastAsia="ja-JP"/>
              </w:rPr>
              <w:t>signaling</w:t>
            </w:r>
            <w:proofErr w:type="spellEnd"/>
          </w:p>
        </w:tc>
      </w:tr>
      <w:tr w:rsidR="00D521DA" w:rsidRPr="00D521DA" w14:paraId="1E533132" w14:textId="77777777" w:rsidTr="002727FF">
        <w:trPr>
          <w:trHeight w:val="20"/>
        </w:trPr>
        <w:tc>
          <w:tcPr>
            <w:tcW w:w="962" w:type="dxa"/>
            <w:tcBorders>
              <w:top w:val="single" w:sz="4" w:space="0" w:color="auto"/>
              <w:left w:val="single" w:sz="4" w:space="0" w:color="auto"/>
              <w:bottom w:val="single" w:sz="4" w:space="0" w:color="auto"/>
              <w:right w:val="single" w:sz="4" w:space="0" w:color="auto"/>
            </w:tcBorders>
            <w:hideMark/>
          </w:tcPr>
          <w:p w14:paraId="40088E5D"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 xml:space="preserve">49. </w:t>
            </w:r>
            <w:proofErr w:type="spellStart"/>
            <w:r w:rsidRPr="00D521DA">
              <w:rPr>
                <w:rFonts w:ascii="Arial" w:eastAsia="ＭＳ 明朝" w:hAnsi="Arial" w:cs="Arial"/>
                <w:color w:val="000000"/>
                <w:sz w:val="18"/>
                <w:szCs w:val="18"/>
                <w:lang w:eastAsia="ja-JP"/>
              </w:rPr>
              <w:t>NR_MC_enh</w:t>
            </w:r>
            <w:proofErr w:type="spellEnd"/>
          </w:p>
        </w:tc>
        <w:tc>
          <w:tcPr>
            <w:tcW w:w="554" w:type="dxa"/>
            <w:tcBorders>
              <w:top w:val="single" w:sz="4" w:space="0" w:color="auto"/>
              <w:left w:val="single" w:sz="4" w:space="0" w:color="auto"/>
              <w:bottom w:val="single" w:sz="4" w:space="0" w:color="auto"/>
              <w:right w:val="single" w:sz="4" w:space="0" w:color="auto"/>
            </w:tcBorders>
            <w:hideMark/>
          </w:tcPr>
          <w:p w14:paraId="234A6F10"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49-4b</w:t>
            </w:r>
          </w:p>
        </w:tc>
        <w:tc>
          <w:tcPr>
            <w:tcW w:w="985" w:type="dxa"/>
            <w:tcBorders>
              <w:top w:val="single" w:sz="4" w:space="0" w:color="auto"/>
              <w:left w:val="single" w:sz="4" w:space="0" w:color="auto"/>
              <w:bottom w:val="single" w:sz="4" w:space="0" w:color="auto"/>
              <w:right w:val="single" w:sz="4" w:space="0" w:color="auto"/>
            </w:tcBorders>
            <w:hideMark/>
          </w:tcPr>
          <w:p w14:paraId="79937427"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Nominal RBG size of Configuration 3</w:t>
            </w:r>
            <w:r w:rsidRPr="00D521DA">
              <w:rPr>
                <w:rFonts w:ascii="Arial" w:eastAsia="SimSun" w:hAnsi="Arial" w:cs="Arial"/>
                <w:color w:val="000000"/>
                <w:sz w:val="18"/>
                <w:szCs w:val="18"/>
              </w:rPr>
              <w:t xml:space="preserve"> for FDRA type 0 for DCI format 0_3</w:t>
            </w:r>
          </w:p>
        </w:tc>
        <w:tc>
          <w:tcPr>
            <w:tcW w:w="2456" w:type="dxa"/>
            <w:tcBorders>
              <w:top w:val="single" w:sz="4" w:space="0" w:color="auto"/>
              <w:left w:val="single" w:sz="4" w:space="0" w:color="auto"/>
              <w:bottom w:val="single" w:sz="4" w:space="0" w:color="auto"/>
              <w:right w:val="single" w:sz="4" w:space="0" w:color="auto"/>
            </w:tcBorders>
            <w:hideMark/>
          </w:tcPr>
          <w:p w14:paraId="28DBF6FA" w14:textId="77777777" w:rsidR="00D521DA" w:rsidRPr="00D521DA" w:rsidRDefault="00D521DA" w:rsidP="00D521DA">
            <w:pPr>
              <w:spacing w:after="0"/>
              <w:rPr>
                <w:rFonts w:ascii="Arial" w:eastAsia="ＭＳ ゴシック" w:hAnsi="Arial" w:cs="Arial"/>
                <w:color w:val="000000"/>
                <w:sz w:val="18"/>
                <w:szCs w:val="18"/>
                <w:lang w:eastAsia="ja-JP"/>
              </w:rPr>
            </w:pPr>
            <w:r w:rsidRPr="00D521DA">
              <w:rPr>
                <w:rFonts w:ascii="Arial" w:eastAsia="ＭＳ ゴシック" w:hAnsi="Arial" w:cs="Arial"/>
                <w:color w:val="000000"/>
                <w:sz w:val="18"/>
                <w:szCs w:val="18"/>
                <w:lang w:eastAsia="ja-JP"/>
              </w:rPr>
              <w:t>1)</w:t>
            </w:r>
            <w:r w:rsidRPr="00D521DA">
              <w:rPr>
                <w:rFonts w:eastAsia="ＭＳ ゴシック"/>
                <w:sz w:val="24"/>
                <w:lang w:eastAsia="ja-JP"/>
              </w:rPr>
              <w:t xml:space="preserve"> </w:t>
            </w:r>
            <w:r w:rsidRPr="00D521DA">
              <w:rPr>
                <w:rFonts w:ascii="Arial" w:eastAsia="ＭＳ ゴシック" w:hAnsi="Arial" w:cs="Arial"/>
                <w:color w:val="000000"/>
                <w:sz w:val="18"/>
                <w:szCs w:val="18"/>
                <w:lang w:eastAsia="ja-JP"/>
              </w:rPr>
              <w:t>Support of nominal RBG size of Configuration 3 for FDRA type 0</w:t>
            </w:r>
            <w:r w:rsidRPr="00D521DA">
              <w:rPr>
                <w:rFonts w:eastAsia="ＭＳ ゴシック"/>
                <w:sz w:val="24"/>
                <w:lang w:eastAsia="ja-JP"/>
              </w:rPr>
              <w:t xml:space="preserve"> </w:t>
            </w:r>
            <w:r w:rsidRPr="00D521DA">
              <w:rPr>
                <w:rFonts w:ascii="Arial" w:eastAsia="ＭＳ ゴシック" w:hAnsi="Arial" w:cs="Arial"/>
                <w:color w:val="000000"/>
                <w:sz w:val="18"/>
                <w:szCs w:val="18"/>
                <w:lang w:eastAsia="ja-JP"/>
              </w:rPr>
              <w:t>for DCI format 0_3</w:t>
            </w:r>
          </w:p>
        </w:tc>
        <w:tc>
          <w:tcPr>
            <w:tcW w:w="708" w:type="dxa"/>
            <w:tcBorders>
              <w:top w:val="single" w:sz="4" w:space="0" w:color="auto"/>
              <w:left w:val="single" w:sz="4" w:space="0" w:color="auto"/>
              <w:bottom w:val="single" w:sz="4" w:space="0" w:color="auto"/>
              <w:right w:val="single" w:sz="4" w:space="0" w:color="auto"/>
            </w:tcBorders>
            <w:hideMark/>
          </w:tcPr>
          <w:p w14:paraId="199EA393"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At least one of {49-2, 49-2b}</w:t>
            </w:r>
          </w:p>
        </w:tc>
        <w:tc>
          <w:tcPr>
            <w:tcW w:w="1134" w:type="dxa"/>
            <w:tcBorders>
              <w:top w:val="single" w:sz="4" w:space="0" w:color="auto"/>
              <w:left w:val="single" w:sz="4" w:space="0" w:color="auto"/>
              <w:bottom w:val="single" w:sz="4" w:space="0" w:color="auto"/>
              <w:right w:val="single" w:sz="4" w:space="0" w:color="auto"/>
            </w:tcBorders>
            <w:hideMark/>
          </w:tcPr>
          <w:p w14:paraId="75F5EE34"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Yes</w:t>
            </w:r>
          </w:p>
        </w:tc>
        <w:tc>
          <w:tcPr>
            <w:tcW w:w="993" w:type="dxa"/>
            <w:tcBorders>
              <w:top w:val="single" w:sz="4" w:space="0" w:color="auto"/>
              <w:left w:val="single" w:sz="4" w:space="0" w:color="auto"/>
              <w:bottom w:val="single" w:sz="4" w:space="0" w:color="auto"/>
              <w:right w:val="single" w:sz="4" w:space="0" w:color="auto"/>
            </w:tcBorders>
          </w:tcPr>
          <w:p w14:paraId="47E74EF7" w14:textId="77777777" w:rsidR="00D521DA" w:rsidRPr="00D521DA" w:rsidRDefault="00D521DA" w:rsidP="00D521DA">
            <w:pPr>
              <w:keepNext/>
              <w:keepLines/>
              <w:spacing w:after="0"/>
              <w:rPr>
                <w:rFonts w:ascii="Arial" w:eastAsia="ＭＳ 明朝"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FCD4302" w14:textId="77777777" w:rsidR="00D521DA" w:rsidRPr="00D521DA" w:rsidRDefault="00D521DA" w:rsidP="00D521DA">
            <w:pPr>
              <w:keepNext/>
              <w:keepLines/>
              <w:spacing w:after="0"/>
              <w:rPr>
                <w:rFonts w:ascii="Arial" w:eastAsia="ＭＳ 明朝" w:hAnsi="Arial" w:cs="Arial"/>
                <w:color w:val="000000"/>
                <w:sz w:val="18"/>
                <w:szCs w:val="18"/>
                <w:highlight w:val="yellow"/>
                <w:lang w:eastAsia="ja-JP"/>
              </w:rPr>
            </w:pPr>
            <w:r w:rsidRPr="00D521DA">
              <w:rPr>
                <w:rFonts w:ascii="Arial" w:eastAsia="ＭＳ 明朝" w:hAnsi="Arial" w:cs="Arial"/>
                <w:color w:val="000000"/>
                <w:sz w:val="18"/>
                <w:szCs w:val="18"/>
                <w:lang w:eastAsia="ja-JP"/>
              </w:rPr>
              <w:t>Per UE</w:t>
            </w:r>
          </w:p>
        </w:tc>
        <w:tc>
          <w:tcPr>
            <w:tcW w:w="709" w:type="dxa"/>
            <w:tcBorders>
              <w:top w:val="single" w:sz="4" w:space="0" w:color="auto"/>
              <w:left w:val="single" w:sz="4" w:space="0" w:color="auto"/>
              <w:bottom w:val="single" w:sz="4" w:space="0" w:color="auto"/>
              <w:right w:val="single" w:sz="4" w:space="0" w:color="auto"/>
            </w:tcBorders>
            <w:hideMark/>
          </w:tcPr>
          <w:p w14:paraId="50905F12" w14:textId="77777777" w:rsidR="00D521DA" w:rsidRPr="00D521DA" w:rsidRDefault="00D521DA" w:rsidP="00D521DA">
            <w:pPr>
              <w:keepNext/>
              <w:keepLines/>
              <w:spacing w:after="0"/>
              <w:rPr>
                <w:rFonts w:ascii="Arial" w:eastAsia="ＭＳ 明朝" w:hAnsi="Arial" w:cs="Arial"/>
                <w:color w:val="000000"/>
                <w:sz w:val="18"/>
                <w:szCs w:val="18"/>
                <w:highlight w:val="yellow"/>
                <w:lang w:eastAsia="ja-JP"/>
              </w:rPr>
            </w:pPr>
            <w:r w:rsidRPr="00D521DA">
              <w:rPr>
                <w:rFonts w:ascii="Arial" w:eastAsia="ＭＳ 明朝" w:hAnsi="Arial" w:cs="Arial"/>
                <w:color w:val="000000"/>
                <w:sz w:val="18"/>
                <w:szCs w:val="18"/>
                <w:lang w:eastAsia="ja-JP"/>
              </w:rPr>
              <w:t>No</w:t>
            </w:r>
          </w:p>
        </w:tc>
        <w:tc>
          <w:tcPr>
            <w:tcW w:w="709" w:type="dxa"/>
            <w:tcBorders>
              <w:top w:val="single" w:sz="4" w:space="0" w:color="auto"/>
              <w:left w:val="single" w:sz="4" w:space="0" w:color="auto"/>
              <w:bottom w:val="single" w:sz="4" w:space="0" w:color="auto"/>
              <w:right w:val="single" w:sz="4" w:space="0" w:color="auto"/>
            </w:tcBorders>
            <w:hideMark/>
          </w:tcPr>
          <w:p w14:paraId="4D9C09FC" w14:textId="77777777" w:rsidR="00D521DA" w:rsidRPr="00D521DA" w:rsidRDefault="00D521DA" w:rsidP="00D521DA">
            <w:pPr>
              <w:keepNext/>
              <w:keepLines/>
              <w:spacing w:after="0"/>
              <w:rPr>
                <w:rFonts w:ascii="Arial" w:eastAsia="ＭＳ 明朝" w:hAnsi="Arial" w:cs="Arial"/>
                <w:color w:val="000000"/>
                <w:sz w:val="18"/>
                <w:szCs w:val="18"/>
                <w:highlight w:val="yellow"/>
                <w:lang w:eastAsia="ja-JP"/>
              </w:rPr>
            </w:pPr>
            <w:r w:rsidRPr="00D521DA">
              <w:rPr>
                <w:rFonts w:ascii="Arial" w:eastAsia="ＭＳ 明朝" w:hAnsi="Arial" w:cs="Arial"/>
                <w:color w:val="000000"/>
                <w:sz w:val="18"/>
                <w:szCs w:val="18"/>
                <w:lang w:eastAsia="ja-JP"/>
              </w:rPr>
              <w:t>No</w:t>
            </w:r>
          </w:p>
        </w:tc>
        <w:tc>
          <w:tcPr>
            <w:tcW w:w="567" w:type="dxa"/>
            <w:tcBorders>
              <w:top w:val="single" w:sz="4" w:space="0" w:color="auto"/>
              <w:left w:val="single" w:sz="4" w:space="0" w:color="auto"/>
              <w:bottom w:val="single" w:sz="4" w:space="0" w:color="auto"/>
              <w:right w:val="single" w:sz="4" w:space="0" w:color="auto"/>
            </w:tcBorders>
            <w:hideMark/>
          </w:tcPr>
          <w:p w14:paraId="7637D738" w14:textId="77777777" w:rsidR="00D521DA" w:rsidRPr="00D521DA" w:rsidRDefault="00D521DA" w:rsidP="00D521DA">
            <w:pPr>
              <w:keepNext/>
              <w:keepLines/>
              <w:spacing w:after="0"/>
              <w:rPr>
                <w:rFonts w:ascii="Arial" w:eastAsia="ＭＳ 明朝" w:hAnsi="Arial" w:cs="Arial"/>
                <w:color w:val="000000"/>
                <w:sz w:val="18"/>
                <w:szCs w:val="18"/>
                <w:highlight w:val="yellow"/>
                <w:lang w:eastAsia="ja-JP"/>
              </w:rPr>
            </w:pPr>
            <w:r w:rsidRPr="00D521DA">
              <w:rPr>
                <w:rFonts w:ascii="Arial" w:eastAsia="ＭＳ 明朝" w:hAnsi="Arial" w:cs="Arial"/>
                <w:color w:val="000000"/>
                <w:sz w:val="18"/>
                <w:szCs w:val="18"/>
                <w:lang w:eastAsia="ja-JP"/>
              </w:rPr>
              <w:t>No</w:t>
            </w:r>
          </w:p>
        </w:tc>
        <w:tc>
          <w:tcPr>
            <w:tcW w:w="1275" w:type="dxa"/>
            <w:tcBorders>
              <w:top w:val="single" w:sz="4" w:space="0" w:color="auto"/>
              <w:left w:val="single" w:sz="4" w:space="0" w:color="auto"/>
              <w:bottom w:val="single" w:sz="4" w:space="0" w:color="auto"/>
              <w:right w:val="single" w:sz="4" w:space="0" w:color="auto"/>
            </w:tcBorders>
          </w:tcPr>
          <w:p w14:paraId="574874E8" w14:textId="77777777" w:rsidR="00D521DA" w:rsidRPr="00D521DA" w:rsidRDefault="00D521DA" w:rsidP="00D521DA">
            <w:pPr>
              <w:keepNext/>
              <w:keepLines/>
              <w:spacing w:after="0"/>
              <w:rPr>
                <w:rFonts w:ascii="Arial" w:eastAsia="SimSun" w:hAnsi="Arial" w:cs="Arial"/>
                <w:color w:val="000000"/>
                <w:sz w:val="18"/>
                <w:szCs w:val="18"/>
              </w:rPr>
            </w:pPr>
          </w:p>
        </w:tc>
        <w:tc>
          <w:tcPr>
            <w:tcW w:w="1185" w:type="dxa"/>
            <w:tcBorders>
              <w:top w:val="single" w:sz="4" w:space="0" w:color="auto"/>
              <w:left w:val="single" w:sz="4" w:space="0" w:color="auto"/>
              <w:bottom w:val="single" w:sz="4" w:space="0" w:color="auto"/>
              <w:right w:val="single" w:sz="4" w:space="0" w:color="auto"/>
            </w:tcBorders>
            <w:hideMark/>
          </w:tcPr>
          <w:p w14:paraId="11B9C1F9" w14:textId="77777777" w:rsidR="00D521DA" w:rsidRPr="00D521DA" w:rsidRDefault="00D521DA" w:rsidP="00D521DA">
            <w:pPr>
              <w:keepNext/>
              <w:keepLines/>
              <w:spacing w:after="0"/>
              <w:rPr>
                <w:rFonts w:ascii="Arial" w:eastAsia="SimSun" w:hAnsi="Arial" w:cs="Arial"/>
                <w:color w:val="000000"/>
                <w:sz w:val="18"/>
                <w:szCs w:val="18"/>
                <w:lang w:eastAsia="ja-JP"/>
              </w:rPr>
            </w:pPr>
            <w:r w:rsidRPr="00D521DA">
              <w:rPr>
                <w:rFonts w:ascii="Arial" w:eastAsia="SimSun" w:hAnsi="Arial" w:cs="Arial"/>
                <w:color w:val="000000"/>
                <w:sz w:val="18"/>
                <w:szCs w:val="18"/>
                <w:lang w:eastAsia="ja-JP"/>
              </w:rPr>
              <w:t xml:space="preserve">Optional with capability </w:t>
            </w:r>
            <w:proofErr w:type="spellStart"/>
            <w:r w:rsidRPr="00D521DA">
              <w:rPr>
                <w:rFonts w:ascii="Arial" w:eastAsia="SimSun" w:hAnsi="Arial" w:cs="Arial"/>
                <w:color w:val="000000"/>
                <w:sz w:val="18"/>
                <w:szCs w:val="18"/>
                <w:lang w:eastAsia="ja-JP"/>
              </w:rPr>
              <w:t>signaling</w:t>
            </w:r>
            <w:proofErr w:type="spellEnd"/>
          </w:p>
        </w:tc>
      </w:tr>
      <w:tr w:rsidR="00D521DA" w:rsidRPr="00D521DA" w14:paraId="4FEB1B00" w14:textId="77777777" w:rsidTr="002727FF">
        <w:trPr>
          <w:trHeight w:val="20"/>
        </w:trPr>
        <w:tc>
          <w:tcPr>
            <w:tcW w:w="962" w:type="dxa"/>
            <w:tcBorders>
              <w:top w:val="single" w:sz="4" w:space="0" w:color="auto"/>
              <w:left w:val="single" w:sz="4" w:space="0" w:color="auto"/>
              <w:bottom w:val="single" w:sz="4" w:space="0" w:color="auto"/>
              <w:right w:val="single" w:sz="4" w:space="0" w:color="auto"/>
            </w:tcBorders>
            <w:hideMark/>
          </w:tcPr>
          <w:p w14:paraId="7893066E"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 xml:space="preserve">49. </w:t>
            </w:r>
            <w:proofErr w:type="spellStart"/>
            <w:r w:rsidRPr="00D521DA">
              <w:rPr>
                <w:rFonts w:ascii="Arial" w:eastAsia="ＭＳ 明朝" w:hAnsi="Arial" w:cs="Arial"/>
                <w:color w:val="000000"/>
                <w:sz w:val="18"/>
                <w:szCs w:val="18"/>
                <w:lang w:eastAsia="ja-JP"/>
              </w:rPr>
              <w:t>NR_MC_enh</w:t>
            </w:r>
            <w:proofErr w:type="spellEnd"/>
          </w:p>
        </w:tc>
        <w:tc>
          <w:tcPr>
            <w:tcW w:w="554" w:type="dxa"/>
            <w:tcBorders>
              <w:top w:val="single" w:sz="4" w:space="0" w:color="auto"/>
              <w:left w:val="single" w:sz="4" w:space="0" w:color="auto"/>
              <w:bottom w:val="single" w:sz="4" w:space="0" w:color="auto"/>
              <w:right w:val="single" w:sz="4" w:space="0" w:color="auto"/>
            </w:tcBorders>
            <w:hideMark/>
          </w:tcPr>
          <w:p w14:paraId="3B6A9DCD"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49-4c</w:t>
            </w:r>
          </w:p>
        </w:tc>
        <w:tc>
          <w:tcPr>
            <w:tcW w:w="985" w:type="dxa"/>
            <w:tcBorders>
              <w:top w:val="single" w:sz="4" w:space="0" w:color="auto"/>
              <w:left w:val="single" w:sz="4" w:space="0" w:color="auto"/>
              <w:bottom w:val="single" w:sz="4" w:space="0" w:color="auto"/>
              <w:right w:val="single" w:sz="4" w:space="0" w:color="auto"/>
            </w:tcBorders>
            <w:hideMark/>
          </w:tcPr>
          <w:p w14:paraId="0434946C"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Configurable Type-1A fields for DCI format 0_3/</w:t>
            </w:r>
            <w:r w:rsidRPr="00D521DA">
              <w:rPr>
                <w:rFonts w:ascii="Arial" w:eastAsia="ＭＳ ゴシック" w:hAnsi="Arial" w:cs="Arial"/>
                <w:color w:val="000000"/>
                <w:sz w:val="18"/>
                <w:szCs w:val="18"/>
                <w:lang w:eastAsia="ja-JP"/>
              </w:rPr>
              <w:t>1_3</w:t>
            </w:r>
          </w:p>
        </w:tc>
        <w:tc>
          <w:tcPr>
            <w:tcW w:w="2456" w:type="dxa"/>
            <w:tcBorders>
              <w:top w:val="single" w:sz="4" w:space="0" w:color="auto"/>
              <w:left w:val="single" w:sz="4" w:space="0" w:color="auto"/>
              <w:bottom w:val="single" w:sz="4" w:space="0" w:color="auto"/>
              <w:right w:val="single" w:sz="4" w:space="0" w:color="auto"/>
            </w:tcBorders>
            <w:hideMark/>
          </w:tcPr>
          <w:p w14:paraId="702EA9A1" w14:textId="77777777" w:rsidR="00D521DA" w:rsidRPr="00D521DA" w:rsidRDefault="00D521DA" w:rsidP="00D521DA">
            <w:pPr>
              <w:spacing w:after="0"/>
              <w:rPr>
                <w:rFonts w:ascii="Arial" w:eastAsia="ＭＳ ゴシック" w:hAnsi="Arial" w:cs="Arial"/>
                <w:color w:val="000000"/>
                <w:sz w:val="18"/>
                <w:szCs w:val="18"/>
                <w:lang w:eastAsia="ja-JP"/>
              </w:rPr>
            </w:pPr>
            <w:r w:rsidRPr="00D521DA">
              <w:rPr>
                <w:rFonts w:ascii="Arial" w:eastAsia="ＭＳ ゴシック" w:hAnsi="Arial" w:cs="Arial"/>
                <w:color w:val="000000"/>
                <w:sz w:val="18"/>
                <w:szCs w:val="18"/>
                <w:lang w:eastAsia="ja-JP"/>
              </w:rPr>
              <w:t>1) Support Type-1A for ‘Antenna port(s)’ field for DCI format 1_3</w:t>
            </w:r>
          </w:p>
          <w:p w14:paraId="492E80BF" w14:textId="77777777" w:rsidR="00D521DA" w:rsidRPr="00D521DA" w:rsidRDefault="00D521DA" w:rsidP="00D521DA">
            <w:pPr>
              <w:spacing w:after="0"/>
              <w:rPr>
                <w:rFonts w:ascii="Arial" w:eastAsia="ＭＳ ゴシック" w:hAnsi="Arial" w:cs="Arial"/>
                <w:color w:val="000000"/>
                <w:sz w:val="18"/>
                <w:szCs w:val="18"/>
                <w:lang w:eastAsia="ja-JP"/>
              </w:rPr>
            </w:pPr>
            <w:r w:rsidRPr="00D521DA">
              <w:rPr>
                <w:rFonts w:ascii="Arial" w:eastAsia="ＭＳ ゴシック" w:hAnsi="Arial" w:cs="Arial"/>
                <w:color w:val="000000"/>
                <w:sz w:val="18"/>
                <w:szCs w:val="18"/>
                <w:lang w:eastAsia="ja-JP"/>
              </w:rPr>
              <w:t>2) Support Type-1A for ‘Antenna port(s)’, ‘Precoding information and number of layers’ and ‘SRS resource indicator’ fields for DCI format 0_3</w:t>
            </w:r>
          </w:p>
        </w:tc>
        <w:tc>
          <w:tcPr>
            <w:tcW w:w="708" w:type="dxa"/>
            <w:tcBorders>
              <w:top w:val="single" w:sz="4" w:space="0" w:color="auto"/>
              <w:left w:val="single" w:sz="4" w:space="0" w:color="auto"/>
              <w:bottom w:val="single" w:sz="4" w:space="0" w:color="auto"/>
              <w:right w:val="single" w:sz="4" w:space="0" w:color="auto"/>
            </w:tcBorders>
            <w:hideMark/>
          </w:tcPr>
          <w:p w14:paraId="180DF196" w14:textId="77777777" w:rsidR="00D521DA" w:rsidRPr="00D521DA" w:rsidRDefault="00D521DA" w:rsidP="00D521DA">
            <w:pPr>
              <w:keepNext/>
              <w:keepLines/>
              <w:spacing w:after="0"/>
              <w:rPr>
                <w:rFonts w:ascii="Arial" w:eastAsia="ＭＳ 明朝" w:hAnsi="Arial" w:cs="Arial"/>
                <w:color w:val="000000"/>
                <w:sz w:val="18"/>
                <w:szCs w:val="18"/>
                <w:highlight w:val="yellow"/>
                <w:lang w:eastAsia="ja-JP"/>
              </w:rPr>
            </w:pPr>
            <w:r w:rsidRPr="00D521DA">
              <w:rPr>
                <w:rFonts w:ascii="Arial" w:eastAsia="ＭＳ 明朝" w:hAnsi="Arial" w:cs="Arial"/>
                <w:color w:val="000000"/>
                <w:sz w:val="18"/>
                <w:szCs w:val="18"/>
                <w:lang w:eastAsia="ja-JP"/>
              </w:rPr>
              <w:t>At least one of {49-1, 49-1b, 49-2, 49-2b}</w:t>
            </w:r>
          </w:p>
        </w:tc>
        <w:tc>
          <w:tcPr>
            <w:tcW w:w="1134" w:type="dxa"/>
            <w:tcBorders>
              <w:top w:val="single" w:sz="4" w:space="0" w:color="auto"/>
              <w:left w:val="single" w:sz="4" w:space="0" w:color="auto"/>
              <w:bottom w:val="single" w:sz="4" w:space="0" w:color="auto"/>
              <w:right w:val="single" w:sz="4" w:space="0" w:color="auto"/>
            </w:tcBorders>
            <w:hideMark/>
          </w:tcPr>
          <w:p w14:paraId="69F9C4EE"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Yes</w:t>
            </w:r>
          </w:p>
        </w:tc>
        <w:tc>
          <w:tcPr>
            <w:tcW w:w="993" w:type="dxa"/>
            <w:tcBorders>
              <w:top w:val="single" w:sz="4" w:space="0" w:color="auto"/>
              <w:left w:val="single" w:sz="4" w:space="0" w:color="auto"/>
              <w:bottom w:val="single" w:sz="4" w:space="0" w:color="auto"/>
              <w:right w:val="single" w:sz="4" w:space="0" w:color="auto"/>
            </w:tcBorders>
          </w:tcPr>
          <w:p w14:paraId="0B8E750E" w14:textId="77777777" w:rsidR="00D521DA" w:rsidRPr="00D521DA" w:rsidRDefault="00D521DA" w:rsidP="00D521DA">
            <w:pPr>
              <w:keepNext/>
              <w:keepLines/>
              <w:spacing w:after="0"/>
              <w:rPr>
                <w:rFonts w:ascii="Arial" w:eastAsia="ＭＳ 明朝"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32D4D69" w14:textId="77777777" w:rsidR="00D521DA" w:rsidRPr="00D521DA" w:rsidRDefault="00D521DA" w:rsidP="00D521DA">
            <w:pPr>
              <w:keepNext/>
              <w:keepLines/>
              <w:spacing w:after="0"/>
              <w:rPr>
                <w:rFonts w:ascii="Arial" w:eastAsia="ＭＳ 明朝" w:hAnsi="Arial" w:cs="Arial"/>
                <w:color w:val="000000"/>
                <w:sz w:val="18"/>
                <w:szCs w:val="18"/>
                <w:highlight w:val="yellow"/>
                <w:lang w:eastAsia="ja-JP"/>
              </w:rPr>
            </w:pPr>
            <w:r w:rsidRPr="00D521DA">
              <w:rPr>
                <w:rFonts w:ascii="Arial" w:eastAsia="ＭＳ 明朝" w:hAnsi="Arial" w:cs="Arial"/>
                <w:color w:val="000000"/>
                <w:sz w:val="18"/>
                <w:szCs w:val="18"/>
                <w:lang w:eastAsia="ja-JP"/>
              </w:rPr>
              <w:t>Per UE</w:t>
            </w:r>
          </w:p>
        </w:tc>
        <w:tc>
          <w:tcPr>
            <w:tcW w:w="709" w:type="dxa"/>
            <w:tcBorders>
              <w:top w:val="single" w:sz="4" w:space="0" w:color="auto"/>
              <w:left w:val="single" w:sz="4" w:space="0" w:color="auto"/>
              <w:bottom w:val="single" w:sz="4" w:space="0" w:color="auto"/>
              <w:right w:val="single" w:sz="4" w:space="0" w:color="auto"/>
            </w:tcBorders>
            <w:hideMark/>
          </w:tcPr>
          <w:p w14:paraId="2BFF9F3F" w14:textId="77777777" w:rsidR="00D521DA" w:rsidRPr="00D521DA" w:rsidRDefault="00D521DA" w:rsidP="00D521DA">
            <w:pPr>
              <w:keepNext/>
              <w:keepLines/>
              <w:spacing w:after="0"/>
              <w:rPr>
                <w:rFonts w:ascii="Arial" w:eastAsia="ＭＳ 明朝" w:hAnsi="Arial" w:cs="Arial"/>
                <w:color w:val="000000"/>
                <w:sz w:val="18"/>
                <w:szCs w:val="18"/>
                <w:highlight w:val="yellow"/>
                <w:lang w:eastAsia="ja-JP"/>
              </w:rPr>
            </w:pPr>
            <w:r w:rsidRPr="00D521DA">
              <w:rPr>
                <w:rFonts w:ascii="Arial" w:eastAsia="ＭＳ 明朝" w:hAnsi="Arial" w:cs="Arial"/>
                <w:color w:val="000000"/>
                <w:sz w:val="18"/>
                <w:szCs w:val="18"/>
                <w:lang w:eastAsia="ja-JP"/>
              </w:rPr>
              <w:t>No</w:t>
            </w:r>
          </w:p>
        </w:tc>
        <w:tc>
          <w:tcPr>
            <w:tcW w:w="709" w:type="dxa"/>
            <w:tcBorders>
              <w:top w:val="single" w:sz="4" w:space="0" w:color="auto"/>
              <w:left w:val="single" w:sz="4" w:space="0" w:color="auto"/>
              <w:bottom w:val="single" w:sz="4" w:space="0" w:color="auto"/>
              <w:right w:val="single" w:sz="4" w:space="0" w:color="auto"/>
            </w:tcBorders>
            <w:hideMark/>
          </w:tcPr>
          <w:p w14:paraId="088CEF29" w14:textId="77777777" w:rsidR="00D521DA" w:rsidRPr="00D521DA" w:rsidRDefault="00D521DA" w:rsidP="00D521DA">
            <w:pPr>
              <w:keepNext/>
              <w:keepLines/>
              <w:spacing w:after="0"/>
              <w:rPr>
                <w:rFonts w:ascii="Arial" w:eastAsia="ＭＳ 明朝" w:hAnsi="Arial" w:cs="Arial"/>
                <w:color w:val="000000"/>
                <w:sz w:val="18"/>
                <w:szCs w:val="18"/>
                <w:highlight w:val="yellow"/>
                <w:lang w:eastAsia="ja-JP"/>
              </w:rPr>
            </w:pPr>
            <w:r w:rsidRPr="00D521DA">
              <w:rPr>
                <w:rFonts w:ascii="Arial" w:eastAsia="ＭＳ 明朝" w:hAnsi="Arial" w:cs="Arial"/>
                <w:color w:val="000000"/>
                <w:sz w:val="18"/>
                <w:szCs w:val="18"/>
                <w:lang w:eastAsia="ja-JP"/>
              </w:rPr>
              <w:t>No</w:t>
            </w:r>
          </w:p>
        </w:tc>
        <w:tc>
          <w:tcPr>
            <w:tcW w:w="567" w:type="dxa"/>
            <w:tcBorders>
              <w:top w:val="single" w:sz="4" w:space="0" w:color="auto"/>
              <w:left w:val="single" w:sz="4" w:space="0" w:color="auto"/>
              <w:bottom w:val="single" w:sz="4" w:space="0" w:color="auto"/>
              <w:right w:val="single" w:sz="4" w:space="0" w:color="auto"/>
            </w:tcBorders>
            <w:hideMark/>
          </w:tcPr>
          <w:p w14:paraId="21BF9F02" w14:textId="77777777" w:rsidR="00D521DA" w:rsidRPr="00D521DA" w:rsidRDefault="00D521DA" w:rsidP="00D521DA">
            <w:pPr>
              <w:keepNext/>
              <w:keepLines/>
              <w:spacing w:after="0"/>
              <w:rPr>
                <w:rFonts w:ascii="Arial" w:eastAsia="ＭＳ 明朝" w:hAnsi="Arial" w:cs="Arial"/>
                <w:color w:val="000000"/>
                <w:sz w:val="18"/>
                <w:szCs w:val="18"/>
                <w:highlight w:val="yellow"/>
                <w:lang w:eastAsia="ja-JP"/>
              </w:rPr>
            </w:pPr>
            <w:r w:rsidRPr="00D521DA">
              <w:rPr>
                <w:rFonts w:ascii="Arial" w:eastAsia="ＭＳ 明朝" w:hAnsi="Arial" w:cs="Arial"/>
                <w:color w:val="000000"/>
                <w:sz w:val="18"/>
                <w:szCs w:val="18"/>
                <w:lang w:eastAsia="ja-JP"/>
              </w:rPr>
              <w:t>No</w:t>
            </w:r>
          </w:p>
        </w:tc>
        <w:tc>
          <w:tcPr>
            <w:tcW w:w="1275" w:type="dxa"/>
            <w:tcBorders>
              <w:top w:val="single" w:sz="4" w:space="0" w:color="auto"/>
              <w:left w:val="single" w:sz="4" w:space="0" w:color="auto"/>
              <w:bottom w:val="single" w:sz="4" w:space="0" w:color="auto"/>
              <w:right w:val="single" w:sz="4" w:space="0" w:color="auto"/>
            </w:tcBorders>
          </w:tcPr>
          <w:p w14:paraId="4F43E286" w14:textId="77777777" w:rsidR="00D521DA" w:rsidRPr="00D521DA" w:rsidRDefault="00D521DA" w:rsidP="00D521DA">
            <w:pPr>
              <w:keepNext/>
              <w:keepLines/>
              <w:spacing w:after="0"/>
              <w:rPr>
                <w:rFonts w:ascii="Arial" w:eastAsia="SimSun" w:hAnsi="Arial" w:cs="Arial"/>
                <w:color w:val="000000"/>
                <w:sz w:val="18"/>
                <w:szCs w:val="18"/>
              </w:rPr>
            </w:pPr>
          </w:p>
        </w:tc>
        <w:tc>
          <w:tcPr>
            <w:tcW w:w="1185" w:type="dxa"/>
            <w:tcBorders>
              <w:top w:val="single" w:sz="4" w:space="0" w:color="auto"/>
              <w:left w:val="single" w:sz="4" w:space="0" w:color="auto"/>
              <w:bottom w:val="single" w:sz="4" w:space="0" w:color="auto"/>
              <w:right w:val="single" w:sz="4" w:space="0" w:color="auto"/>
            </w:tcBorders>
            <w:hideMark/>
          </w:tcPr>
          <w:p w14:paraId="7A55FD80" w14:textId="77777777" w:rsidR="00D521DA" w:rsidRPr="00D521DA" w:rsidRDefault="00D521DA" w:rsidP="00D521DA">
            <w:pPr>
              <w:keepNext/>
              <w:keepLines/>
              <w:spacing w:after="0"/>
              <w:rPr>
                <w:rFonts w:ascii="Arial" w:eastAsia="SimSun" w:hAnsi="Arial" w:cs="Arial"/>
                <w:color w:val="000000"/>
                <w:sz w:val="18"/>
                <w:szCs w:val="18"/>
                <w:lang w:eastAsia="ja-JP"/>
              </w:rPr>
            </w:pPr>
            <w:r w:rsidRPr="00D521DA">
              <w:rPr>
                <w:rFonts w:ascii="Arial" w:eastAsia="ＭＳ 明朝" w:hAnsi="Arial" w:cs="Arial"/>
                <w:color w:val="000000"/>
                <w:sz w:val="18"/>
                <w:szCs w:val="18"/>
                <w:lang w:eastAsia="ja-JP"/>
              </w:rPr>
              <w:t xml:space="preserve">Optional with capability </w:t>
            </w:r>
            <w:proofErr w:type="spellStart"/>
            <w:r w:rsidRPr="00D521DA">
              <w:rPr>
                <w:rFonts w:ascii="Arial" w:eastAsia="ＭＳ 明朝" w:hAnsi="Arial" w:cs="Arial"/>
                <w:color w:val="000000"/>
                <w:sz w:val="18"/>
                <w:szCs w:val="18"/>
                <w:lang w:eastAsia="ja-JP"/>
              </w:rPr>
              <w:t>signaling</w:t>
            </w:r>
            <w:proofErr w:type="spellEnd"/>
          </w:p>
        </w:tc>
      </w:tr>
      <w:tr w:rsidR="00D521DA" w:rsidRPr="00D521DA" w14:paraId="086428CE" w14:textId="77777777" w:rsidTr="002727FF">
        <w:trPr>
          <w:trHeight w:val="20"/>
        </w:trPr>
        <w:tc>
          <w:tcPr>
            <w:tcW w:w="962" w:type="dxa"/>
            <w:tcBorders>
              <w:top w:val="single" w:sz="4" w:space="0" w:color="auto"/>
              <w:left w:val="single" w:sz="4" w:space="0" w:color="auto"/>
              <w:bottom w:val="single" w:sz="4" w:space="0" w:color="auto"/>
              <w:right w:val="single" w:sz="4" w:space="0" w:color="auto"/>
            </w:tcBorders>
            <w:hideMark/>
          </w:tcPr>
          <w:p w14:paraId="0977A073"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lastRenderedPageBreak/>
              <w:t xml:space="preserve">49. </w:t>
            </w:r>
            <w:proofErr w:type="spellStart"/>
            <w:r w:rsidRPr="00D521DA">
              <w:rPr>
                <w:rFonts w:ascii="Arial" w:eastAsia="ＭＳ 明朝" w:hAnsi="Arial" w:cs="Arial"/>
                <w:color w:val="000000"/>
                <w:sz w:val="18"/>
                <w:szCs w:val="18"/>
                <w:lang w:eastAsia="ja-JP"/>
              </w:rPr>
              <w:t>NR_MC_enh</w:t>
            </w:r>
            <w:proofErr w:type="spellEnd"/>
          </w:p>
        </w:tc>
        <w:tc>
          <w:tcPr>
            <w:tcW w:w="554" w:type="dxa"/>
            <w:tcBorders>
              <w:top w:val="single" w:sz="4" w:space="0" w:color="auto"/>
              <w:left w:val="single" w:sz="4" w:space="0" w:color="auto"/>
              <w:bottom w:val="single" w:sz="4" w:space="0" w:color="auto"/>
              <w:right w:val="single" w:sz="4" w:space="0" w:color="auto"/>
            </w:tcBorders>
            <w:hideMark/>
          </w:tcPr>
          <w:p w14:paraId="4D532043"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49-4d</w:t>
            </w:r>
          </w:p>
        </w:tc>
        <w:tc>
          <w:tcPr>
            <w:tcW w:w="985" w:type="dxa"/>
            <w:tcBorders>
              <w:top w:val="single" w:sz="4" w:space="0" w:color="auto"/>
              <w:left w:val="single" w:sz="4" w:space="0" w:color="auto"/>
              <w:bottom w:val="single" w:sz="4" w:space="0" w:color="auto"/>
              <w:right w:val="single" w:sz="4" w:space="0" w:color="auto"/>
            </w:tcBorders>
            <w:hideMark/>
          </w:tcPr>
          <w:p w14:paraId="090984EF"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FDRA Type 1 granularity of 2, 4, 8, or 16 consecutive RBs based RIV</w:t>
            </w:r>
            <w:r w:rsidRPr="00D521DA">
              <w:rPr>
                <w:rFonts w:ascii="Arial" w:eastAsia="SimSun" w:hAnsi="Arial" w:cs="Arial"/>
                <w:color w:val="000000"/>
                <w:sz w:val="18"/>
                <w:szCs w:val="18"/>
              </w:rPr>
              <w:t xml:space="preserve"> for DCI format 1_3/0_3</w:t>
            </w:r>
          </w:p>
        </w:tc>
        <w:tc>
          <w:tcPr>
            <w:tcW w:w="2456" w:type="dxa"/>
            <w:tcBorders>
              <w:top w:val="single" w:sz="4" w:space="0" w:color="auto"/>
              <w:left w:val="single" w:sz="4" w:space="0" w:color="auto"/>
              <w:bottom w:val="single" w:sz="4" w:space="0" w:color="auto"/>
              <w:right w:val="single" w:sz="4" w:space="0" w:color="auto"/>
            </w:tcBorders>
            <w:hideMark/>
          </w:tcPr>
          <w:p w14:paraId="4D3D6917" w14:textId="77777777" w:rsidR="00D521DA" w:rsidRPr="00D521DA" w:rsidRDefault="00D521DA" w:rsidP="00D521DA">
            <w:pPr>
              <w:spacing w:after="0"/>
              <w:rPr>
                <w:rFonts w:ascii="Arial" w:eastAsia="ＭＳ ゴシック" w:hAnsi="Arial" w:cs="Arial"/>
                <w:color w:val="000000"/>
                <w:sz w:val="18"/>
                <w:szCs w:val="18"/>
                <w:lang w:eastAsia="ja-JP"/>
              </w:rPr>
            </w:pPr>
            <w:r w:rsidRPr="00D521DA">
              <w:rPr>
                <w:rFonts w:ascii="Arial" w:eastAsia="ＭＳ ゴシック" w:hAnsi="Arial" w:cs="Arial"/>
                <w:color w:val="000000"/>
                <w:sz w:val="18"/>
                <w:szCs w:val="18"/>
                <w:lang w:eastAsia="ja-JP"/>
              </w:rPr>
              <w:t>1)</w:t>
            </w:r>
            <w:r w:rsidRPr="00D521DA">
              <w:rPr>
                <w:rFonts w:eastAsia="ＭＳ ゴシック"/>
                <w:sz w:val="24"/>
                <w:lang w:eastAsia="ja-JP"/>
              </w:rPr>
              <w:t xml:space="preserve"> </w:t>
            </w:r>
            <w:r w:rsidRPr="00D521DA">
              <w:rPr>
                <w:rFonts w:ascii="Arial" w:eastAsia="ＭＳ ゴシック" w:hAnsi="Arial" w:cs="Arial"/>
                <w:color w:val="000000"/>
                <w:sz w:val="18"/>
                <w:szCs w:val="18"/>
                <w:lang w:eastAsia="ja-JP"/>
              </w:rPr>
              <w:t>Support of FDRA Type 1 granularity of 2, 4, 8, or 16 consecutive RBs based RIV for DCI format 0_3</w:t>
            </w:r>
          </w:p>
          <w:p w14:paraId="47F56DE6"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color w:val="000000"/>
                <w:sz w:val="18"/>
                <w:szCs w:val="18"/>
                <w:lang w:eastAsia="ja-JP"/>
              </w:rPr>
              <w:t>2)</w:t>
            </w:r>
            <w:r w:rsidRPr="00D521DA">
              <w:rPr>
                <w:rFonts w:eastAsia="ＭＳ ゴシック"/>
                <w:sz w:val="24"/>
                <w:lang w:eastAsia="ja-JP"/>
              </w:rPr>
              <w:t xml:space="preserve"> </w:t>
            </w:r>
            <w:r w:rsidRPr="00D521DA">
              <w:rPr>
                <w:rFonts w:ascii="Arial" w:eastAsia="ＭＳ ゴシック" w:hAnsi="Arial" w:cs="Arial"/>
                <w:color w:val="000000"/>
                <w:sz w:val="18"/>
                <w:szCs w:val="18"/>
                <w:lang w:eastAsia="ja-JP"/>
              </w:rPr>
              <w:t>Support of FDRA Type 1 granularity of 2, 4, 8, or 16 consecutive RBs based RIV for DCI format 1_3</w:t>
            </w:r>
          </w:p>
        </w:tc>
        <w:tc>
          <w:tcPr>
            <w:tcW w:w="708" w:type="dxa"/>
            <w:tcBorders>
              <w:top w:val="single" w:sz="4" w:space="0" w:color="auto"/>
              <w:left w:val="single" w:sz="4" w:space="0" w:color="auto"/>
              <w:bottom w:val="single" w:sz="4" w:space="0" w:color="auto"/>
              <w:right w:val="single" w:sz="4" w:space="0" w:color="auto"/>
            </w:tcBorders>
            <w:hideMark/>
          </w:tcPr>
          <w:p w14:paraId="2D85E287"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At least one of {49-1, 49-1b, 49-2, 49-2b}</w:t>
            </w:r>
          </w:p>
        </w:tc>
        <w:tc>
          <w:tcPr>
            <w:tcW w:w="1134" w:type="dxa"/>
            <w:tcBorders>
              <w:top w:val="single" w:sz="4" w:space="0" w:color="auto"/>
              <w:left w:val="single" w:sz="4" w:space="0" w:color="auto"/>
              <w:bottom w:val="single" w:sz="4" w:space="0" w:color="auto"/>
              <w:right w:val="single" w:sz="4" w:space="0" w:color="auto"/>
            </w:tcBorders>
            <w:hideMark/>
          </w:tcPr>
          <w:p w14:paraId="045023F2"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Yes</w:t>
            </w:r>
          </w:p>
        </w:tc>
        <w:tc>
          <w:tcPr>
            <w:tcW w:w="993" w:type="dxa"/>
            <w:tcBorders>
              <w:top w:val="single" w:sz="4" w:space="0" w:color="auto"/>
              <w:left w:val="single" w:sz="4" w:space="0" w:color="auto"/>
              <w:bottom w:val="single" w:sz="4" w:space="0" w:color="auto"/>
              <w:right w:val="single" w:sz="4" w:space="0" w:color="auto"/>
            </w:tcBorders>
          </w:tcPr>
          <w:p w14:paraId="6BDBD248" w14:textId="77777777" w:rsidR="00D521DA" w:rsidRPr="00D521DA" w:rsidRDefault="00D521DA" w:rsidP="00D521DA">
            <w:pPr>
              <w:keepNext/>
              <w:keepLines/>
              <w:spacing w:after="0"/>
              <w:rPr>
                <w:rFonts w:ascii="Arial" w:eastAsia="ＭＳ 明朝"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B1EF868" w14:textId="77777777" w:rsidR="00D521DA" w:rsidRPr="00D521DA" w:rsidRDefault="00D521DA" w:rsidP="00D521DA">
            <w:pPr>
              <w:keepNext/>
              <w:keepLines/>
              <w:spacing w:after="0"/>
              <w:rPr>
                <w:rFonts w:ascii="Arial" w:eastAsia="ＭＳ 明朝" w:hAnsi="Arial" w:cs="Arial"/>
                <w:sz w:val="18"/>
                <w:szCs w:val="18"/>
                <w:highlight w:val="yellow"/>
                <w:lang w:eastAsia="ja-JP"/>
              </w:rPr>
            </w:pPr>
            <w:r w:rsidRPr="00D521DA">
              <w:rPr>
                <w:rFonts w:ascii="Arial" w:eastAsia="ＭＳ 明朝" w:hAnsi="Arial" w:cs="Arial"/>
                <w:color w:val="000000"/>
                <w:sz w:val="18"/>
                <w:szCs w:val="18"/>
                <w:lang w:eastAsia="ja-JP"/>
              </w:rPr>
              <w:t>Per UE</w:t>
            </w:r>
          </w:p>
        </w:tc>
        <w:tc>
          <w:tcPr>
            <w:tcW w:w="709" w:type="dxa"/>
            <w:tcBorders>
              <w:top w:val="single" w:sz="4" w:space="0" w:color="auto"/>
              <w:left w:val="single" w:sz="4" w:space="0" w:color="auto"/>
              <w:bottom w:val="single" w:sz="4" w:space="0" w:color="auto"/>
              <w:right w:val="single" w:sz="4" w:space="0" w:color="auto"/>
            </w:tcBorders>
            <w:hideMark/>
          </w:tcPr>
          <w:p w14:paraId="1E2CAF7C"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No</w:t>
            </w:r>
          </w:p>
        </w:tc>
        <w:tc>
          <w:tcPr>
            <w:tcW w:w="709" w:type="dxa"/>
            <w:tcBorders>
              <w:top w:val="single" w:sz="4" w:space="0" w:color="auto"/>
              <w:left w:val="single" w:sz="4" w:space="0" w:color="auto"/>
              <w:bottom w:val="single" w:sz="4" w:space="0" w:color="auto"/>
              <w:right w:val="single" w:sz="4" w:space="0" w:color="auto"/>
            </w:tcBorders>
            <w:hideMark/>
          </w:tcPr>
          <w:p w14:paraId="3354EBB5"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No</w:t>
            </w:r>
          </w:p>
        </w:tc>
        <w:tc>
          <w:tcPr>
            <w:tcW w:w="567" w:type="dxa"/>
            <w:tcBorders>
              <w:top w:val="single" w:sz="4" w:space="0" w:color="auto"/>
              <w:left w:val="single" w:sz="4" w:space="0" w:color="auto"/>
              <w:bottom w:val="single" w:sz="4" w:space="0" w:color="auto"/>
              <w:right w:val="single" w:sz="4" w:space="0" w:color="auto"/>
            </w:tcBorders>
            <w:hideMark/>
          </w:tcPr>
          <w:p w14:paraId="5BE3596A"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No</w:t>
            </w:r>
          </w:p>
        </w:tc>
        <w:tc>
          <w:tcPr>
            <w:tcW w:w="1275" w:type="dxa"/>
            <w:tcBorders>
              <w:top w:val="single" w:sz="4" w:space="0" w:color="auto"/>
              <w:left w:val="single" w:sz="4" w:space="0" w:color="auto"/>
              <w:bottom w:val="single" w:sz="4" w:space="0" w:color="auto"/>
              <w:right w:val="single" w:sz="4" w:space="0" w:color="auto"/>
            </w:tcBorders>
          </w:tcPr>
          <w:p w14:paraId="3BEA2F78" w14:textId="77777777" w:rsidR="00D521DA" w:rsidRPr="00D521DA" w:rsidRDefault="00D521DA" w:rsidP="00D521DA">
            <w:pPr>
              <w:keepNext/>
              <w:keepLines/>
              <w:spacing w:after="0"/>
              <w:rPr>
                <w:rFonts w:ascii="Arial" w:eastAsia="SimSun" w:hAnsi="Arial" w:cs="Arial"/>
                <w:color w:val="000000"/>
                <w:sz w:val="18"/>
                <w:szCs w:val="18"/>
              </w:rPr>
            </w:pPr>
          </w:p>
        </w:tc>
        <w:tc>
          <w:tcPr>
            <w:tcW w:w="1185" w:type="dxa"/>
            <w:tcBorders>
              <w:top w:val="single" w:sz="4" w:space="0" w:color="auto"/>
              <w:left w:val="single" w:sz="4" w:space="0" w:color="auto"/>
              <w:bottom w:val="single" w:sz="4" w:space="0" w:color="auto"/>
              <w:right w:val="single" w:sz="4" w:space="0" w:color="auto"/>
            </w:tcBorders>
            <w:hideMark/>
          </w:tcPr>
          <w:p w14:paraId="222BE104" w14:textId="77777777" w:rsidR="00D521DA" w:rsidRPr="00D521DA" w:rsidRDefault="00D521DA" w:rsidP="00D521DA">
            <w:pPr>
              <w:keepNext/>
              <w:keepLines/>
              <w:spacing w:after="0"/>
              <w:rPr>
                <w:rFonts w:ascii="Arial" w:eastAsia="SimSun" w:hAnsi="Arial" w:cs="Arial"/>
                <w:sz w:val="18"/>
                <w:szCs w:val="18"/>
                <w:lang w:eastAsia="ja-JP"/>
              </w:rPr>
            </w:pPr>
            <w:r w:rsidRPr="00D521DA">
              <w:rPr>
                <w:rFonts w:ascii="Arial" w:eastAsia="SimSun" w:hAnsi="Arial" w:cs="Arial"/>
                <w:color w:val="000000"/>
                <w:sz w:val="18"/>
                <w:szCs w:val="18"/>
                <w:lang w:eastAsia="ja-JP"/>
              </w:rPr>
              <w:t xml:space="preserve">Optional with capability </w:t>
            </w:r>
            <w:proofErr w:type="spellStart"/>
            <w:r w:rsidRPr="00D521DA">
              <w:rPr>
                <w:rFonts w:ascii="Arial" w:eastAsia="SimSun" w:hAnsi="Arial" w:cs="Arial"/>
                <w:color w:val="000000"/>
                <w:sz w:val="18"/>
                <w:szCs w:val="18"/>
                <w:lang w:eastAsia="ja-JP"/>
              </w:rPr>
              <w:t>signaling</w:t>
            </w:r>
            <w:proofErr w:type="spellEnd"/>
          </w:p>
        </w:tc>
      </w:tr>
      <w:tr w:rsidR="00D521DA" w:rsidRPr="00D521DA" w14:paraId="173EFD17" w14:textId="77777777" w:rsidTr="002727FF">
        <w:trPr>
          <w:trHeight w:val="20"/>
        </w:trPr>
        <w:tc>
          <w:tcPr>
            <w:tcW w:w="962" w:type="dxa"/>
            <w:tcBorders>
              <w:top w:val="single" w:sz="4" w:space="0" w:color="auto"/>
              <w:left w:val="single" w:sz="4" w:space="0" w:color="auto"/>
              <w:bottom w:val="single" w:sz="4" w:space="0" w:color="auto"/>
              <w:right w:val="single" w:sz="4" w:space="0" w:color="auto"/>
            </w:tcBorders>
            <w:hideMark/>
          </w:tcPr>
          <w:p w14:paraId="057E0BDB"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 xml:space="preserve">49. </w:t>
            </w:r>
            <w:proofErr w:type="spellStart"/>
            <w:r w:rsidRPr="00D521DA">
              <w:rPr>
                <w:rFonts w:ascii="Arial" w:eastAsia="ＭＳ 明朝" w:hAnsi="Arial" w:cs="Arial"/>
                <w:color w:val="000000"/>
                <w:sz w:val="18"/>
                <w:szCs w:val="18"/>
                <w:lang w:eastAsia="ja-JP"/>
              </w:rPr>
              <w:t>NR_MC_enh</w:t>
            </w:r>
            <w:proofErr w:type="spellEnd"/>
          </w:p>
        </w:tc>
        <w:tc>
          <w:tcPr>
            <w:tcW w:w="554" w:type="dxa"/>
            <w:tcBorders>
              <w:top w:val="single" w:sz="4" w:space="0" w:color="auto"/>
              <w:left w:val="single" w:sz="4" w:space="0" w:color="auto"/>
              <w:bottom w:val="single" w:sz="4" w:space="0" w:color="auto"/>
              <w:right w:val="single" w:sz="4" w:space="0" w:color="auto"/>
            </w:tcBorders>
            <w:hideMark/>
          </w:tcPr>
          <w:p w14:paraId="4F9979B2"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49-5a</w:t>
            </w:r>
          </w:p>
        </w:tc>
        <w:tc>
          <w:tcPr>
            <w:tcW w:w="985" w:type="dxa"/>
            <w:tcBorders>
              <w:top w:val="single" w:sz="4" w:space="0" w:color="auto"/>
              <w:left w:val="single" w:sz="4" w:space="0" w:color="auto"/>
              <w:bottom w:val="single" w:sz="4" w:space="0" w:color="auto"/>
              <w:right w:val="single" w:sz="4" w:space="0" w:color="auto"/>
            </w:tcBorders>
            <w:hideMark/>
          </w:tcPr>
          <w:p w14:paraId="4DDE70CA"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Trigger Type 3 HARQ CB based feedback using DCI format 1_3</w:t>
            </w:r>
          </w:p>
        </w:tc>
        <w:tc>
          <w:tcPr>
            <w:tcW w:w="2456" w:type="dxa"/>
            <w:tcBorders>
              <w:top w:val="single" w:sz="4" w:space="0" w:color="auto"/>
              <w:left w:val="single" w:sz="4" w:space="0" w:color="auto"/>
              <w:bottom w:val="single" w:sz="4" w:space="0" w:color="auto"/>
              <w:right w:val="single" w:sz="4" w:space="0" w:color="auto"/>
            </w:tcBorders>
            <w:shd w:val="clear" w:color="auto" w:fill="FFFF00"/>
            <w:hideMark/>
          </w:tcPr>
          <w:p w14:paraId="6999C807" w14:textId="77777777" w:rsidR="00D521DA" w:rsidRPr="00D521DA" w:rsidRDefault="00D521DA" w:rsidP="00D521DA">
            <w:pPr>
              <w:spacing w:after="0"/>
              <w:rPr>
                <w:rFonts w:ascii="Arial" w:eastAsia="ＭＳ ゴシック" w:hAnsi="Arial" w:cs="Arial"/>
                <w:color w:val="000000"/>
                <w:sz w:val="18"/>
                <w:szCs w:val="18"/>
                <w:lang w:eastAsia="ja-JP"/>
              </w:rPr>
            </w:pPr>
            <w:r w:rsidRPr="00D521DA">
              <w:rPr>
                <w:rFonts w:ascii="Arial" w:eastAsia="ＭＳ ゴシック" w:hAnsi="Arial" w:cs="Arial"/>
                <w:color w:val="000000"/>
                <w:sz w:val="18"/>
                <w:szCs w:val="18"/>
                <w:lang w:eastAsia="ja-JP"/>
              </w:rPr>
              <w:t>1. Support feedback of type 3 HARQ-ACK codebook, triggered by a DCI 1_3 scheduling a PDSCH</w:t>
            </w:r>
          </w:p>
          <w:p w14:paraId="4B9B9BCB"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ゴシック" w:hAnsi="Arial" w:cs="Arial"/>
                <w:color w:val="000000"/>
                <w:sz w:val="18"/>
                <w:szCs w:val="18"/>
                <w:lang w:eastAsia="ja-JP"/>
              </w:rPr>
              <w:t>2. Support feedback of type 3 HARQ-ACK codebook, triggered by a DCI 1_3 without scheduling a PDSCH using a reserved FDRA value</w:t>
            </w:r>
          </w:p>
        </w:tc>
        <w:tc>
          <w:tcPr>
            <w:tcW w:w="708" w:type="dxa"/>
            <w:tcBorders>
              <w:top w:val="single" w:sz="4" w:space="0" w:color="auto"/>
              <w:left w:val="single" w:sz="4" w:space="0" w:color="auto"/>
              <w:bottom w:val="single" w:sz="4" w:space="0" w:color="auto"/>
              <w:right w:val="single" w:sz="4" w:space="0" w:color="auto"/>
            </w:tcBorders>
            <w:hideMark/>
          </w:tcPr>
          <w:p w14:paraId="2BB4A020"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At least one of {49-1, 49-1b}</w:t>
            </w:r>
          </w:p>
        </w:tc>
        <w:tc>
          <w:tcPr>
            <w:tcW w:w="1134" w:type="dxa"/>
            <w:tcBorders>
              <w:top w:val="single" w:sz="4" w:space="0" w:color="auto"/>
              <w:left w:val="single" w:sz="4" w:space="0" w:color="auto"/>
              <w:bottom w:val="single" w:sz="4" w:space="0" w:color="auto"/>
              <w:right w:val="single" w:sz="4" w:space="0" w:color="auto"/>
            </w:tcBorders>
            <w:hideMark/>
          </w:tcPr>
          <w:p w14:paraId="4B6FBC3F"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Yes</w:t>
            </w:r>
          </w:p>
        </w:tc>
        <w:tc>
          <w:tcPr>
            <w:tcW w:w="993" w:type="dxa"/>
            <w:tcBorders>
              <w:top w:val="single" w:sz="4" w:space="0" w:color="auto"/>
              <w:left w:val="single" w:sz="4" w:space="0" w:color="auto"/>
              <w:bottom w:val="single" w:sz="4" w:space="0" w:color="auto"/>
              <w:right w:val="single" w:sz="4" w:space="0" w:color="auto"/>
            </w:tcBorders>
            <w:hideMark/>
          </w:tcPr>
          <w:p w14:paraId="405391C2" w14:textId="77777777" w:rsidR="00D521DA" w:rsidRPr="00D521DA" w:rsidRDefault="00D521DA" w:rsidP="00D521DA">
            <w:pPr>
              <w:keepNext/>
              <w:keepLines/>
              <w:spacing w:after="0"/>
              <w:rPr>
                <w:rFonts w:ascii="Arial" w:eastAsia="ＭＳ 明朝" w:hAnsi="Arial" w:cs="Arial"/>
                <w:sz w:val="18"/>
                <w:szCs w:val="18"/>
                <w:lang w:val="en-US" w:eastAsia="ja-JP"/>
              </w:rPr>
            </w:pPr>
            <w:r w:rsidRPr="00D521DA">
              <w:rPr>
                <w:rFonts w:ascii="Arial" w:eastAsia="ＭＳ 明朝" w:hAnsi="Arial" w:cs="Arial"/>
                <w:color w:val="000000"/>
                <w:sz w:val="18"/>
                <w:szCs w:val="18"/>
                <w:lang w:val="en-US" w:eastAsia="ja-JP"/>
              </w:rPr>
              <w:t>UE does not support HARQ feedback based on Type 3 HARQ codebook triggered by DCI format 1_3</w:t>
            </w:r>
          </w:p>
        </w:tc>
        <w:tc>
          <w:tcPr>
            <w:tcW w:w="1417" w:type="dxa"/>
            <w:tcBorders>
              <w:top w:val="single" w:sz="4" w:space="0" w:color="auto"/>
              <w:left w:val="single" w:sz="4" w:space="0" w:color="auto"/>
              <w:bottom w:val="single" w:sz="4" w:space="0" w:color="auto"/>
              <w:right w:val="single" w:sz="4" w:space="0" w:color="auto"/>
            </w:tcBorders>
            <w:hideMark/>
          </w:tcPr>
          <w:p w14:paraId="610B85FB"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Per BC</w:t>
            </w:r>
          </w:p>
        </w:tc>
        <w:tc>
          <w:tcPr>
            <w:tcW w:w="709" w:type="dxa"/>
            <w:tcBorders>
              <w:top w:val="single" w:sz="4" w:space="0" w:color="auto"/>
              <w:left w:val="single" w:sz="4" w:space="0" w:color="auto"/>
              <w:bottom w:val="single" w:sz="4" w:space="0" w:color="auto"/>
              <w:right w:val="single" w:sz="4" w:space="0" w:color="auto"/>
            </w:tcBorders>
            <w:hideMark/>
          </w:tcPr>
          <w:p w14:paraId="121FEB78"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6D9902AE"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N/A</w:t>
            </w:r>
          </w:p>
        </w:tc>
        <w:tc>
          <w:tcPr>
            <w:tcW w:w="567" w:type="dxa"/>
            <w:tcBorders>
              <w:top w:val="single" w:sz="4" w:space="0" w:color="auto"/>
              <w:left w:val="single" w:sz="4" w:space="0" w:color="auto"/>
              <w:bottom w:val="single" w:sz="4" w:space="0" w:color="auto"/>
              <w:right w:val="single" w:sz="4" w:space="0" w:color="auto"/>
            </w:tcBorders>
            <w:hideMark/>
          </w:tcPr>
          <w:p w14:paraId="2208ADDF"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FFFF00"/>
            <w:hideMark/>
          </w:tcPr>
          <w:p w14:paraId="420303C7" w14:textId="77777777" w:rsidR="00D521DA" w:rsidRPr="00D521DA" w:rsidRDefault="00D521DA" w:rsidP="00D521DA">
            <w:pPr>
              <w:keepNext/>
              <w:keepLines/>
              <w:spacing w:after="0"/>
              <w:rPr>
                <w:rFonts w:ascii="Arial" w:eastAsia="SimSun" w:hAnsi="Arial" w:cs="Arial"/>
                <w:color w:val="000000"/>
                <w:sz w:val="18"/>
                <w:szCs w:val="18"/>
              </w:rPr>
            </w:pPr>
            <w:r w:rsidRPr="00D521DA">
              <w:rPr>
                <w:rFonts w:ascii="Arial" w:eastAsia="SimSun" w:hAnsi="Arial" w:cs="Arial"/>
                <w:color w:val="000000"/>
                <w:sz w:val="18"/>
                <w:szCs w:val="18"/>
              </w:rPr>
              <w:t>Upon triggering, UE reports A/N for all HARQ processes and all CCs in a PUCCH group.</w:t>
            </w:r>
          </w:p>
        </w:tc>
        <w:tc>
          <w:tcPr>
            <w:tcW w:w="1185" w:type="dxa"/>
            <w:tcBorders>
              <w:top w:val="single" w:sz="4" w:space="0" w:color="auto"/>
              <w:left w:val="single" w:sz="4" w:space="0" w:color="auto"/>
              <w:bottom w:val="single" w:sz="4" w:space="0" w:color="auto"/>
              <w:right w:val="single" w:sz="4" w:space="0" w:color="auto"/>
            </w:tcBorders>
            <w:hideMark/>
          </w:tcPr>
          <w:p w14:paraId="08B4B2E0" w14:textId="77777777" w:rsidR="00D521DA" w:rsidRPr="00D521DA" w:rsidRDefault="00D521DA" w:rsidP="00D521DA">
            <w:pPr>
              <w:keepNext/>
              <w:keepLines/>
              <w:spacing w:after="0"/>
              <w:rPr>
                <w:rFonts w:ascii="Arial" w:eastAsia="SimSun" w:hAnsi="Arial" w:cs="Arial"/>
                <w:sz w:val="18"/>
                <w:szCs w:val="18"/>
                <w:lang w:eastAsia="ja-JP"/>
              </w:rPr>
            </w:pPr>
            <w:r w:rsidRPr="00D521DA">
              <w:rPr>
                <w:rFonts w:ascii="Arial" w:eastAsia="SimSun" w:hAnsi="Arial" w:cs="Arial"/>
                <w:color w:val="000000"/>
                <w:sz w:val="18"/>
                <w:szCs w:val="18"/>
                <w:lang w:eastAsia="ja-JP"/>
              </w:rPr>
              <w:t xml:space="preserve">Optional with capability </w:t>
            </w:r>
            <w:proofErr w:type="spellStart"/>
            <w:r w:rsidRPr="00D521DA">
              <w:rPr>
                <w:rFonts w:ascii="Arial" w:eastAsia="SimSun" w:hAnsi="Arial" w:cs="Arial"/>
                <w:color w:val="000000"/>
                <w:sz w:val="18"/>
                <w:szCs w:val="18"/>
                <w:lang w:eastAsia="ja-JP"/>
              </w:rPr>
              <w:t>signaling</w:t>
            </w:r>
            <w:proofErr w:type="spellEnd"/>
          </w:p>
        </w:tc>
      </w:tr>
      <w:tr w:rsidR="00D521DA" w:rsidRPr="00D521DA" w14:paraId="47EAD20A" w14:textId="77777777" w:rsidTr="002727FF">
        <w:trPr>
          <w:trHeight w:val="20"/>
        </w:trPr>
        <w:tc>
          <w:tcPr>
            <w:tcW w:w="962" w:type="dxa"/>
            <w:tcBorders>
              <w:top w:val="single" w:sz="4" w:space="0" w:color="auto"/>
              <w:left w:val="single" w:sz="4" w:space="0" w:color="auto"/>
              <w:bottom w:val="single" w:sz="4" w:space="0" w:color="auto"/>
              <w:right w:val="single" w:sz="4" w:space="0" w:color="auto"/>
            </w:tcBorders>
            <w:hideMark/>
          </w:tcPr>
          <w:p w14:paraId="66801A4B"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lastRenderedPageBreak/>
              <w:t xml:space="preserve">49. </w:t>
            </w:r>
            <w:proofErr w:type="spellStart"/>
            <w:r w:rsidRPr="00D521DA">
              <w:rPr>
                <w:rFonts w:ascii="Arial" w:eastAsia="ＭＳ 明朝" w:hAnsi="Arial" w:cs="Arial"/>
                <w:color w:val="000000"/>
                <w:sz w:val="18"/>
                <w:szCs w:val="18"/>
                <w:lang w:eastAsia="ja-JP"/>
              </w:rPr>
              <w:t>NR_MC_enh</w:t>
            </w:r>
            <w:proofErr w:type="spellEnd"/>
          </w:p>
        </w:tc>
        <w:tc>
          <w:tcPr>
            <w:tcW w:w="554" w:type="dxa"/>
            <w:tcBorders>
              <w:top w:val="single" w:sz="4" w:space="0" w:color="auto"/>
              <w:left w:val="single" w:sz="4" w:space="0" w:color="auto"/>
              <w:bottom w:val="single" w:sz="4" w:space="0" w:color="auto"/>
              <w:right w:val="single" w:sz="4" w:space="0" w:color="auto"/>
            </w:tcBorders>
            <w:hideMark/>
          </w:tcPr>
          <w:p w14:paraId="5B7D9F43"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49-5b</w:t>
            </w:r>
          </w:p>
        </w:tc>
        <w:tc>
          <w:tcPr>
            <w:tcW w:w="985" w:type="dxa"/>
            <w:tcBorders>
              <w:top w:val="single" w:sz="4" w:space="0" w:color="auto"/>
              <w:left w:val="single" w:sz="4" w:space="0" w:color="auto"/>
              <w:bottom w:val="single" w:sz="4" w:space="0" w:color="auto"/>
              <w:right w:val="single" w:sz="4" w:space="0" w:color="auto"/>
            </w:tcBorders>
            <w:hideMark/>
          </w:tcPr>
          <w:p w14:paraId="7D53BC61"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Trigger enhanced Type 3 HARQ CB based feedback using DCI format 1_3</w:t>
            </w:r>
          </w:p>
        </w:tc>
        <w:tc>
          <w:tcPr>
            <w:tcW w:w="2456" w:type="dxa"/>
            <w:tcBorders>
              <w:top w:val="single" w:sz="4" w:space="0" w:color="auto"/>
              <w:left w:val="single" w:sz="4" w:space="0" w:color="auto"/>
              <w:bottom w:val="single" w:sz="4" w:space="0" w:color="auto"/>
              <w:right w:val="single" w:sz="4" w:space="0" w:color="auto"/>
            </w:tcBorders>
            <w:shd w:val="clear" w:color="auto" w:fill="FFFF00"/>
            <w:hideMark/>
          </w:tcPr>
          <w:p w14:paraId="106EDCC9" w14:textId="77777777" w:rsidR="00D521DA" w:rsidRPr="00D521DA" w:rsidRDefault="00D521DA" w:rsidP="00D521DA">
            <w:pPr>
              <w:spacing w:after="0"/>
              <w:rPr>
                <w:rFonts w:ascii="Arial" w:eastAsia="ＭＳ 明朝" w:hAnsi="Arial" w:cs="Arial"/>
                <w:color w:val="000000"/>
                <w:sz w:val="18"/>
                <w:szCs w:val="10"/>
                <w:lang w:eastAsia="ja-JP"/>
              </w:rPr>
            </w:pPr>
            <w:r w:rsidRPr="00D521DA">
              <w:rPr>
                <w:rFonts w:ascii="Arial" w:eastAsia="ＭＳ 明朝" w:hAnsi="Arial" w:cs="Arial"/>
                <w:color w:val="000000"/>
                <w:sz w:val="18"/>
                <w:szCs w:val="10"/>
                <w:lang w:eastAsia="ja-JP"/>
              </w:rPr>
              <w:t>1. Support feedback of enhanced type 3 HARQ-ACK codebook, triggered by a DCI 1_3</w:t>
            </w:r>
          </w:p>
          <w:p w14:paraId="0818D521" w14:textId="77777777" w:rsidR="00D521DA" w:rsidRPr="00D521DA" w:rsidRDefault="00D521DA" w:rsidP="00D521DA">
            <w:pPr>
              <w:spacing w:after="0"/>
              <w:rPr>
                <w:rFonts w:ascii="Arial" w:eastAsia="ＭＳ 明朝" w:hAnsi="Arial" w:cs="Arial"/>
                <w:color w:val="000000"/>
                <w:sz w:val="18"/>
                <w:szCs w:val="10"/>
                <w:lang w:eastAsia="ja-JP"/>
              </w:rPr>
            </w:pPr>
            <w:r w:rsidRPr="00D521DA">
              <w:rPr>
                <w:rFonts w:ascii="Arial" w:eastAsia="ＭＳ 明朝" w:hAnsi="Arial" w:cs="Arial"/>
                <w:color w:val="000000"/>
                <w:sz w:val="18"/>
                <w:szCs w:val="10"/>
                <w:lang w:eastAsia="ja-JP"/>
              </w:rPr>
              <w:t>2. Support configuration of up to 8 enhanced type 3 HARQ-ACK codebooks.</w:t>
            </w:r>
          </w:p>
          <w:p w14:paraId="3BB4F8C1" w14:textId="77777777" w:rsidR="00D521DA" w:rsidRPr="00D521DA" w:rsidRDefault="00D521DA" w:rsidP="00D521DA">
            <w:pPr>
              <w:spacing w:after="0"/>
              <w:rPr>
                <w:rFonts w:ascii="Arial" w:eastAsia="ＭＳ 明朝" w:hAnsi="Arial" w:cs="Arial"/>
                <w:color w:val="000000"/>
                <w:sz w:val="18"/>
                <w:szCs w:val="10"/>
                <w:lang w:eastAsia="ja-JP"/>
              </w:rPr>
            </w:pPr>
            <w:r w:rsidRPr="00D521DA">
              <w:rPr>
                <w:rFonts w:ascii="Arial" w:eastAsia="ＭＳ 明朝" w:hAnsi="Arial" w:cs="Arial"/>
                <w:color w:val="000000"/>
                <w:sz w:val="18"/>
                <w:szCs w:val="10"/>
                <w:lang w:eastAsia="ja-JP"/>
              </w:rPr>
              <w:t>3. Support feedback of a dynamically selected enhanced type 3 HARQ-ACK codebook based on triggering information in DCI 1_3</w:t>
            </w:r>
          </w:p>
          <w:p w14:paraId="28B7CC92" w14:textId="77777777" w:rsidR="00D521DA" w:rsidRPr="00D521DA" w:rsidRDefault="00D521DA" w:rsidP="00D521DA">
            <w:pPr>
              <w:spacing w:after="0"/>
              <w:rPr>
                <w:rFonts w:ascii="Arial" w:eastAsia="ＭＳ 明朝" w:hAnsi="Arial" w:cs="Arial"/>
                <w:color w:val="000000"/>
                <w:sz w:val="18"/>
                <w:szCs w:val="10"/>
                <w:lang w:eastAsia="ja-JP"/>
              </w:rPr>
            </w:pPr>
            <w:r w:rsidRPr="00D521DA">
              <w:rPr>
                <w:rFonts w:ascii="Arial" w:eastAsia="ＭＳ 明朝" w:hAnsi="Arial" w:cs="Arial"/>
                <w:color w:val="000000"/>
                <w:sz w:val="18"/>
                <w:szCs w:val="10"/>
                <w:lang w:eastAsia="ja-JP"/>
              </w:rPr>
              <w:t>4. Support transmission of enhanced type 3 HARQ-ACK codebook using the first or second PUCCH configuration based on PHY priority indication in the triggering DCI (for a UE supporting two HARQ-ACK codebooks / PUCCH config in 11-4)</w:t>
            </w:r>
          </w:p>
          <w:p w14:paraId="2E2FC951" w14:textId="77777777" w:rsidR="00D521DA" w:rsidRPr="00D521DA" w:rsidRDefault="00D521DA" w:rsidP="00D521DA">
            <w:pPr>
              <w:spacing w:after="0"/>
              <w:rPr>
                <w:rFonts w:ascii="Arial" w:eastAsia="ＭＳ ゴシック" w:hAnsi="Arial" w:cs="Arial"/>
                <w:sz w:val="18"/>
                <w:szCs w:val="18"/>
                <w:lang w:eastAsia="ja-JP"/>
              </w:rPr>
            </w:pPr>
            <w:r w:rsidRPr="00D521DA">
              <w:rPr>
                <w:rFonts w:ascii="Arial" w:eastAsia="ＭＳ 明朝" w:hAnsi="Arial" w:cs="Arial"/>
                <w:color w:val="000000"/>
                <w:sz w:val="18"/>
                <w:szCs w:val="10"/>
                <w:lang w:eastAsia="ja-JP"/>
              </w:rPr>
              <w:t>5. Supported maximum number of actual PUCCH transmissions for type 3 or enhanced type 3 HARQ-ACK codebook feedback within a slot</w:t>
            </w:r>
          </w:p>
        </w:tc>
        <w:tc>
          <w:tcPr>
            <w:tcW w:w="708" w:type="dxa"/>
            <w:tcBorders>
              <w:top w:val="single" w:sz="4" w:space="0" w:color="auto"/>
              <w:left w:val="single" w:sz="4" w:space="0" w:color="auto"/>
              <w:bottom w:val="single" w:sz="4" w:space="0" w:color="auto"/>
              <w:right w:val="single" w:sz="4" w:space="0" w:color="auto"/>
            </w:tcBorders>
            <w:hideMark/>
          </w:tcPr>
          <w:p w14:paraId="7A4AFED1"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color w:val="000000"/>
                <w:sz w:val="18"/>
                <w:szCs w:val="18"/>
                <w:lang w:eastAsia="ja-JP"/>
              </w:rPr>
              <w:t>At least one of {49-1, 49-1b}</w:t>
            </w:r>
          </w:p>
        </w:tc>
        <w:tc>
          <w:tcPr>
            <w:tcW w:w="1134" w:type="dxa"/>
            <w:tcBorders>
              <w:top w:val="single" w:sz="4" w:space="0" w:color="auto"/>
              <w:left w:val="single" w:sz="4" w:space="0" w:color="auto"/>
              <w:bottom w:val="single" w:sz="4" w:space="0" w:color="auto"/>
              <w:right w:val="single" w:sz="4" w:space="0" w:color="auto"/>
            </w:tcBorders>
            <w:hideMark/>
          </w:tcPr>
          <w:p w14:paraId="2A1E8253"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Yes</w:t>
            </w:r>
          </w:p>
        </w:tc>
        <w:tc>
          <w:tcPr>
            <w:tcW w:w="993" w:type="dxa"/>
            <w:tcBorders>
              <w:top w:val="single" w:sz="4" w:space="0" w:color="auto"/>
              <w:left w:val="single" w:sz="4" w:space="0" w:color="auto"/>
              <w:bottom w:val="single" w:sz="4" w:space="0" w:color="auto"/>
              <w:right w:val="single" w:sz="4" w:space="0" w:color="auto"/>
            </w:tcBorders>
            <w:hideMark/>
          </w:tcPr>
          <w:p w14:paraId="49BEFD9A" w14:textId="77777777" w:rsidR="00D521DA" w:rsidRPr="00D521DA" w:rsidRDefault="00D521DA" w:rsidP="00D521DA">
            <w:pPr>
              <w:keepNext/>
              <w:keepLines/>
              <w:spacing w:after="0"/>
              <w:rPr>
                <w:rFonts w:ascii="Arial" w:eastAsia="ＭＳ 明朝" w:hAnsi="Arial" w:cs="Arial"/>
                <w:sz w:val="18"/>
                <w:szCs w:val="18"/>
                <w:lang w:val="en-US" w:eastAsia="ja-JP"/>
              </w:rPr>
            </w:pPr>
            <w:r w:rsidRPr="00D521DA">
              <w:rPr>
                <w:rFonts w:ascii="Arial" w:eastAsia="ＭＳ 明朝" w:hAnsi="Arial" w:cs="Arial"/>
                <w:color w:val="000000"/>
                <w:sz w:val="18"/>
                <w:szCs w:val="18"/>
                <w:lang w:val="en-US" w:eastAsia="ja-JP"/>
              </w:rPr>
              <w:t>UE does not support HARQ feedback based on enhanced Type 3 HARQ codebook triggered by DCI format 1_3</w:t>
            </w:r>
          </w:p>
        </w:tc>
        <w:tc>
          <w:tcPr>
            <w:tcW w:w="1417" w:type="dxa"/>
            <w:tcBorders>
              <w:top w:val="single" w:sz="4" w:space="0" w:color="auto"/>
              <w:left w:val="single" w:sz="4" w:space="0" w:color="auto"/>
              <w:bottom w:val="single" w:sz="4" w:space="0" w:color="auto"/>
              <w:right w:val="single" w:sz="4" w:space="0" w:color="auto"/>
            </w:tcBorders>
            <w:hideMark/>
          </w:tcPr>
          <w:p w14:paraId="3F13D164"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Per BC</w:t>
            </w:r>
          </w:p>
        </w:tc>
        <w:tc>
          <w:tcPr>
            <w:tcW w:w="709" w:type="dxa"/>
            <w:tcBorders>
              <w:top w:val="single" w:sz="4" w:space="0" w:color="auto"/>
              <w:left w:val="single" w:sz="4" w:space="0" w:color="auto"/>
              <w:bottom w:val="single" w:sz="4" w:space="0" w:color="auto"/>
              <w:right w:val="single" w:sz="4" w:space="0" w:color="auto"/>
            </w:tcBorders>
            <w:hideMark/>
          </w:tcPr>
          <w:p w14:paraId="7654B800"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2B23CD90"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N/A</w:t>
            </w:r>
          </w:p>
        </w:tc>
        <w:tc>
          <w:tcPr>
            <w:tcW w:w="567" w:type="dxa"/>
            <w:tcBorders>
              <w:top w:val="single" w:sz="4" w:space="0" w:color="auto"/>
              <w:left w:val="single" w:sz="4" w:space="0" w:color="auto"/>
              <w:bottom w:val="single" w:sz="4" w:space="0" w:color="auto"/>
              <w:right w:val="single" w:sz="4" w:space="0" w:color="auto"/>
            </w:tcBorders>
            <w:hideMark/>
          </w:tcPr>
          <w:p w14:paraId="1791E701"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color w:val="000000"/>
                <w:sz w:val="18"/>
                <w:szCs w:val="18"/>
                <w:lang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FFFF00"/>
            <w:hideMark/>
          </w:tcPr>
          <w:p w14:paraId="5357D519" w14:textId="77777777" w:rsidR="00D521DA" w:rsidRPr="00D521DA" w:rsidRDefault="00D521DA" w:rsidP="00D521DA">
            <w:pPr>
              <w:keepNext/>
              <w:keepLines/>
              <w:spacing w:after="0"/>
              <w:rPr>
                <w:rFonts w:ascii="Arial" w:eastAsia="SimSun" w:hAnsi="Arial" w:cs="Arial"/>
                <w:color w:val="000000"/>
                <w:sz w:val="18"/>
                <w:szCs w:val="18"/>
              </w:rPr>
            </w:pPr>
            <w:r w:rsidRPr="00D521DA">
              <w:rPr>
                <w:rFonts w:ascii="Arial" w:eastAsia="SimSun" w:hAnsi="Arial" w:cs="Arial"/>
                <w:color w:val="000000"/>
                <w:sz w:val="18"/>
                <w:szCs w:val="18"/>
              </w:rPr>
              <w:t xml:space="preserve">For component 2, the UE indicates its capability in the number of enhanced </w:t>
            </w:r>
            <w:proofErr w:type="gramStart"/>
            <w:r w:rsidRPr="00D521DA">
              <w:rPr>
                <w:rFonts w:ascii="Arial" w:eastAsia="SimSun" w:hAnsi="Arial" w:cs="Arial"/>
                <w:color w:val="000000"/>
                <w:sz w:val="18"/>
                <w:szCs w:val="18"/>
              </w:rPr>
              <w:t>type</w:t>
            </w:r>
            <w:proofErr w:type="gramEnd"/>
            <w:r w:rsidRPr="00D521DA">
              <w:rPr>
                <w:rFonts w:ascii="Arial" w:eastAsia="SimSun" w:hAnsi="Arial" w:cs="Arial"/>
                <w:color w:val="000000"/>
                <w:sz w:val="18"/>
                <w:szCs w:val="18"/>
              </w:rPr>
              <w:t xml:space="preserve"> 3 HARQ-ACK codebooks: {1, 2, 4, 8}</w:t>
            </w:r>
          </w:p>
          <w:p w14:paraId="6B9701B6" w14:textId="77777777" w:rsidR="00D521DA" w:rsidRPr="00D521DA" w:rsidRDefault="00D521DA" w:rsidP="00D521DA">
            <w:pPr>
              <w:keepNext/>
              <w:keepLines/>
              <w:spacing w:after="0"/>
              <w:rPr>
                <w:rFonts w:ascii="Arial" w:eastAsia="SimSun" w:hAnsi="Arial" w:cs="Arial"/>
                <w:color w:val="000000"/>
                <w:sz w:val="18"/>
                <w:szCs w:val="18"/>
              </w:rPr>
            </w:pPr>
            <w:r w:rsidRPr="00D521DA">
              <w:rPr>
                <w:rFonts w:ascii="Arial" w:eastAsia="SimSun" w:hAnsi="Arial" w:cs="Arial"/>
                <w:color w:val="000000"/>
                <w:sz w:val="18"/>
                <w:szCs w:val="18"/>
              </w:rPr>
              <w:t xml:space="preserve">For component 3, the dynamic indication is only supported if the UE for component 2 supports more than one enhanced type 3 HARQ-ACK codebook to be </w:t>
            </w:r>
            <w:proofErr w:type="gramStart"/>
            <w:r w:rsidRPr="00D521DA">
              <w:rPr>
                <w:rFonts w:ascii="Arial" w:eastAsia="SimSun" w:hAnsi="Arial" w:cs="Arial"/>
                <w:color w:val="000000"/>
                <w:sz w:val="18"/>
                <w:szCs w:val="18"/>
              </w:rPr>
              <w:t>configured</w:t>
            </w:r>
            <w:proofErr w:type="gramEnd"/>
          </w:p>
          <w:p w14:paraId="1B2996F5" w14:textId="77777777" w:rsidR="00D521DA" w:rsidRPr="00D521DA" w:rsidRDefault="00D521DA" w:rsidP="00D521DA">
            <w:pPr>
              <w:keepNext/>
              <w:keepLines/>
              <w:spacing w:after="0"/>
              <w:rPr>
                <w:rFonts w:ascii="Arial" w:eastAsia="SimSun" w:hAnsi="Arial" w:cs="Arial"/>
                <w:color w:val="000000"/>
                <w:sz w:val="18"/>
                <w:szCs w:val="18"/>
              </w:rPr>
            </w:pPr>
            <w:r w:rsidRPr="00D521DA">
              <w:rPr>
                <w:rFonts w:ascii="Arial" w:eastAsia="SimSun" w:hAnsi="Arial" w:cs="Arial"/>
                <w:color w:val="000000"/>
                <w:sz w:val="18"/>
                <w:szCs w:val="18"/>
              </w:rPr>
              <w:t>Candidate values for component 5 is: {1, 2, 3, 4, 5, 6, 7}.</w:t>
            </w:r>
          </w:p>
        </w:tc>
        <w:tc>
          <w:tcPr>
            <w:tcW w:w="1185" w:type="dxa"/>
            <w:tcBorders>
              <w:top w:val="single" w:sz="4" w:space="0" w:color="auto"/>
              <w:left w:val="single" w:sz="4" w:space="0" w:color="auto"/>
              <w:bottom w:val="single" w:sz="4" w:space="0" w:color="auto"/>
              <w:right w:val="single" w:sz="4" w:space="0" w:color="auto"/>
            </w:tcBorders>
            <w:hideMark/>
          </w:tcPr>
          <w:p w14:paraId="259107F4" w14:textId="77777777" w:rsidR="00D521DA" w:rsidRPr="00D521DA" w:rsidRDefault="00D521DA" w:rsidP="00D521DA">
            <w:pPr>
              <w:keepNext/>
              <w:keepLines/>
              <w:spacing w:after="0"/>
              <w:rPr>
                <w:rFonts w:ascii="Arial" w:eastAsia="SimSun" w:hAnsi="Arial" w:cs="Arial"/>
                <w:sz w:val="18"/>
                <w:szCs w:val="18"/>
                <w:lang w:eastAsia="ja-JP"/>
              </w:rPr>
            </w:pPr>
            <w:r w:rsidRPr="00D521DA">
              <w:rPr>
                <w:rFonts w:ascii="Arial" w:eastAsia="SimSun" w:hAnsi="Arial" w:cs="Arial"/>
                <w:color w:val="000000"/>
                <w:sz w:val="18"/>
                <w:szCs w:val="18"/>
                <w:lang w:eastAsia="ja-JP"/>
              </w:rPr>
              <w:t xml:space="preserve">Optional with capability </w:t>
            </w:r>
            <w:proofErr w:type="spellStart"/>
            <w:r w:rsidRPr="00D521DA">
              <w:rPr>
                <w:rFonts w:ascii="Arial" w:eastAsia="SimSun" w:hAnsi="Arial" w:cs="Arial"/>
                <w:color w:val="000000"/>
                <w:sz w:val="18"/>
                <w:szCs w:val="18"/>
                <w:lang w:eastAsia="ja-JP"/>
              </w:rPr>
              <w:t>signaling</w:t>
            </w:r>
            <w:proofErr w:type="spellEnd"/>
          </w:p>
        </w:tc>
      </w:tr>
      <w:tr w:rsidR="00D521DA" w:rsidRPr="00D521DA" w14:paraId="67C97A1A" w14:textId="77777777" w:rsidTr="002727FF">
        <w:trPr>
          <w:trHeight w:val="20"/>
        </w:trPr>
        <w:tc>
          <w:tcPr>
            <w:tcW w:w="962" w:type="dxa"/>
            <w:tcBorders>
              <w:top w:val="single" w:sz="4" w:space="0" w:color="auto"/>
              <w:left w:val="single" w:sz="4" w:space="0" w:color="auto"/>
              <w:bottom w:val="single" w:sz="4" w:space="0" w:color="auto"/>
              <w:right w:val="single" w:sz="4" w:space="0" w:color="auto"/>
            </w:tcBorders>
            <w:hideMark/>
          </w:tcPr>
          <w:p w14:paraId="16889E88"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sz w:val="18"/>
                <w:szCs w:val="18"/>
                <w:lang w:eastAsia="ja-JP"/>
              </w:rPr>
              <w:lastRenderedPageBreak/>
              <w:t xml:space="preserve">49. </w:t>
            </w:r>
            <w:proofErr w:type="spellStart"/>
            <w:r w:rsidRPr="00D521DA">
              <w:rPr>
                <w:rFonts w:ascii="Arial" w:eastAsia="ＭＳ 明朝" w:hAnsi="Arial" w:cs="Arial"/>
                <w:sz w:val="18"/>
                <w:szCs w:val="18"/>
                <w:lang w:eastAsia="ja-JP"/>
              </w:rPr>
              <w:t>NR_MC_enh</w:t>
            </w:r>
            <w:proofErr w:type="spellEnd"/>
          </w:p>
        </w:tc>
        <w:tc>
          <w:tcPr>
            <w:tcW w:w="554" w:type="dxa"/>
            <w:tcBorders>
              <w:top w:val="single" w:sz="4" w:space="0" w:color="auto"/>
              <w:left w:val="single" w:sz="4" w:space="0" w:color="auto"/>
              <w:bottom w:val="single" w:sz="4" w:space="0" w:color="auto"/>
              <w:right w:val="single" w:sz="4" w:space="0" w:color="auto"/>
            </w:tcBorders>
            <w:hideMark/>
          </w:tcPr>
          <w:p w14:paraId="1236732B"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sz w:val="18"/>
                <w:szCs w:val="18"/>
                <w:lang w:eastAsia="ja-JP"/>
              </w:rPr>
              <w:t>49-X</w:t>
            </w:r>
          </w:p>
        </w:tc>
        <w:tc>
          <w:tcPr>
            <w:tcW w:w="985" w:type="dxa"/>
            <w:tcBorders>
              <w:top w:val="single" w:sz="4" w:space="0" w:color="auto"/>
              <w:left w:val="single" w:sz="4" w:space="0" w:color="auto"/>
              <w:bottom w:val="single" w:sz="4" w:space="0" w:color="auto"/>
              <w:right w:val="single" w:sz="4" w:space="0" w:color="auto"/>
            </w:tcBorders>
            <w:hideMark/>
          </w:tcPr>
          <w:p w14:paraId="4DECEF18"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sz w:val="18"/>
                <w:szCs w:val="18"/>
                <w:lang w:eastAsia="ja-JP"/>
              </w:rPr>
              <w:t>Supported switching option for each band pair in the band combination for UL Tx switching across more than 2 bands</w:t>
            </w:r>
          </w:p>
        </w:tc>
        <w:tc>
          <w:tcPr>
            <w:tcW w:w="2456" w:type="dxa"/>
            <w:tcBorders>
              <w:top w:val="single" w:sz="4" w:space="0" w:color="auto"/>
              <w:left w:val="single" w:sz="4" w:space="0" w:color="auto"/>
              <w:bottom w:val="single" w:sz="4" w:space="0" w:color="auto"/>
              <w:right w:val="single" w:sz="4" w:space="0" w:color="auto"/>
            </w:tcBorders>
            <w:hideMark/>
          </w:tcPr>
          <w:p w14:paraId="159D4795"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SimSun" w:hAnsi="Arial" w:cs="Arial"/>
                <w:sz w:val="18"/>
                <w:szCs w:val="18"/>
              </w:rPr>
              <w:t>Indicate supported switching option</w:t>
            </w:r>
            <w:r w:rsidRPr="00D521DA">
              <w:rPr>
                <w:rFonts w:ascii="Arial" w:eastAsia="ＭＳ 明朝" w:hAnsi="Arial" w:cs="Arial"/>
                <w:sz w:val="18"/>
                <w:szCs w:val="18"/>
                <w:lang w:eastAsia="ja-JP"/>
              </w:rPr>
              <w:t xml:space="preserve"> for each band pair in the band combination for UL Tx switching across more than 2 </w:t>
            </w:r>
            <w:proofErr w:type="gramStart"/>
            <w:r w:rsidRPr="00D521DA">
              <w:rPr>
                <w:rFonts w:ascii="Arial" w:eastAsia="ＭＳ 明朝" w:hAnsi="Arial" w:cs="Arial"/>
                <w:sz w:val="18"/>
                <w:szCs w:val="18"/>
                <w:lang w:eastAsia="ja-JP"/>
              </w:rPr>
              <w:t>bands</w:t>
            </w:r>
            <w:proofErr w:type="gramEnd"/>
          </w:p>
          <w:p w14:paraId="4DCFED21" w14:textId="77777777" w:rsidR="00D521DA" w:rsidRPr="00D521DA" w:rsidRDefault="00D521DA" w:rsidP="00D521DA">
            <w:pPr>
              <w:spacing w:after="0"/>
              <w:rPr>
                <w:rFonts w:ascii="Arial" w:eastAsia="ＭＳ 明朝" w:hAnsi="Arial" w:cs="Arial"/>
                <w:color w:val="000000"/>
                <w:sz w:val="18"/>
                <w:szCs w:val="10"/>
                <w:lang w:eastAsia="ja-JP"/>
              </w:rPr>
            </w:pPr>
            <w:r w:rsidRPr="00D521DA">
              <w:rPr>
                <w:rFonts w:ascii="Arial" w:eastAsia="ＭＳ 明朝" w:hAnsi="Arial" w:cs="Arial"/>
                <w:sz w:val="18"/>
                <w:szCs w:val="18"/>
                <w:lang w:eastAsia="ja-JP"/>
              </w:rPr>
              <w:t>Candidate value set is {</w:t>
            </w:r>
            <w:proofErr w:type="spellStart"/>
            <w:r w:rsidRPr="00D521DA">
              <w:rPr>
                <w:rFonts w:ascii="Arial" w:eastAsia="ＭＳ 明朝" w:hAnsi="Arial" w:cs="Arial"/>
                <w:sz w:val="18"/>
                <w:szCs w:val="18"/>
                <w:lang w:eastAsia="ja-JP"/>
              </w:rPr>
              <w:t>switchedUL</w:t>
            </w:r>
            <w:proofErr w:type="spellEnd"/>
            <w:r w:rsidRPr="00D521DA">
              <w:rPr>
                <w:rFonts w:ascii="Arial" w:eastAsia="ＭＳ 明朝" w:hAnsi="Arial" w:cs="Arial"/>
                <w:sz w:val="18"/>
                <w:szCs w:val="18"/>
                <w:lang w:eastAsia="ja-JP"/>
              </w:rPr>
              <w:t xml:space="preserve">, </w:t>
            </w:r>
            <w:proofErr w:type="spellStart"/>
            <w:r w:rsidRPr="00D521DA">
              <w:rPr>
                <w:rFonts w:ascii="Arial" w:eastAsia="ＭＳ 明朝" w:hAnsi="Arial" w:cs="Arial"/>
                <w:sz w:val="18"/>
                <w:szCs w:val="18"/>
                <w:lang w:eastAsia="ja-JP"/>
              </w:rPr>
              <w:t>dualUL</w:t>
            </w:r>
            <w:proofErr w:type="spellEnd"/>
            <w:r w:rsidRPr="00D521DA">
              <w:rPr>
                <w:rFonts w:ascii="Arial" w:eastAsia="ＭＳ 明朝" w:hAnsi="Arial" w:cs="Arial"/>
                <w:sz w:val="18"/>
                <w:szCs w:val="18"/>
                <w:lang w:eastAsia="ja-JP"/>
              </w:rPr>
              <w:t>, both}</w:t>
            </w:r>
          </w:p>
        </w:tc>
        <w:tc>
          <w:tcPr>
            <w:tcW w:w="708" w:type="dxa"/>
            <w:tcBorders>
              <w:top w:val="single" w:sz="4" w:space="0" w:color="auto"/>
              <w:left w:val="single" w:sz="4" w:space="0" w:color="auto"/>
              <w:bottom w:val="single" w:sz="4" w:space="0" w:color="auto"/>
              <w:right w:val="single" w:sz="4" w:space="0" w:color="auto"/>
            </w:tcBorders>
          </w:tcPr>
          <w:p w14:paraId="3CC8E833"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280C4DF"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sz w:val="18"/>
                <w:szCs w:val="18"/>
                <w:lang w:eastAsia="ja-JP"/>
              </w:rPr>
              <w:t>Yes</w:t>
            </w:r>
          </w:p>
        </w:tc>
        <w:tc>
          <w:tcPr>
            <w:tcW w:w="993" w:type="dxa"/>
            <w:tcBorders>
              <w:top w:val="single" w:sz="4" w:space="0" w:color="auto"/>
              <w:left w:val="single" w:sz="4" w:space="0" w:color="auto"/>
              <w:bottom w:val="single" w:sz="4" w:space="0" w:color="auto"/>
              <w:right w:val="single" w:sz="4" w:space="0" w:color="auto"/>
            </w:tcBorders>
            <w:hideMark/>
          </w:tcPr>
          <w:p w14:paraId="18056CDF" w14:textId="77777777" w:rsidR="00D521DA" w:rsidRPr="00D521DA" w:rsidRDefault="00D521DA" w:rsidP="00D521DA">
            <w:pPr>
              <w:keepNext/>
              <w:keepLines/>
              <w:spacing w:after="0"/>
              <w:rPr>
                <w:rFonts w:ascii="Arial" w:eastAsia="ＭＳ 明朝" w:hAnsi="Arial" w:cs="Arial"/>
                <w:color w:val="000000"/>
                <w:sz w:val="18"/>
                <w:szCs w:val="18"/>
                <w:lang w:val="en-US" w:eastAsia="ja-JP"/>
              </w:rPr>
            </w:pPr>
            <w:r w:rsidRPr="00D521DA">
              <w:rPr>
                <w:rFonts w:ascii="Arial" w:eastAsia="ＭＳ 明朝" w:hAnsi="Arial" w:cs="Arial"/>
                <w:sz w:val="18"/>
                <w:szCs w:val="18"/>
                <w:lang w:eastAsia="ja-JP"/>
              </w:rPr>
              <w:t>UL Tx switching across more than 2 bands cannot be supported for the band pair in the band combination</w:t>
            </w:r>
          </w:p>
        </w:tc>
        <w:tc>
          <w:tcPr>
            <w:tcW w:w="1417" w:type="dxa"/>
            <w:tcBorders>
              <w:top w:val="single" w:sz="4" w:space="0" w:color="auto"/>
              <w:left w:val="single" w:sz="4" w:space="0" w:color="auto"/>
              <w:bottom w:val="single" w:sz="4" w:space="0" w:color="auto"/>
              <w:right w:val="single" w:sz="4" w:space="0" w:color="auto"/>
            </w:tcBorders>
            <w:hideMark/>
          </w:tcPr>
          <w:p w14:paraId="232E5E63"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sz w:val="18"/>
                <w:szCs w:val="18"/>
                <w:lang w:eastAsia="ja-JP"/>
              </w:rPr>
              <w:t>Per band pair per band combination, details up to RAN2</w:t>
            </w:r>
          </w:p>
        </w:tc>
        <w:tc>
          <w:tcPr>
            <w:tcW w:w="709" w:type="dxa"/>
            <w:tcBorders>
              <w:top w:val="single" w:sz="4" w:space="0" w:color="auto"/>
              <w:left w:val="single" w:sz="4" w:space="0" w:color="auto"/>
              <w:bottom w:val="single" w:sz="4" w:space="0" w:color="auto"/>
              <w:right w:val="single" w:sz="4" w:space="0" w:color="auto"/>
            </w:tcBorders>
            <w:hideMark/>
          </w:tcPr>
          <w:p w14:paraId="44E7B85B"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sz w:val="18"/>
                <w:szCs w:val="18"/>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08986456"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sz w:val="18"/>
                <w:szCs w:val="18"/>
                <w:lang w:eastAsia="ja-JP"/>
              </w:rPr>
              <w:t>N/A</w:t>
            </w:r>
          </w:p>
        </w:tc>
        <w:tc>
          <w:tcPr>
            <w:tcW w:w="567" w:type="dxa"/>
            <w:tcBorders>
              <w:top w:val="single" w:sz="4" w:space="0" w:color="auto"/>
              <w:left w:val="single" w:sz="4" w:space="0" w:color="auto"/>
              <w:bottom w:val="single" w:sz="4" w:space="0" w:color="auto"/>
              <w:right w:val="single" w:sz="4" w:space="0" w:color="auto"/>
            </w:tcBorders>
            <w:hideMark/>
          </w:tcPr>
          <w:p w14:paraId="594DF296"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sz w:val="18"/>
                <w:szCs w:val="18"/>
                <w:lang w:eastAsia="ja-JP"/>
              </w:rPr>
              <w:t>N/A</w:t>
            </w:r>
          </w:p>
        </w:tc>
        <w:tc>
          <w:tcPr>
            <w:tcW w:w="1275" w:type="dxa"/>
            <w:tcBorders>
              <w:top w:val="single" w:sz="4" w:space="0" w:color="auto"/>
              <w:left w:val="single" w:sz="4" w:space="0" w:color="auto"/>
              <w:bottom w:val="single" w:sz="4" w:space="0" w:color="auto"/>
              <w:right w:val="single" w:sz="4" w:space="0" w:color="auto"/>
            </w:tcBorders>
          </w:tcPr>
          <w:p w14:paraId="1E6038F0" w14:textId="77777777" w:rsidR="00D521DA" w:rsidRPr="00D521DA" w:rsidRDefault="00D521DA" w:rsidP="00D521DA">
            <w:pPr>
              <w:keepNext/>
              <w:keepLines/>
              <w:spacing w:after="0"/>
              <w:rPr>
                <w:rFonts w:ascii="Arial" w:eastAsia="ＭＳ 明朝" w:hAnsi="Arial" w:cs="Arial"/>
                <w:sz w:val="18"/>
                <w:szCs w:val="18"/>
                <w:lang w:val="en-US" w:eastAsia="ja-JP"/>
              </w:rPr>
            </w:pPr>
            <w:r w:rsidRPr="00D521DA">
              <w:rPr>
                <w:rFonts w:ascii="Arial" w:eastAsia="ＭＳ 明朝" w:hAnsi="Arial" w:cs="Arial"/>
                <w:sz w:val="18"/>
                <w:szCs w:val="18"/>
                <w:lang w:val="en-US" w:eastAsia="ja-JP"/>
              </w:rPr>
              <w:t xml:space="preserve">This FG is based on the following agreements. RAN1 will not discuss the detail of this FG and the detail is up to </w:t>
            </w:r>
            <w:proofErr w:type="gramStart"/>
            <w:r w:rsidRPr="00D521DA">
              <w:rPr>
                <w:rFonts w:ascii="Arial" w:eastAsia="ＭＳ 明朝" w:hAnsi="Arial" w:cs="Arial"/>
                <w:sz w:val="18"/>
                <w:szCs w:val="18"/>
                <w:lang w:val="en-US" w:eastAsia="ja-JP"/>
              </w:rPr>
              <w:t>RAN2</w:t>
            </w:r>
            <w:proofErr w:type="gramEnd"/>
          </w:p>
          <w:p w14:paraId="6C751DDC" w14:textId="77777777" w:rsidR="00D521DA" w:rsidRPr="00D521DA" w:rsidRDefault="00D521DA" w:rsidP="00D521DA">
            <w:pPr>
              <w:keepNext/>
              <w:keepLines/>
              <w:spacing w:after="0"/>
              <w:rPr>
                <w:rFonts w:ascii="Arial" w:eastAsia="ＭＳ 明朝" w:hAnsi="Arial" w:cs="Arial"/>
                <w:sz w:val="18"/>
                <w:szCs w:val="18"/>
                <w:lang w:val="en-US" w:eastAsia="ja-JP"/>
              </w:rPr>
            </w:pPr>
          </w:p>
          <w:p w14:paraId="6407767C"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t>Agreement</w:t>
            </w:r>
          </w:p>
          <w:p w14:paraId="0D594CBD"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t xml:space="preserve">Ask RAN2 to consider following alternatives for UE capability reporting about the supported UL Tx switching </w:t>
            </w:r>
            <w:proofErr w:type="gramStart"/>
            <w:r w:rsidRPr="00D521DA">
              <w:rPr>
                <w:rFonts w:ascii="Arial" w:eastAsia="ＭＳ 明朝" w:hAnsi="Arial" w:cs="Arial"/>
                <w:sz w:val="18"/>
                <w:szCs w:val="18"/>
                <w:lang w:eastAsia="ja-JP"/>
              </w:rPr>
              <w:t>options</w:t>
            </w:r>
            <w:proofErr w:type="gramEnd"/>
          </w:p>
          <w:p w14:paraId="35E1B265" w14:textId="77777777" w:rsidR="00D521DA" w:rsidRPr="00D521DA" w:rsidRDefault="00D521DA" w:rsidP="00D521DA">
            <w:pPr>
              <w:keepNext/>
              <w:keepLines/>
              <w:numPr>
                <w:ilvl w:val="0"/>
                <w:numId w:val="44"/>
              </w:numPr>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t>Alt.1: report {</w:t>
            </w:r>
            <w:proofErr w:type="spellStart"/>
            <w:r w:rsidRPr="00D521DA">
              <w:rPr>
                <w:rFonts w:ascii="Arial" w:eastAsia="ＭＳ 明朝" w:hAnsi="Arial" w:cs="Arial"/>
                <w:sz w:val="18"/>
                <w:szCs w:val="18"/>
                <w:lang w:eastAsia="ja-JP"/>
              </w:rPr>
              <w:t>switchedUL</w:t>
            </w:r>
            <w:proofErr w:type="spellEnd"/>
            <w:r w:rsidRPr="00D521DA">
              <w:rPr>
                <w:rFonts w:ascii="Arial" w:eastAsia="ＭＳ 明朝" w:hAnsi="Arial" w:cs="Arial"/>
                <w:sz w:val="18"/>
                <w:szCs w:val="18"/>
                <w:lang w:eastAsia="ja-JP"/>
              </w:rPr>
              <w:t xml:space="preserve">, </w:t>
            </w:r>
            <w:proofErr w:type="spellStart"/>
            <w:r w:rsidRPr="00D521DA">
              <w:rPr>
                <w:rFonts w:ascii="Arial" w:eastAsia="ＭＳ 明朝" w:hAnsi="Arial" w:cs="Arial"/>
                <w:sz w:val="18"/>
                <w:szCs w:val="18"/>
                <w:lang w:eastAsia="ja-JP"/>
              </w:rPr>
              <w:t>dualUL</w:t>
            </w:r>
            <w:proofErr w:type="spellEnd"/>
            <w:r w:rsidRPr="00D521DA">
              <w:rPr>
                <w:rFonts w:ascii="Arial" w:eastAsia="ＭＳ 明朝" w:hAnsi="Arial" w:cs="Arial"/>
                <w:sz w:val="18"/>
                <w:szCs w:val="18"/>
                <w:lang w:eastAsia="ja-JP"/>
              </w:rPr>
              <w:t>, both} for each band pair in the band combination</w:t>
            </w:r>
          </w:p>
          <w:p w14:paraId="2E85AE53" w14:textId="77777777" w:rsidR="00D521DA" w:rsidRPr="00D521DA" w:rsidRDefault="00D521DA" w:rsidP="00D521DA">
            <w:pPr>
              <w:keepNext/>
              <w:keepLines/>
              <w:spacing w:after="0"/>
              <w:rPr>
                <w:rFonts w:ascii="Arial" w:eastAsia="ＭＳ 明朝" w:hAnsi="Arial" w:cs="Arial"/>
                <w:sz w:val="18"/>
                <w:szCs w:val="18"/>
                <w:lang w:eastAsia="ja-JP"/>
              </w:rPr>
            </w:pPr>
          </w:p>
          <w:p w14:paraId="597D73A1"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t>Agreement in RAN2#121</w:t>
            </w:r>
          </w:p>
          <w:p w14:paraId="3CC9BA49" w14:textId="77777777" w:rsidR="00D521DA" w:rsidRPr="00D521DA" w:rsidRDefault="00D521DA" w:rsidP="00D521DA">
            <w:pPr>
              <w:keepNext/>
              <w:keepLines/>
              <w:spacing w:after="0"/>
              <w:rPr>
                <w:rFonts w:ascii="Arial" w:eastAsia="SimSun" w:hAnsi="Arial" w:cs="Arial"/>
                <w:color w:val="000000"/>
                <w:sz w:val="18"/>
                <w:szCs w:val="18"/>
              </w:rPr>
            </w:pPr>
            <w:r w:rsidRPr="00D521DA">
              <w:rPr>
                <w:rFonts w:ascii="Arial" w:eastAsia="ＭＳ 明朝" w:hAnsi="Arial" w:cs="Arial"/>
                <w:sz w:val="18"/>
                <w:szCs w:val="18"/>
                <w:lang w:eastAsia="ja-JP"/>
              </w:rPr>
              <w:t xml:space="preserve">For UE capability of switching options, introduce a </w:t>
            </w:r>
            <w:r w:rsidRPr="00D521DA">
              <w:rPr>
                <w:rFonts w:ascii="Arial" w:eastAsia="ＭＳ 明朝" w:hAnsi="Arial" w:cs="Arial"/>
                <w:sz w:val="18"/>
                <w:szCs w:val="18"/>
                <w:lang w:eastAsia="ja-JP"/>
              </w:rPr>
              <w:lastRenderedPageBreak/>
              <w:t>per-band-pair UE capability to report supported switching options for Rel-18 UL Tx switching.</w:t>
            </w:r>
          </w:p>
        </w:tc>
        <w:tc>
          <w:tcPr>
            <w:tcW w:w="1185" w:type="dxa"/>
            <w:tcBorders>
              <w:top w:val="single" w:sz="4" w:space="0" w:color="auto"/>
              <w:left w:val="single" w:sz="4" w:space="0" w:color="auto"/>
              <w:bottom w:val="single" w:sz="4" w:space="0" w:color="auto"/>
              <w:right w:val="single" w:sz="4" w:space="0" w:color="auto"/>
            </w:tcBorders>
            <w:hideMark/>
          </w:tcPr>
          <w:p w14:paraId="21FC5159" w14:textId="77777777" w:rsidR="00D521DA" w:rsidRPr="00D521DA" w:rsidRDefault="00D521DA" w:rsidP="00D521DA">
            <w:pPr>
              <w:keepNext/>
              <w:keepLines/>
              <w:spacing w:after="0"/>
              <w:rPr>
                <w:rFonts w:ascii="Arial" w:eastAsia="SimSun" w:hAnsi="Arial" w:cs="Arial"/>
                <w:color w:val="000000"/>
                <w:sz w:val="18"/>
                <w:szCs w:val="18"/>
                <w:lang w:eastAsia="ja-JP"/>
              </w:rPr>
            </w:pPr>
            <w:r w:rsidRPr="00D521DA">
              <w:rPr>
                <w:rFonts w:ascii="Arial" w:eastAsia="ＭＳ 明朝" w:hAnsi="Arial" w:cs="Arial"/>
                <w:sz w:val="18"/>
                <w:szCs w:val="18"/>
                <w:lang w:eastAsia="ja-JP"/>
              </w:rPr>
              <w:lastRenderedPageBreak/>
              <w:t xml:space="preserve">Optional with capability </w:t>
            </w:r>
            <w:proofErr w:type="spellStart"/>
            <w:r w:rsidRPr="00D521DA">
              <w:rPr>
                <w:rFonts w:ascii="Arial" w:eastAsia="ＭＳ 明朝" w:hAnsi="Arial" w:cs="Arial"/>
                <w:sz w:val="18"/>
                <w:szCs w:val="18"/>
                <w:lang w:eastAsia="ja-JP"/>
              </w:rPr>
              <w:t>signaling</w:t>
            </w:r>
            <w:proofErr w:type="spellEnd"/>
          </w:p>
        </w:tc>
      </w:tr>
      <w:tr w:rsidR="00D521DA" w:rsidRPr="00D521DA" w14:paraId="42FECC46" w14:textId="77777777" w:rsidTr="002727FF">
        <w:trPr>
          <w:trHeight w:val="20"/>
        </w:trPr>
        <w:tc>
          <w:tcPr>
            <w:tcW w:w="962" w:type="dxa"/>
            <w:tcBorders>
              <w:top w:val="single" w:sz="4" w:space="0" w:color="auto"/>
              <w:left w:val="single" w:sz="4" w:space="0" w:color="auto"/>
              <w:bottom w:val="single" w:sz="4" w:space="0" w:color="auto"/>
              <w:right w:val="single" w:sz="4" w:space="0" w:color="auto"/>
            </w:tcBorders>
            <w:hideMark/>
          </w:tcPr>
          <w:p w14:paraId="375E2F2E"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sz w:val="18"/>
                <w:szCs w:val="18"/>
                <w:lang w:eastAsia="ja-JP"/>
              </w:rPr>
              <w:t xml:space="preserve">49. </w:t>
            </w:r>
            <w:proofErr w:type="spellStart"/>
            <w:r w:rsidRPr="00D521DA">
              <w:rPr>
                <w:rFonts w:ascii="Arial" w:eastAsia="ＭＳ 明朝" w:hAnsi="Arial" w:cs="Arial"/>
                <w:sz w:val="18"/>
                <w:szCs w:val="18"/>
                <w:lang w:eastAsia="ja-JP"/>
              </w:rPr>
              <w:t>NR_MC_enh</w:t>
            </w:r>
            <w:proofErr w:type="spellEnd"/>
          </w:p>
        </w:tc>
        <w:tc>
          <w:tcPr>
            <w:tcW w:w="554" w:type="dxa"/>
            <w:tcBorders>
              <w:top w:val="single" w:sz="4" w:space="0" w:color="auto"/>
              <w:left w:val="single" w:sz="4" w:space="0" w:color="auto"/>
              <w:bottom w:val="single" w:sz="4" w:space="0" w:color="auto"/>
              <w:right w:val="single" w:sz="4" w:space="0" w:color="auto"/>
            </w:tcBorders>
            <w:hideMark/>
          </w:tcPr>
          <w:p w14:paraId="3344DB97"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sz w:val="18"/>
                <w:szCs w:val="18"/>
                <w:lang w:eastAsia="ja-JP"/>
              </w:rPr>
              <w:t>49-Y</w:t>
            </w:r>
          </w:p>
        </w:tc>
        <w:tc>
          <w:tcPr>
            <w:tcW w:w="985" w:type="dxa"/>
            <w:tcBorders>
              <w:top w:val="single" w:sz="4" w:space="0" w:color="auto"/>
              <w:left w:val="single" w:sz="4" w:space="0" w:color="auto"/>
              <w:bottom w:val="single" w:sz="4" w:space="0" w:color="auto"/>
              <w:right w:val="single" w:sz="4" w:space="0" w:color="auto"/>
            </w:tcBorders>
            <w:hideMark/>
          </w:tcPr>
          <w:p w14:paraId="73A90E90"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sz w:val="18"/>
                <w:szCs w:val="18"/>
                <w:lang w:eastAsia="ja-JP"/>
              </w:rPr>
              <w:t xml:space="preserve">Minimum separation time for two </w:t>
            </w:r>
            <w:proofErr w:type="gramStart"/>
            <w:r w:rsidRPr="00D521DA">
              <w:rPr>
                <w:rFonts w:ascii="Arial" w:eastAsia="ＭＳ 明朝" w:hAnsi="Arial" w:cs="Arial"/>
                <w:sz w:val="18"/>
                <w:szCs w:val="18"/>
                <w:lang w:eastAsia="ja-JP"/>
              </w:rPr>
              <w:t>uplink</w:t>
            </w:r>
            <w:proofErr w:type="gramEnd"/>
            <w:r w:rsidRPr="00D521DA">
              <w:rPr>
                <w:rFonts w:ascii="Arial" w:eastAsia="ＭＳ 明朝" w:hAnsi="Arial" w:cs="Arial"/>
                <w:sz w:val="18"/>
                <w:szCs w:val="18"/>
                <w:lang w:eastAsia="ja-JP"/>
              </w:rPr>
              <w:t xml:space="preserve"> switching on more than 2 bands within any two consecutive reference slots</w:t>
            </w:r>
          </w:p>
        </w:tc>
        <w:tc>
          <w:tcPr>
            <w:tcW w:w="2456" w:type="dxa"/>
            <w:tcBorders>
              <w:top w:val="single" w:sz="4" w:space="0" w:color="auto"/>
              <w:left w:val="single" w:sz="4" w:space="0" w:color="auto"/>
              <w:bottom w:val="single" w:sz="4" w:space="0" w:color="auto"/>
              <w:right w:val="single" w:sz="4" w:space="0" w:color="auto"/>
            </w:tcBorders>
            <w:hideMark/>
          </w:tcPr>
          <w:p w14:paraId="37A09AEE" w14:textId="77777777" w:rsidR="00D521DA" w:rsidRPr="00D521DA" w:rsidRDefault="00D521DA" w:rsidP="00D521DA">
            <w:pPr>
              <w:keepNext/>
              <w:keepLines/>
              <w:spacing w:after="0"/>
              <w:rPr>
                <w:rFonts w:ascii="Arial" w:eastAsia="SimSun" w:hAnsi="Arial" w:cs="Arial"/>
                <w:sz w:val="18"/>
                <w:szCs w:val="18"/>
              </w:rPr>
            </w:pPr>
            <w:r w:rsidRPr="00D521DA">
              <w:rPr>
                <w:rFonts w:ascii="Arial" w:eastAsia="SimSun" w:hAnsi="Arial" w:cs="Arial"/>
                <w:sz w:val="18"/>
                <w:szCs w:val="18"/>
              </w:rPr>
              <w:t xml:space="preserve">If two uplink </w:t>
            </w:r>
            <w:proofErr w:type="spellStart"/>
            <w:r w:rsidRPr="00D521DA">
              <w:rPr>
                <w:rFonts w:ascii="Arial" w:eastAsia="SimSun" w:hAnsi="Arial" w:cs="Arial"/>
                <w:sz w:val="18"/>
                <w:szCs w:val="18"/>
              </w:rPr>
              <w:t>switchings</w:t>
            </w:r>
            <w:proofErr w:type="spellEnd"/>
            <w:r w:rsidRPr="00D521DA">
              <w:rPr>
                <w:rFonts w:ascii="Arial" w:eastAsia="SimSun" w:hAnsi="Arial" w:cs="Arial"/>
                <w:sz w:val="18"/>
                <w:szCs w:val="18"/>
              </w:rPr>
              <w:t xml:space="preserve"> are triggered and UL transmissions involved in the two uplink </w:t>
            </w:r>
            <w:proofErr w:type="spellStart"/>
            <w:r w:rsidRPr="00D521DA">
              <w:rPr>
                <w:rFonts w:ascii="Arial" w:eastAsia="SimSun" w:hAnsi="Arial" w:cs="Arial"/>
                <w:sz w:val="18"/>
                <w:szCs w:val="18"/>
              </w:rPr>
              <w:t>switchings</w:t>
            </w:r>
            <w:proofErr w:type="spellEnd"/>
            <w:r w:rsidRPr="00D521DA">
              <w:rPr>
                <w:rFonts w:ascii="Arial" w:eastAsia="SimSun" w:hAnsi="Arial" w:cs="Arial"/>
                <w:sz w:val="18"/>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w:t>
            </w:r>
            <w:proofErr w:type="gramStart"/>
            <w:r w:rsidRPr="00D521DA">
              <w:rPr>
                <w:rFonts w:ascii="Arial" w:eastAsia="SimSun" w:hAnsi="Arial" w:cs="Arial"/>
                <w:sz w:val="18"/>
                <w:szCs w:val="18"/>
              </w:rPr>
              <w:t>time</w:t>
            </w:r>
            <w:proofErr w:type="gramEnd"/>
          </w:p>
          <w:p w14:paraId="2764769A" w14:textId="77777777" w:rsidR="00D521DA" w:rsidRPr="00D521DA" w:rsidRDefault="00D521DA" w:rsidP="00D521DA">
            <w:pPr>
              <w:keepNext/>
              <w:keepLines/>
              <w:numPr>
                <w:ilvl w:val="0"/>
                <w:numId w:val="44"/>
              </w:numPr>
              <w:spacing w:after="0"/>
              <w:rPr>
                <w:rFonts w:ascii="Arial" w:eastAsia="SimSun" w:hAnsi="Arial" w:cs="Arial"/>
                <w:sz w:val="18"/>
                <w:szCs w:val="18"/>
              </w:rPr>
            </w:pPr>
            <w:r w:rsidRPr="00D521DA">
              <w:rPr>
                <w:rFonts w:ascii="Arial" w:eastAsia="SimSun" w:hAnsi="Arial" w:cs="Arial"/>
                <w:sz w:val="18"/>
                <w:szCs w:val="18"/>
                <w:lang w:eastAsia="ja-JP"/>
              </w:rPr>
              <w:t>The minimum separation time is a maximum of X us and the switching gap required for the second uplink switching, and X us is reported with a candidate value set of {0us, 500us}</w:t>
            </w:r>
          </w:p>
          <w:p w14:paraId="5426B920" w14:textId="77777777" w:rsidR="00D521DA" w:rsidRPr="00D521DA" w:rsidRDefault="00D521DA" w:rsidP="00D521DA">
            <w:pPr>
              <w:keepNext/>
              <w:keepLines/>
              <w:numPr>
                <w:ilvl w:val="0"/>
                <w:numId w:val="44"/>
              </w:numPr>
              <w:spacing w:after="0"/>
              <w:rPr>
                <w:rFonts w:ascii="Arial" w:eastAsia="SimSun" w:hAnsi="Arial" w:cs="Arial"/>
                <w:sz w:val="18"/>
                <w:szCs w:val="18"/>
              </w:rPr>
            </w:pPr>
            <w:r w:rsidRPr="00D521DA">
              <w:rPr>
                <w:rFonts w:ascii="Arial" w:eastAsia="SimSun" w:hAnsi="Arial" w:cs="Arial"/>
                <w:sz w:val="18"/>
                <w:szCs w:val="18"/>
                <w:lang w:eastAsia="ja-JP"/>
              </w:rPr>
              <w:t>The reported value X is applied to both one TAG case and two-TAG case (if UE supports two-TAG case)</w:t>
            </w:r>
          </w:p>
          <w:p w14:paraId="6C98EFE4" w14:textId="77777777" w:rsidR="00D521DA" w:rsidRPr="00D521DA" w:rsidRDefault="00D521DA" w:rsidP="00D521DA">
            <w:pPr>
              <w:spacing w:after="0"/>
              <w:rPr>
                <w:rFonts w:ascii="Arial" w:eastAsia="ＭＳ 明朝" w:hAnsi="Arial" w:cs="Arial"/>
                <w:color w:val="000000"/>
                <w:sz w:val="18"/>
                <w:szCs w:val="10"/>
                <w:lang w:eastAsia="ja-JP"/>
              </w:rPr>
            </w:pPr>
            <w:r w:rsidRPr="00D521DA">
              <w:rPr>
                <w:rFonts w:ascii="Arial" w:eastAsia="ＭＳ ゴシック" w:hAnsi="Arial" w:cs="Arial"/>
                <w:sz w:val="18"/>
                <w:szCs w:val="18"/>
                <w:lang w:eastAsia="ja-JP"/>
              </w:rPr>
              <w:t>Note: If the UE reports 0us, the minimum separation time is not applied</w:t>
            </w:r>
          </w:p>
        </w:tc>
        <w:tc>
          <w:tcPr>
            <w:tcW w:w="708" w:type="dxa"/>
            <w:tcBorders>
              <w:top w:val="single" w:sz="4" w:space="0" w:color="auto"/>
              <w:left w:val="single" w:sz="4" w:space="0" w:color="auto"/>
              <w:bottom w:val="single" w:sz="4" w:space="0" w:color="auto"/>
              <w:right w:val="single" w:sz="4" w:space="0" w:color="auto"/>
            </w:tcBorders>
            <w:hideMark/>
          </w:tcPr>
          <w:p w14:paraId="4237F3EA"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sz w:val="18"/>
                <w:szCs w:val="18"/>
                <w:lang w:eastAsia="ja-JP"/>
              </w:rPr>
              <w:t>49-X</w:t>
            </w:r>
          </w:p>
        </w:tc>
        <w:tc>
          <w:tcPr>
            <w:tcW w:w="1134" w:type="dxa"/>
            <w:tcBorders>
              <w:top w:val="single" w:sz="4" w:space="0" w:color="auto"/>
              <w:left w:val="single" w:sz="4" w:space="0" w:color="auto"/>
              <w:bottom w:val="single" w:sz="4" w:space="0" w:color="auto"/>
              <w:right w:val="single" w:sz="4" w:space="0" w:color="auto"/>
            </w:tcBorders>
          </w:tcPr>
          <w:p w14:paraId="77953C09" w14:textId="77777777" w:rsidR="00D521DA" w:rsidRPr="00D521DA" w:rsidRDefault="00D521DA" w:rsidP="00D521DA">
            <w:pPr>
              <w:keepNext/>
              <w:keepLines/>
              <w:spacing w:after="0"/>
              <w:rPr>
                <w:rFonts w:ascii="Arial" w:eastAsia="ＭＳ 明朝" w:hAnsi="Arial" w:cs="Arial"/>
                <w:sz w:val="18"/>
                <w:szCs w:val="18"/>
                <w:lang w:eastAsia="ja-JP"/>
              </w:rPr>
            </w:pPr>
            <w:r w:rsidRPr="00D521DA">
              <w:rPr>
                <w:rFonts w:ascii="Arial" w:eastAsia="ＭＳ 明朝" w:hAnsi="Arial" w:cs="Arial"/>
                <w:sz w:val="18"/>
                <w:szCs w:val="18"/>
                <w:lang w:eastAsia="ja-JP"/>
              </w:rPr>
              <w:t>Yes</w:t>
            </w:r>
          </w:p>
          <w:p w14:paraId="332D11EB" w14:textId="77777777" w:rsidR="00D521DA" w:rsidRPr="00D521DA" w:rsidRDefault="00D521DA" w:rsidP="00D521DA">
            <w:pPr>
              <w:keepNext/>
              <w:keepLines/>
              <w:spacing w:after="0"/>
              <w:rPr>
                <w:rFonts w:ascii="Arial" w:eastAsia="ＭＳ 明朝" w:hAnsi="Arial" w:cs="Arial"/>
                <w:color w:val="000000"/>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D741828" w14:textId="77777777" w:rsidR="00D521DA" w:rsidRPr="00D521DA" w:rsidRDefault="00D521DA" w:rsidP="00D521DA">
            <w:pPr>
              <w:keepNext/>
              <w:keepLines/>
              <w:spacing w:after="0"/>
              <w:rPr>
                <w:rFonts w:ascii="Arial" w:eastAsia="ＭＳ 明朝" w:hAnsi="Arial" w:cs="Arial"/>
                <w:color w:val="000000"/>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9CF8DD3"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sz w:val="18"/>
                <w:szCs w:val="18"/>
                <w:lang w:eastAsia="ja-JP"/>
              </w:rPr>
              <w:t>Per BC</w:t>
            </w:r>
          </w:p>
        </w:tc>
        <w:tc>
          <w:tcPr>
            <w:tcW w:w="709" w:type="dxa"/>
            <w:tcBorders>
              <w:top w:val="single" w:sz="4" w:space="0" w:color="auto"/>
              <w:left w:val="single" w:sz="4" w:space="0" w:color="auto"/>
              <w:bottom w:val="single" w:sz="4" w:space="0" w:color="auto"/>
              <w:right w:val="single" w:sz="4" w:space="0" w:color="auto"/>
            </w:tcBorders>
            <w:hideMark/>
          </w:tcPr>
          <w:p w14:paraId="1A80A295"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sz w:val="18"/>
                <w:szCs w:val="18"/>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53E9FA2E"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sz w:val="18"/>
                <w:szCs w:val="18"/>
                <w:lang w:eastAsia="ja-JP"/>
              </w:rPr>
              <w:t>N/A</w:t>
            </w:r>
          </w:p>
        </w:tc>
        <w:tc>
          <w:tcPr>
            <w:tcW w:w="567" w:type="dxa"/>
            <w:tcBorders>
              <w:top w:val="single" w:sz="4" w:space="0" w:color="auto"/>
              <w:left w:val="single" w:sz="4" w:space="0" w:color="auto"/>
              <w:bottom w:val="single" w:sz="4" w:space="0" w:color="auto"/>
              <w:right w:val="single" w:sz="4" w:space="0" w:color="auto"/>
            </w:tcBorders>
            <w:hideMark/>
          </w:tcPr>
          <w:p w14:paraId="522F9E90" w14:textId="77777777" w:rsidR="00D521DA" w:rsidRPr="00D521DA" w:rsidRDefault="00D521DA" w:rsidP="00D521DA">
            <w:pPr>
              <w:keepNext/>
              <w:keepLines/>
              <w:spacing w:after="0"/>
              <w:rPr>
                <w:rFonts w:ascii="Arial" w:eastAsia="ＭＳ 明朝" w:hAnsi="Arial" w:cs="Arial"/>
                <w:color w:val="000000"/>
                <w:sz w:val="18"/>
                <w:szCs w:val="18"/>
                <w:lang w:eastAsia="ja-JP"/>
              </w:rPr>
            </w:pPr>
            <w:r w:rsidRPr="00D521DA">
              <w:rPr>
                <w:rFonts w:ascii="Arial" w:eastAsia="ＭＳ 明朝" w:hAnsi="Arial" w:cs="Arial"/>
                <w:sz w:val="18"/>
                <w:szCs w:val="18"/>
                <w:lang w:eastAsia="ja-JP"/>
              </w:rPr>
              <w:t>N/A</w:t>
            </w:r>
          </w:p>
        </w:tc>
        <w:tc>
          <w:tcPr>
            <w:tcW w:w="1275" w:type="dxa"/>
            <w:tcBorders>
              <w:top w:val="single" w:sz="4" w:space="0" w:color="auto"/>
              <w:left w:val="single" w:sz="4" w:space="0" w:color="auto"/>
              <w:bottom w:val="single" w:sz="4" w:space="0" w:color="auto"/>
              <w:right w:val="single" w:sz="4" w:space="0" w:color="auto"/>
            </w:tcBorders>
          </w:tcPr>
          <w:p w14:paraId="07E2CAB7" w14:textId="77777777" w:rsidR="00D521DA" w:rsidRPr="00D521DA" w:rsidRDefault="00D521DA" w:rsidP="00D521DA">
            <w:pPr>
              <w:keepNext/>
              <w:keepLines/>
              <w:spacing w:after="0"/>
              <w:rPr>
                <w:rFonts w:ascii="Arial" w:eastAsia="SimSun" w:hAnsi="Arial" w:cs="Arial"/>
                <w:color w:val="000000"/>
                <w:sz w:val="18"/>
                <w:szCs w:val="18"/>
              </w:rPr>
            </w:pPr>
          </w:p>
        </w:tc>
        <w:tc>
          <w:tcPr>
            <w:tcW w:w="1185" w:type="dxa"/>
            <w:tcBorders>
              <w:top w:val="single" w:sz="4" w:space="0" w:color="auto"/>
              <w:left w:val="single" w:sz="4" w:space="0" w:color="auto"/>
              <w:bottom w:val="single" w:sz="4" w:space="0" w:color="auto"/>
              <w:right w:val="single" w:sz="4" w:space="0" w:color="auto"/>
            </w:tcBorders>
            <w:hideMark/>
          </w:tcPr>
          <w:p w14:paraId="22877E23" w14:textId="77777777" w:rsidR="00D521DA" w:rsidRPr="00D521DA" w:rsidRDefault="00D521DA" w:rsidP="00D521DA">
            <w:pPr>
              <w:keepNext/>
              <w:keepLines/>
              <w:spacing w:after="0"/>
              <w:rPr>
                <w:rFonts w:ascii="Arial" w:eastAsia="SimSun" w:hAnsi="Arial" w:cs="Arial"/>
                <w:color w:val="000000"/>
                <w:sz w:val="18"/>
                <w:szCs w:val="18"/>
                <w:lang w:eastAsia="ja-JP"/>
              </w:rPr>
            </w:pPr>
            <w:r w:rsidRPr="00D521DA">
              <w:rPr>
                <w:rFonts w:ascii="Arial" w:eastAsia="ＭＳ 明朝" w:hAnsi="Arial" w:cs="Arial"/>
                <w:sz w:val="18"/>
                <w:szCs w:val="18"/>
                <w:lang w:eastAsia="ja-JP"/>
              </w:rPr>
              <w:t xml:space="preserve">Optional with capability </w:t>
            </w:r>
            <w:proofErr w:type="spellStart"/>
            <w:r w:rsidRPr="00D521DA">
              <w:rPr>
                <w:rFonts w:ascii="Arial" w:eastAsia="ＭＳ 明朝" w:hAnsi="Arial" w:cs="Arial"/>
                <w:sz w:val="18"/>
                <w:szCs w:val="18"/>
                <w:lang w:eastAsia="ja-JP"/>
              </w:rPr>
              <w:t>signaling</w:t>
            </w:r>
            <w:proofErr w:type="spellEnd"/>
          </w:p>
        </w:tc>
      </w:tr>
    </w:tbl>
    <w:p w14:paraId="7207D996" w14:textId="77777777" w:rsidR="00AC5BB3" w:rsidRPr="00AC5BB3" w:rsidRDefault="00AC5BB3" w:rsidP="00AC5BB3">
      <w:pPr>
        <w:spacing w:after="0"/>
        <w:rPr>
          <w:rFonts w:eastAsia="ＭＳ 明朝"/>
          <w:sz w:val="22"/>
          <w:lang w:eastAsia="ja-JP"/>
        </w:rPr>
      </w:pPr>
    </w:p>
    <w:sectPr w:rsidR="00AC5BB3" w:rsidRPr="00AC5BB3" w:rsidSect="001F004A">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3DD1A" w14:textId="77777777" w:rsidR="007711D5" w:rsidRDefault="007711D5">
      <w:r>
        <w:separator/>
      </w:r>
    </w:p>
  </w:endnote>
  <w:endnote w:type="continuationSeparator" w:id="0">
    <w:p w14:paraId="21F1229F" w14:textId="77777777" w:rsidR="007711D5" w:rsidRDefault="00771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A95D" w14:textId="77777777" w:rsidR="001F004A" w:rsidRDefault="001F004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28B2B" w14:textId="77777777" w:rsidR="001F004A" w:rsidRDefault="001F004A">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E5BE9" w14:textId="77777777" w:rsidR="001F004A" w:rsidRDefault="001F004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094F1" w14:textId="77777777" w:rsidR="007711D5" w:rsidRDefault="007711D5">
      <w:r>
        <w:separator/>
      </w:r>
    </w:p>
  </w:footnote>
  <w:footnote w:type="continuationSeparator" w:id="0">
    <w:p w14:paraId="14ED2BE0" w14:textId="77777777" w:rsidR="007711D5" w:rsidRDefault="00771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79A1" w14:textId="77777777" w:rsidR="001F004A" w:rsidRDefault="001F004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0D7F" w14:textId="77777777" w:rsidR="001F004A" w:rsidRDefault="001F004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7F835" w14:textId="77777777" w:rsidR="001F004A" w:rsidRDefault="001F004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26B9"/>
    <w:multiLevelType w:val="multilevel"/>
    <w:tmpl w:val="A8F8CB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CD7C9E"/>
    <w:multiLevelType w:val="hybridMultilevel"/>
    <w:tmpl w:val="C90C5FCE"/>
    <w:lvl w:ilvl="0" w:tplc="D17AE800">
      <w:start w:val="11"/>
      <w:numFmt w:val="bullet"/>
      <w:lvlText w:val="-"/>
      <w:lvlJc w:val="left"/>
      <w:pPr>
        <w:ind w:left="420" w:hanging="420"/>
      </w:pPr>
      <w:rPr>
        <w:rFonts w:ascii="Times New Roman" w:eastAsia="SimSun" w:hAnsi="Times New Roman" w:cs="Times New Roman" w:hint="default"/>
        <w:b w:val="0"/>
      </w:rPr>
    </w:lvl>
    <w:lvl w:ilvl="1" w:tplc="D17AE800">
      <w:start w:val="11"/>
      <w:numFmt w:val="bullet"/>
      <w:lvlText w:val="-"/>
      <w:lvlJc w:val="left"/>
      <w:pPr>
        <w:ind w:left="840" w:hanging="420"/>
      </w:pPr>
      <w:rPr>
        <w:rFonts w:ascii="Times New Roman" w:eastAsia="SimSun" w:hAnsi="Times New Roman" w:cs="Times New Roman" w:hint="default"/>
        <w:b w:val="0"/>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D5608A"/>
    <w:multiLevelType w:val="hybridMultilevel"/>
    <w:tmpl w:val="2AE02D4E"/>
    <w:lvl w:ilvl="0" w:tplc="FC2E0A64">
      <w:start w:val="2"/>
      <w:numFmt w:val="bullet"/>
      <w:lvlText w:val="-"/>
      <w:lvlJc w:val="left"/>
      <w:pPr>
        <w:ind w:left="840" w:hanging="420"/>
      </w:pPr>
      <w:rPr>
        <w:rFonts w:ascii="Times New Roman" w:eastAsia="ＭＳ 明朝"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FC2E0A64">
      <w:start w:val="2"/>
      <w:numFmt w:val="bullet"/>
      <w:lvlText w:val="-"/>
      <w:lvlJc w:val="left"/>
      <w:pPr>
        <w:ind w:left="1680" w:hanging="420"/>
      </w:pPr>
      <w:rPr>
        <w:rFonts w:ascii="Times New Roman" w:eastAsia="ＭＳ 明朝" w:hAnsi="Times New Roman" w:cs="Times New Roman" w:hint="default"/>
      </w:rPr>
    </w:lvl>
    <w:lvl w:ilvl="3" w:tplc="04090003">
      <w:start w:val="1"/>
      <w:numFmt w:val="bullet"/>
      <w:lvlText w:val="o"/>
      <w:lvlJc w:val="left"/>
      <w:pPr>
        <w:ind w:left="1260" w:hanging="420"/>
      </w:pPr>
      <w:rPr>
        <w:rFonts w:ascii="Courier New" w:hAnsi="Courier New" w:hint="default"/>
      </w:rPr>
    </w:lvl>
    <w:lvl w:ilvl="4" w:tplc="D17AE800">
      <w:start w:val="11"/>
      <w:numFmt w:val="bullet"/>
      <w:lvlText w:val="-"/>
      <w:lvlJc w:val="left"/>
      <w:pPr>
        <w:ind w:left="840" w:hanging="420"/>
      </w:pPr>
      <w:rPr>
        <w:rFonts w:ascii="Times New Roman" w:eastAsia="SimSun" w:hAnsi="Times New Roman" w:cs="Times New Roman" w:hint="default"/>
        <w:b w:val="0"/>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14954407"/>
    <w:multiLevelType w:val="multilevel"/>
    <w:tmpl w:val="F250953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E668F1"/>
    <w:multiLevelType w:val="hybridMultilevel"/>
    <w:tmpl w:val="70F4C75A"/>
    <w:lvl w:ilvl="0" w:tplc="3FE221A8">
      <w:start w:val="2"/>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20C847F7"/>
    <w:multiLevelType w:val="hybridMultilevel"/>
    <w:tmpl w:val="8ECA4A72"/>
    <w:lvl w:ilvl="0" w:tplc="2028E602">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2938A1"/>
    <w:multiLevelType w:val="hybridMultilevel"/>
    <w:tmpl w:val="96A25F38"/>
    <w:lvl w:ilvl="0" w:tplc="FC2E0A64">
      <w:start w:val="2"/>
      <w:numFmt w:val="bullet"/>
      <w:lvlText w:val="-"/>
      <w:lvlJc w:val="left"/>
      <w:pPr>
        <w:ind w:left="840" w:hanging="420"/>
      </w:pPr>
      <w:rPr>
        <w:rFonts w:ascii="Times New Roman" w:eastAsia="ＭＳ 明朝"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5244"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D276145"/>
    <w:multiLevelType w:val="hybridMultilevel"/>
    <w:tmpl w:val="9948D4A0"/>
    <w:lvl w:ilvl="0" w:tplc="FFFFFFFF">
      <w:start w:val="1"/>
      <w:numFmt w:val="bullet"/>
      <w:lvlText w:val=""/>
      <w:lvlJc w:val="left"/>
      <w:pPr>
        <w:ind w:left="420" w:hanging="420"/>
      </w:pPr>
      <w:rPr>
        <w:rFonts w:ascii="Wingdings" w:hAnsi="Wingdings" w:hint="default"/>
      </w:rPr>
    </w:lvl>
    <w:lvl w:ilvl="1" w:tplc="2028E602">
      <w:start w:val="1"/>
      <w:numFmt w:val="bullet"/>
      <w:lvlText w:val=""/>
      <w:lvlJc w:val="left"/>
      <w:pPr>
        <w:ind w:left="42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F297F9D"/>
    <w:multiLevelType w:val="hybridMultilevel"/>
    <w:tmpl w:val="89F271C4"/>
    <w:lvl w:ilvl="0" w:tplc="2028E602">
      <w:start w:val="1"/>
      <w:numFmt w:val="bullet"/>
      <w:lvlText w:val=""/>
      <w:lvlJc w:val="left"/>
      <w:pPr>
        <w:ind w:left="840" w:hanging="420"/>
      </w:pPr>
      <w:rPr>
        <w:rFonts w:ascii="Wingdings" w:hAnsi="Wingdings" w:hint="default"/>
      </w:rPr>
    </w:lvl>
    <w:lvl w:ilvl="1" w:tplc="FC2E0A64">
      <w:start w:val="2"/>
      <w:numFmt w:val="bullet"/>
      <w:lvlText w:val="-"/>
      <w:lvlJc w:val="left"/>
      <w:pPr>
        <w:ind w:left="1260" w:hanging="420"/>
      </w:pPr>
      <w:rPr>
        <w:rFonts w:ascii="Times New Roman" w:eastAsia="ＭＳ 明朝" w:hAnsi="Times New Roman" w:cs="Times New Roman"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354F6117"/>
    <w:multiLevelType w:val="hybridMultilevel"/>
    <w:tmpl w:val="8686445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4B0CFC"/>
    <w:multiLevelType w:val="hybridMultilevel"/>
    <w:tmpl w:val="831C366E"/>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38D5059F"/>
    <w:multiLevelType w:val="hybridMultilevel"/>
    <w:tmpl w:val="F3603DFC"/>
    <w:lvl w:ilvl="0" w:tplc="FFFFFFFF">
      <w:start w:val="2"/>
      <w:numFmt w:val="bullet"/>
      <w:lvlText w:val="-"/>
      <w:lvlJc w:val="left"/>
      <w:pPr>
        <w:ind w:left="840" w:hanging="420"/>
      </w:pPr>
      <w:rPr>
        <w:rFonts w:ascii="Times New Roman" w:eastAsia="ＭＳ 明朝"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FFFFFFFF">
      <w:start w:val="2"/>
      <w:numFmt w:val="bullet"/>
      <w:lvlText w:val="-"/>
      <w:lvlJc w:val="left"/>
      <w:pPr>
        <w:ind w:left="1680" w:hanging="420"/>
      </w:pPr>
      <w:rPr>
        <w:rFonts w:ascii="Times New Roman" w:eastAsia="ＭＳ 明朝" w:hAnsi="Times New Roman"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3D854FAA"/>
    <w:multiLevelType w:val="multilevel"/>
    <w:tmpl w:val="3D854FA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6" w15:restartNumberingAfterBreak="0">
    <w:nsid w:val="41330EFD"/>
    <w:multiLevelType w:val="hybridMultilevel"/>
    <w:tmpl w:val="FA9AB03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594C51"/>
    <w:multiLevelType w:val="multilevel"/>
    <w:tmpl w:val="4B594C51"/>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0" w15:restartNumberingAfterBreak="0">
    <w:nsid w:val="4B8874CC"/>
    <w:multiLevelType w:val="hybridMultilevel"/>
    <w:tmpl w:val="446EC366"/>
    <w:lvl w:ilvl="0" w:tplc="FFFFFFFF">
      <w:start w:val="1"/>
      <w:numFmt w:val="bullet"/>
      <w:lvlText w:val=""/>
      <w:lvlJc w:val="left"/>
      <w:pPr>
        <w:ind w:left="840" w:hanging="420"/>
      </w:pPr>
      <w:rPr>
        <w:rFonts w:ascii="Symbol" w:hAnsi="Symbol" w:hint="default"/>
      </w:rPr>
    </w:lvl>
    <w:lvl w:ilvl="1" w:tplc="FC2E0A64">
      <w:start w:val="2"/>
      <w:numFmt w:val="bullet"/>
      <w:lvlText w:val="-"/>
      <w:lvlJc w:val="left"/>
      <w:pPr>
        <w:ind w:left="1680" w:hanging="420"/>
      </w:pPr>
      <w:rPr>
        <w:rFonts w:ascii="Times New Roman" w:eastAsia="ＭＳ 明朝" w:hAnsi="Times New Roman" w:cs="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1" w15:restartNumberingAfterBreak="0">
    <w:nsid w:val="4BB40583"/>
    <w:multiLevelType w:val="multilevel"/>
    <w:tmpl w:val="2C38C08C"/>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090BD3"/>
    <w:multiLevelType w:val="hybridMultilevel"/>
    <w:tmpl w:val="23E698F0"/>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58221A6"/>
    <w:multiLevelType w:val="multilevel"/>
    <w:tmpl w:val="060EB79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7001FA"/>
    <w:multiLevelType w:val="multilevel"/>
    <w:tmpl w:val="F1BC772C"/>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5F40FE"/>
    <w:multiLevelType w:val="hybridMultilevel"/>
    <w:tmpl w:val="22C40746"/>
    <w:lvl w:ilvl="0" w:tplc="FC2E0A64">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DCD3EDA"/>
    <w:multiLevelType w:val="hybridMultilevel"/>
    <w:tmpl w:val="7A4AEC68"/>
    <w:lvl w:ilvl="0" w:tplc="847C0AB8">
      <w:start w:val="1"/>
      <w:numFmt w:val="bullet"/>
      <w:lvlText w:val=""/>
      <w:lvlJc w:val="left"/>
      <w:pPr>
        <w:ind w:left="420" w:hanging="420"/>
      </w:pPr>
      <w:rPr>
        <w:rFonts w:ascii="Wingdings" w:hAnsi="Wingdings" w:hint="default"/>
      </w:rPr>
    </w:lvl>
    <w:lvl w:ilvl="1" w:tplc="D17AE800">
      <w:start w:val="11"/>
      <w:numFmt w:val="bullet"/>
      <w:lvlText w:val="-"/>
      <w:lvlJc w:val="left"/>
      <w:pPr>
        <w:ind w:left="840" w:hanging="420"/>
      </w:pPr>
      <w:rPr>
        <w:rFonts w:ascii="Times New Roman" w:eastAsia="SimSun" w:hAnsi="Times New Roman" w:cs="Times New Roman" w:hint="default"/>
        <w:b w:val="0"/>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29373B4"/>
    <w:multiLevelType w:val="hybridMultilevel"/>
    <w:tmpl w:val="8CAE7DB8"/>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3"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D74394F"/>
    <w:multiLevelType w:val="multilevel"/>
    <w:tmpl w:val="16981218"/>
    <w:lvl w:ilvl="0">
      <w:start w:val="1"/>
      <w:numFmt w:val="bullet"/>
      <w:lvlText w:val=""/>
      <w:lvlJc w:val="left"/>
      <w:pPr>
        <w:ind w:left="420" w:hanging="420"/>
      </w:pPr>
      <w:rPr>
        <w:rFonts w:ascii="Wingdings" w:hAnsi="Wingdings" w:hint="default"/>
      </w:rPr>
    </w:lvl>
    <w:lvl w:ilvl="1">
      <w:start w:val="11"/>
      <w:numFmt w:val="bullet"/>
      <w:lvlText w:val="-"/>
      <w:lvlJc w:val="left"/>
      <w:pPr>
        <w:ind w:left="840" w:hanging="420"/>
      </w:pPr>
      <w:rPr>
        <w:rFonts w:ascii="Times New Roman" w:eastAsia="SimSun" w:hAnsi="Times New Roman" w:cs="Times New Roman" w:hint="default"/>
        <w:b w:val="0"/>
      </w:rPr>
    </w:lvl>
    <w:lvl w:ilvl="2">
      <w:start w:val="1"/>
      <w:numFmt w:val="bullet"/>
      <w:lvlText w:val="o"/>
      <w:lvlJc w:val="left"/>
      <w:pPr>
        <w:ind w:left="1260" w:hanging="420"/>
      </w:pPr>
      <w:rPr>
        <w:rFonts w:ascii="Courier New" w:hAnsi="Courier New" w:hint="default"/>
      </w:rPr>
    </w:lvl>
    <w:lvl w:ilvl="3">
      <w:start w:val="11"/>
      <w:numFmt w:val="bullet"/>
      <w:lvlText w:val="-"/>
      <w:lvlJc w:val="left"/>
      <w:pPr>
        <w:ind w:left="1680" w:hanging="420"/>
      </w:pPr>
      <w:rPr>
        <w:rFonts w:ascii="Times New Roman" w:eastAsia="SimSun" w:hAnsi="Times New Roman" w:cs="Times New Roman" w:hint="default"/>
        <w:b w:val="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FE03121"/>
    <w:multiLevelType w:val="multilevel"/>
    <w:tmpl w:val="14926E8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1190A23"/>
    <w:multiLevelType w:val="hybridMultilevel"/>
    <w:tmpl w:val="924ABED0"/>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C2E0A64">
      <w:start w:val="2"/>
      <w:numFmt w:val="bullet"/>
      <w:lvlText w:val="-"/>
      <w:lvlJc w:val="left"/>
      <w:pPr>
        <w:ind w:left="1260" w:hanging="420"/>
      </w:pPr>
      <w:rPr>
        <w:rFonts w:ascii="Times New Roman" w:eastAsia="ＭＳ 明朝"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8" w15:restartNumberingAfterBreak="0">
    <w:nsid w:val="775D066B"/>
    <w:multiLevelType w:val="multilevel"/>
    <w:tmpl w:val="209AFC2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8535BA0"/>
    <w:multiLevelType w:val="hybridMultilevel"/>
    <w:tmpl w:val="C5E2F366"/>
    <w:lvl w:ilvl="0" w:tplc="FC2E0A64">
      <w:start w:val="2"/>
      <w:numFmt w:val="bullet"/>
      <w:lvlText w:val="-"/>
      <w:lvlJc w:val="left"/>
      <w:pPr>
        <w:ind w:left="840" w:hanging="420"/>
      </w:pPr>
      <w:rPr>
        <w:rFonts w:ascii="Times New Roman" w:eastAsia="ＭＳ 明朝" w:hAnsi="Times New Roman" w:cs="Times New Roman" w:hint="default"/>
      </w:rPr>
    </w:lvl>
    <w:lvl w:ilvl="1" w:tplc="FFFFFFFF">
      <w:start w:val="2"/>
      <w:numFmt w:val="bullet"/>
      <w:lvlText w:val="-"/>
      <w:lvlJc w:val="left"/>
      <w:pPr>
        <w:ind w:left="1680" w:hanging="420"/>
      </w:pPr>
      <w:rPr>
        <w:rFonts w:ascii="Times New Roman" w:eastAsia="ＭＳ 明朝" w:hAnsi="Times New Roman" w:cs="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0" w15:restartNumberingAfterBreak="0">
    <w:nsid w:val="7C8424B6"/>
    <w:multiLevelType w:val="multilevel"/>
    <w:tmpl w:val="4820404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41014860">
    <w:abstractNumId w:val="30"/>
  </w:num>
  <w:num w:numId="2" w16cid:durableId="1323854801">
    <w:abstractNumId w:val="22"/>
  </w:num>
  <w:num w:numId="3" w16cid:durableId="146635475">
    <w:abstractNumId w:val="17"/>
  </w:num>
  <w:num w:numId="4" w16cid:durableId="1049038054">
    <w:abstractNumId w:val="4"/>
  </w:num>
  <w:num w:numId="5" w16cid:durableId="1443374752">
    <w:abstractNumId w:val="8"/>
  </w:num>
  <w:num w:numId="6" w16cid:durableId="1755203541">
    <w:abstractNumId w:val="28"/>
  </w:num>
  <w:num w:numId="7" w16cid:durableId="2143425821">
    <w:abstractNumId w:val="29"/>
  </w:num>
  <w:num w:numId="8" w16cid:durableId="1696810011">
    <w:abstractNumId w:val="31"/>
  </w:num>
  <w:num w:numId="9" w16cid:durableId="1843741779">
    <w:abstractNumId w:val="18"/>
  </w:num>
  <w:num w:numId="10" w16cid:durableId="1393652552">
    <w:abstractNumId w:val="34"/>
  </w:num>
  <w:num w:numId="11" w16cid:durableId="807358877">
    <w:abstractNumId w:val="15"/>
  </w:num>
  <w:num w:numId="12" w16cid:durableId="1126316988">
    <w:abstractNumId w:val="19"/>
  </w:num>
  <w:num w:numId="13" w16cid:durableId="490291165">
    <w:abstractNumId w:val="21"/>
  </w:num>
  <w:num w:numId="14" w16cid:durableId="584071165">
    <w:abstractNumId w:val="10"/>
  </w:num>
  <w:num w:numId="15" w16cid:durableId="1005279728">
    <w:abstractNumId w:val="34"/>
  </w:num>
  <w:num w:numId="16" w16cid:durableId="1509708118">
    <w:abstractNumId w:val="23"/>
  </w:num>
  <w:num w:numId="17" w16cid:durableId="792674484">
    <w:abstractNumId w:val="11"/>
  </w:num>
  <w:num w:numId="18" w16cid:durableId="1170830227">
    <w:abstractNumId w:val="6"/>
  </w:num>
  <w:num w:numId="19" w16cid:durableId="507135985">
    <w:abstractNumId w:val="7"/>
  </w:num>
  <w:num w:numId="20" w16cid:durableId="798182600">
    <w:abstractNumId w:val="27"/>
  </w:num>
  <w:num w:numId="21" w16cid:durableId="871959129">
    <w:abstractNumId w:val="25"/>
  </w:num>
  <w:num w:numId="22" w16cid:durableId="14623340">
    <w:abstractNumId w:val="36"/>
  </w:num>
  <w:num w:numId="23" w16cid:durableId="1403680871">
    <w:abstractNumId w:val="9"/>
  </w:num>
  <w:num w:numId="24" w16cid:durableId="1813062176">
    <w:abstractNumId w:val="26"/>
  </w:num>
  <w:num w:numId="25" w16cid:durableId="953558488">
    <w:abstractNumId w:val="0"/>
  </w:num>
  <w:num w:numId="26" w16cid:durableId="1825195811">
    <w:abstractNumId w:val="38"/>
  </w:num>
  <w:num w:numId="27" w16cid:durableId="92551051">
    <w:abstractNumId w:val="2"/>
  </w:num>
  <w:num w:numId="28" w16cid:durableId="148910100">
    <w:abstractNumId w:val="20"/>
  </w:num>
  <w:num w:numId="29" w16cid:durableId="1662200207">
    <w:abstractNumId w:val="39"/>
  </w:num>
  <w:num w:numId="30" w16cid:durableId="538862172">
    <w:abstractNumId w:val="16"/>
  </w:num>
  <w:num w:numId="31" w16cid:durableId="437145842">
    <w:abstractNumId w:val="1"/>
  </w:num>
  <w:num w:numId="32" w16cid:durableId="1704163819">
    <w:abstractNumId w:val="14"/>
  </w:num>
  <w:num w:numId="33" w16cid:durableId="1409810992">
    <w:abstractNumId w:val="18"/>
  </w:num>
  <w:num w:numId="34" w16cid:durableId="700977808">
    <w:abstractNumId w:val="29"/>
  </w:num>
  <w:num w:numId="35" w16cid:durableId="474180927">
    <w:abstractNumId w:val="31"/>
  </w:num>
  <w:num w:numId="36" w16cid:durableId="359160131">
    <w:abstractNumId w:val="28"/>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0668612">
    <w:abstractNumId w:val="5"/>
  </w:num>
  <w:num w:numId="38" w16cid:durableId="1807317121">
    <w:abstractNumId w:val="18"/>
  </w:num>
  <w:num w:numId="39" w16cid:durableId="970983632">
    <w:abstractNumId w:val="33"/>
  </w:num>
  <w:num w:numId="40" w16cid:durableId="1386946187">
    <w:abstractNumId w:val="32"/>
  </w:num>
  <w:num w:numId="41" w16cid:durableId="176163903">
    <w:abstractNumId w:val="29"/>
  </w:num>
  <w:num w:numId="42" w16cid:durableId="1307930110">
    <w:abstractNumId w:val="13"/>
  </w:num>
  <w:num w:numId="43" w16cid:durableId="1610889941">
    <w:abstractNumId w:val="37"/>
  </w:num>
  <w:num w:numId="44" w16cid:durableId="1952661828">
    <w:abstractNumId w:val="31"/>
  </w:num>
  <w:num w:numId="45" w16cid:durableId="1771658642">
    <w:abstractNumId w:val="35"/>
  </w:num>
  <w:num w:numId="46" w16cid:durableId="151919158">
    <w:abstractNumId w:val="24"/>
  </w:num>
  <w:num w:numId="47" w16cid:durableId="2025784174">
    <w:abstractNumId w:val="3"/>
  </w:num>
  <w:num w:numId="48" w16cid:durableId="1098133310">
    <w:abstractNumId w:val="40"/>
  </w:num>
  <w:num w:numId="49" w16cid:durableId="299380579">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08E"/>
    <w:rsid w:val="00000478"/>
    <w:rsid w:val="00000B05"/>
    <w:rsid w:val="00000DB9"/>
    <w:rsid w:val="00001009"/>
    <w:rsid w:val="000011CB"/>
    <w:rsid w:val="000014E1"/>
    <w:rsid w:val="00001556"/>
    <w:rsid w:val="00001561"/>
    <w:rsid w:val="000019A6"/>
    <w:rsid w:val="00001A2E"/>
    <w:rsid w:val="00001CA5"/>
    <w:rsid w:val="00002366"/>
    <w:rsid w:val="0000272F"/>
    <w:rsid w:val="00002DFE"/>
    <w:rsid w:val="00003226"/>
    <w:rsid w:val="000035E8"/>
    <w:rsid w:val="000036D2"/>
    <w:rsid w:val="00004432"/>
    <w:rsid w:val="00004559"/>
    <w:rsid w:val="00004587"/>
    <w:rsid w:val="000054F8"/>
    <w:rsid w:val="000055B5"/>
    <w:rsid w:val="00005A19"/>
    <w:rsid w:val="00005D25"/>
    <w:rsid w:val="00005F8F"/>
    <w:rsid w:val="000060A1"/>
    <w:rsid w:val="0000620C"/>
    <w:rsid w:val="000067CB"/>
    <w:rsid w:val="00006893"/>
    <w:rsid w:val="00006F5B"/>
    <w:rsid w:val="00006F94"/>
    <w:rsid w:val="0000707D"/>
    <w:rsid w:val="00007BF1"/>
    <w:rsid w:val="00010007"/>
    <w:rsid w:val="00010017"/>
    <w:rsid w:val="000103A3"/>
    <w:rsid w:val="0001051B"/>
    <w:rsid w:val="00010870"/>
    <w:rsid w:val="0001135E"/>
    <w:rsid w:val="0001137E"/>
    <w:rsid w:val="0001193A"/>
    <w:rsid w:val="00011F72"/>
    <w:rsid w:val="000126D0"/>
    <w:rsid w:val="00012751"/>
    <w:rsid w:val="000127A1"/>
    <w:rsid w:val="00013002"/>
    <w:rsid w:val="00013A74"/>
    <w:rsid w:val="0001415B"/>
    <w:rsid w:val="00014C2F"/>
    <w:rsid w:val="0001524A"/>
    <w:rsid w:val="00015820"/>
    <w:rsid w:val="00015876"/>
    <w:rsid w:val="00015931"/>
    <w:rsid w:val="00015A4F"/>
    <w:rsid w:val="00015D17"/>
    <w:rsid w:val="00015F2F"/>
    <w:rsid w:val="000160A5"/>
    <w:rsid w:val="00016993"/>
    <w:rsid w:val="000174A6"/>
    <w:rsid w:val="0001754D"/>
    <w:rsid w:val="0001764C"/>
    <w:rsid w:val="00017866"/>
    <w:rsid w:val="00017D20"/>
    <w:rsid w:val="00017FD2"/>
    <w:rsid w:val="00020DC3"/>
    <w:rsid w:val="0002136C"/>
    <w:rsid w:val="00022D5F"/>
    <w:rsid w:val="00023F0A"/>
    <w:rsid w:val="000246CA"/>
    <w:rsid w:val="000249F4"/>
    <w:rsid w:val="00024A1E"/>
    <w:rsid w:val="00024FFF"/>
    <w:rsid w:val="000252C6"/>
    <w:rsid w:val="000254A4"/>
    <w:rsid w:val="00026044"/>
    <w:rsid w:val="00026539"/>
    <w:rsid w:val="000265F8"/>
    <w:rsid w:val="000276AF"/>
    <w:rsid w:val="00027942"/>
    <w:rsid w:val="00030F8F"/>
    <w:rsid w:val="00031461"/>
    <w:rsid w:val="00031860"/>
    <w:rsid w:val="0003196A"/>
    <w:rsid w:val="00031DBB"/>
    <w:rsid w:val="00031E14"/>
    <w:rsid w:val="00031F22"/>
    <w:rsid w:val="0003261C"/>
    <w:rsid w:val="000329CB"/>
    <w:rsid w:val="00032B3A"/>
    <w:rsid w:val="0003412C"/>
    <w:rsid w:val="000346D2"/>
    <w:rsid w:val="000354B0"/>
    <w:rsid w:val="0003553B"/>
    <w:rsid w:val="00035CCD"/>
    <w:rsid w:val="000361F9"/>
    <w:rsid w:val="00036AFE"/>
    <w:rsid w:val="00036B08"/>
    <w:rsid w:val="00037506"/>
    <w:rsid w:val="00037910"/>
    <w:rsid w:val="000409B3"/>
    <w:rsid w:val="000412DD"/>
    <w:rsid w:val="000416AF"/>
    <w:rsid w:val="0004184C"/>
    <w:rsid w:val="00041B44"/>
    <w:rsid w:val="00042DF2"/>
    <w:rsid w:val="00043496"/>
    <w:rsid w:val="000435F2"/>
    <w:rsid w:val="0004370C"/>
    <w:rsid w:val="0004417B"/>
    <w:rsid w:val="0004487E"/>
    <w:rsid w:val="00044D5C"/>
    <w:rsid w:val="0004588F"/>
    <w:rsid w:val="00045D63"/>
    <w:rsid w:val="00046013"/>
    <w:rsid w:val="000469A7"/>
    <w:rsid w:val="00047635"/>
    <w:rsid w:val="000478C4"/>
    <w:rsid w:val="00047DA7"/>
    <w:rsid w:val="00047E78"/>
    <w:rsid w:val="000502D5"/>
    <w:rsid w:val="0005047F"/>
    <w:rsid w:val="0005112B"/>
    <w:rsid w:val="00051393"/>
    <w:rsid w:val="00051BD4"/>
    <w:rsid w:val="00051D5F"/>
    <w:rsid w:val="0005207B"/>
    <w:rsid w:val="0005219B"/>
    <w:rsid w:val="000524D2"/>
    <w:rsid w:val="00052CD4"/>
    <w:rsid w:val="00053324"/>
    <w:rsid w:val="00054A68"/>
    <w:rsid w:val="00054B5E"/>
    <w:rsid w:val="000559B2"/>
    <w:rsid w:val="00055BD8"/>
    <w:rsid w:val="000568B2"/>
    <w:rsid w:val="0005698F"/>
    <w:rsid w:val="00057B9E"/>
    <w:rsid w:val="000600C6"/>
    <w:rsid w:val="00060268"/>
    <w:rsid w:val="000605F1"/>
    <w:rsid w:val="00060C37"/>
    <w:rsid w:val="00060EA1"/>
    <w:rsid w:val="00061144"/>
    <w:rsid w:val="00061213"/>
    <w:rsid w:val="000612BA"/>
    <w:rsid w:val="0006137F"/>
    <w:rsid w:val="000622E2"/>
    <w:rsid w:val="00062401"/>
    <w:rsid w:val="00062CEF"/>
    <w:rsid w:val="00062DA0"/>
    <w:rsid w:val="00063211"/>
    <w:rsid w:val="00063E95"/>
    <w:rsid w:val="000645BF"/>
    <w:rsid w:val="000651D8"/>
    <w:rsid w:val="000652D9"/>
    <w:rsid w:val="000661E0"/>
    <w:rsid w:val="00066205"/>
    <w:rsid w:val="00066258"/>
    <w:rsid w:val="00066569"/>
    <w:rsid w:val="000667A4"/>
    <w:rsid w:val="00067489"/>
    <w:rsid w:val="000678D4"/>
    <w:rsid w:val="00067A24"/>
    <w:rsid w:val="00067EBF"/>
    <w:rsid w:val="000709A8"/>
    <w:rsid w:val="00070A24"/>
    <w:rsid w:val="00070AA8"/>
    <w:rsid w:val="00070DE0"/>
    <w:rsid w:val="000714EB"/>
    <w:rsid w:val="00071AF0"/>
    <w:rsid w:val="00071E56"/>
    <w:rsid w:val="00073B4B"/>
    <w:rsid w:val="00074E60"/>
    <w:rsid w:val="000751BC"/>
    <w:rsid w:val="0007533B"/>
    <w:rsid w:val="00075A43"/>
    <w:rsid w:val="00075AAA"/>
    <w:rsid w:val="00075F8B"/>
    <w:rsid w:val="00075F98"/>
    <w:rsid w:val="0007605B"/>
    <w:rsid w:val="000765C8"/>
    <w:rsid w:val="000767D5"/>
    <w:rsid w:val="00076C4A"/>
    <w:rsid w:val="00077BB7"/>
    <w:rsid w:val="000801D0"/>
    <w:rsid w:val="00080493"/>
    <w:rsid w:val="00080B39"/>
    <w:rsid w:val="00080E52"/>
    <w:rsid w:val="00080FF2"/>
    <w:rsid w:val="000813AC"/>
    <w:rsid w:val="000819AD"/>
    <w:rsid w:val="00081CEA"/>
    <w:rsid w:val="00081E48"/>
    <w:rsid w:val="00082C42"/>
    <w:rsid w:val="00082E92"/>
    <w:rsid w:val="00082F5A"/>
    <w:rsid w:val="00083A3F"/>
    <w:rsid w:val="00083E88"/>
    <w:rsid w:val="00083F09"/>
    <w:rsid w:val="0008410A"/>
    <w:rsid w:val="000842CA"/>
    <w:rsid w:val="000846F2"/>
    <w:rsid w:val="00084776"/>
    <w:rsid w:val="00084C68"/>
    <w:rsid w:val="00084D4E"/>
    <w:rsid w:val="00085CE5"/>
    <w:rsid w:val="000860F8"/>
    <w:rsid w:val="00086126"/>
    <w:rsid w:val="00086D1E"/>
    <w:rsid w:val="00087838"/>
    <w:rsid w:val="000879C7"/>
    <w:rsid w:val="0009136D"/>
    <w:rsid w:val="000919B8"/>
    <w:rsid w:val="00091F30"/>
    <w:rsid w:val="00092388"/>
    <w:rsid w:val="00093A6F"/>
    <w:rsid w:val="00094012"/>
    <w:rsid w:val="00094B8B"/>
    <w:rsid w:val="0009537F"/>
    <w:rsid w:val="000954EB"/>
    <w:rsid w:val="000965B0"/>
    <w:rsid w:val="00096EDC"/>
    <w:rsid w:val="000972EC"/>
    <w:rsid w:val="000975D1"/>
    <w:rsid w:val="00097948"/>
    <w:rsid w:val="000A04F2"/>
    <w:rsid w:val="000A0C64"/>
    <w:rsid w:val="000A1099"/>
    <w:rsid w:val="000A17A4"/>
    <w:rsid w:val="000A17F2"/>
    <w:rsid w:val="000A1AFD"/>
    <w:rsid w:val="000A2325"/>
    <w:rsid w:val="000A2AB8"/>
    <w:rsid w:val="000A2CDE"/>
    <w:rsid w:val="000A2DB1"/>
    <w:rsid w:val="000A314F"/>
    <w:rsid w:val="000A3D1C"/>
    <w:rsid w:val="000A4272"/>
    <w:rsid w:val="000A487C"/>
    <w:rsid w:val="000A499A"/>
    <w:rsid w:val="000A4D69"/>
    <w:rsid w:val="000A4DA3"/>
    <w:rsid w:val="000A5915"/>
    <w:rsid w:val="000A5A9E"/>
    <w:rsid w:val="000A5D06"/>
    <w:rsid w:val="000A5D17"/>
    <w:rsid w:val="000A69F3"/>
    <w:rsid w:val="000A6B10"/>
    <w:rsid w:val="000A6BAD"/>
    <w:rsid w:val="000A6D97"/>
    <w:rsid w:val="000A71F3"/>
    <w:rsid w:val="000A77FF"/>
    <w:rsid w:val="000B0CD0"/>
    <w:rsid w:val="000B219C"/>
    <w:rsid w:val="000B2C63"/>
    <w:rsid w:val="000B3093"/>
    <w:rsid w:val="000B3175"/>
    <w:rsid w:val="000B3F8D"/>
    <w:rsid w:val="000B424B"/>
    <w:rsid w:val="000B4439"/>
    <w:rsid w:val="000B4EA5"/>
    <w:rsid w:val="000B4EEC"/>
    <w:rsid w:val="000B5AB9"/>
    <w:rsid w:val="000B5F5B"/>
    <w:rsid w:val="000B662A"/>
    <w:rsid w:val="000B72D6"/>
    <w:rsid w:val="000B77E0"/>
    <w:rsid w:val="000C0860"/>
    <w:rsid w:val="000C0F52"/>
    <w:rsid w:val="000C10B0"/>
    <w:rsid w:val="000C1A15"/>
    <w:rsid w:val="000C21BC"/>
    <w:rsid w:val="000C2623"/>
    <w:rsid w:val="000C2C05"/>
    <w:rsid w:val="000C4057"/>
    <w:rsid w:val="000C46F4"/>
    <w:rsid w:val="000C4730"/>
    <w:rsid w:val="000C601F"/>
    <w:rsid w:val="000C61BF"/>
    <w:rsid w:val="000C723D"/>
    <w:rsid w:val="000C7371"/>
    <w:rsid w:val="000C7C87"/>
    <w:rsid w:val="000D123A"/>
    <w:rsid w:val="000D149D"/>
    <w:rsid w:val="000D213D"/>
    <w:rsid w:val="000D3109"/>
    <w:rsid w:val="000D326F"/>
    <w:rsid w:val="000D334C"/>
    <w:rsid w:val="000D38FE"/>
    <w:rsid w:val="000D3B36"/>
    <w:rsid w:val="000D3B75"/>
    <w:rsid w:val="000D4A84"/>
    <w:rsid w:val="000D4F41"/>
    <w:rsid w:val="000D52DA"/>
    <w:rsid w:val="000D57D1"/>
    <w:rsid w:val="000D5917"/>
    <w:rsid w:val="000D6011"/>
    <w:rsid w:val="000D6F93"/>
    <w:rsid w:val="000D7854"/>
    <w:rsid w:val="000E04B8"/>
    <w:rsid w:val="000E05AD"/>
    <w:rsid w:val="000E05DE"/>
    <w:rsid w:val="000E0A41"/>
    <w:rsid w:val="000E0CDD"/>
    <w:rsid w:val="000E0D48"/>
    <w:rsid w:val="000E112A"/>
    <w:rsid w:val="000E13FA"/>
    <w:rsid w:val="000E1A09"/>
    <w:rsid w:val="000E2769"/>
    <w:rsid w:val="000E2D91"/>
    <w:rsid w:val="000E3126"/>
    <w:rsid w:val="000E314E"/>
    <w:rsid w:val="000E3564"/>
    <w:rsid w:val="000E392E"/>
    <w:rsid w:val="000E3E92"/>
    <w:rsid w:val="000E40DC"/>
    <w:rsid w:val="000E429E"/>
    <w:rsid w:val="000E523A"/>
    <w:rsid w:val="000E55B2"/>
    <w:rsid w:val="000E6027"/>
    <w:rsid w:val="000E6444"/>
    <w:rsid w:val="000E6D77"/>
    <w:rsid w:val="000E6FC4"/>
    <w:rsid w:val="000E6FD4"/>
    <w:rsid w:val="000E6FD7"/>
    <w:rsid w:val="000E7120"/>
    <w:rsid w:val="000E7C5E"/>
    <w:rsid w:val="000F0060"/>
    <w:rsid w:val="000F07F4"/>
    <w:rsid w:val="000F0A15"/>
    <w:rsid w:val="000F0C55"/>
    <w:rsid w:val="000F15A3"/>
    <w:rsid w:val="000F1A0D"/>
    <w:rsid w:val="000F2059"/>
    <w:rsid w:val="000F274A"/>
    <w:rsid w:val="000F2DA6"/>
    <w:rsid w:val="000F2FD3"/>
    <w:rsid w:val="000F386E"/>
    <w:rsid w:val="000F39EA"/>
    <w:rsid w:val="000F3B14"/>
    <w:rsid w:val="000F3B4A"/>
    <w:rsid w:val="000F4C39"/>
    <w:rsid w:val="000F573E"/>
    <w:rsid w:val="000F702D"/>
    <w:rsid w:val="000F77B8"/>
    <w:rsid w:val="000F7A6D"/>
    <w:rsid w:val="00100077"/>
    <w:rsid w:val="0010034F"/>
    <w:rsid w:val="00100A57"/>
    <w:rsid w:val="00100ECF"/>
    <w:rsid w:val="001010C9"/>
    <w:rsid w:val="001014AD"/>
    <w:rsid w:val="00102504"/>
    <w:rsid w:val="001028BC"/>
    <w:rsid w:val="00102968"/>
    <w:rsid w:val="00102A6A"/>
    <w:rsid w:val="00102D81"/>
    <w:rsid w:val="00103AAB"/>
    <w:rsid w:val="00103B25"/>
    <w:rsid w:val="00103D34"/>
    <w:rsid w:val="0010448C"/>
    <w:rsid w:val="00105172"/>
    <w:rsid w:val="00105775"/>
    <w:rsid w:val="001057F2"/>
    <w:rsid w:val="00105842"/>
    <w:rsid w:val="001058AA"/>
    <w:rsid w:val="00105EE4"/>
    <w:rsid w:val="00105F3E"/>
    <w:rsid w:val="00106002"/>
    <w:rsid w:val="00106100"/>
    <w:rsid w:val="0010612B"/>
    <w:rsid w:val="001062EA"/>
    <w:rsid w:val="00106A82"/>
    <w:rsid w:val="001077F8"/>
    <w:rsid w:val="00107DFA"/>
    <w:rsid w:val="0011071B"/>
    <w:rsid w:val="00110940"/>
    <w:rsid w:val="001118B8"/>
    <w:rsid w:val="00111914"/>
    <w:rsid w:val="0011250C"/>
    <w:rsid w:val="0011252D"/>
    <w:rsid w:val="001129EF"/>
    <w:rsid w:val="00113379"/>
    <w:rsid w:val="0011360B"/>
    <w:rsid w:val="00113C16"/>
    <w:rsid w:val="00113D33"/>
    <w:rsid w:val="00114771"/>
    <w:rsid w:val="00114EB5"/>
    <w:rsid w:val="00114FFA"/>
    <w:rsid w:val="00115287"/>
    <w:rsid w:val="001153C0"/>
    <w:rsid w:val="0011569D"/>
    <w:rsid w:val="00115E36"/>
    <w:rsid w:val="0011660C"/>
    <w:rsid w:val="00116A74"/>
    <w:rsid w:val="00116C00"/>
    <w:rsid w:val="00116CA2"/>
    <w:rsid w:val="00120016"/>
    <w:rsid w:val="001205F7"/>
    <w:rsid w:val="0012062E"/>
    <w:rsid w:val="00120EBD"/>
    <w:rsid w:val="001211B2"/>
    <w:rsid w:val="001217B7"/>
    <w:rsid w:val="00121CDA"/>
    <w:rsid w:val="0012256F"/>
    <w:rsid w:val="00122845"/>
    <w:rsid w:val="0012365F"/>
    <w:rsid w:val="00123C8D"/>
    <w:rsid w:val="001241BA"/>
    <w:rsid w:val="00124751"/>
    <w:rsid w:val="001249EE"/>
    <w:rsid w:val="00124F68"/>
    <w:rsid w:val="001252CA"/>
    <w:rsid w:val="00125809"/>
    <w:rsid w:val="0012586B"/>
    <w:rsid w:val="001269FF"/>
    <w:rsid w:val="00126BE3"/>
    <w:rsid w:val="00126E76"/>
    <w:rsid w:val="00127529"/>
    <w:rsid w:val="00127E1F"/>
    <w:rsid w:val="00130777"/>
    <w:rsid w:val="00130A64"/>
    <w:rsid w:val="001317F3"/>
    <w:rsid w:val="00131943"/>
    <w:rsid w:val="00131C60"/>
    <w:rsid w:val="00132120"/>
    <w:rsid w:val="00132166"/>
    <w:rsid w:val="0013252B"/>
    <w:rsid w:val="00132DE4"/>
    <w:rsid w:val="00134FF9"/>
    <w:rsid w:val="00135186"/>
    <w:rsid w:val="0013561A"/>
    <w:rsid w:val="00136007"/>
    <w:rsid w:val="00136EBD"/>
    <w:rsid w:val="00137976"/>
    <w:rsid w:val="00137A71"/>
    <w:rsid w:val="00137A8F"/>
    <w:rsid w:val="00140569"/>
    <w:rsid w:val="00140B15"/>
    <w:rsid w:val="001416DA"/>
    <w:rsid w:val="0014196C"/>
    <w:rsid w:val="00141C66"/>
    <w:rsid w:val="00142537"/>
    <w:rsid w:val="00142E99"/>
    <w:rsid w:val="001431C8"/>
    <w:rsid w:val="00143529"/>
    <w:rsid w:val="001442E8"/>
    <w:rsid w:val="00144941"/>
    <w:rsid w:val="00144BE5"/>
    <w:rsid w:val="00145077"/>
    <w:rsid w:val="00145C3D"/>
    <w:rsid w:val="00145C5A"/>
    <w:rsid w:val="0014631C"/>
    <w:rsid w:val="001468B3"/>
    <w:rsid w:val="001477E5"/>
    <w:rsid w:val="0015072C"/>
    <w:rsid w:val="001507E7"/>
    <w:rsid w:val="0015092E"/>
    <w:rsid w:val="00150EC7"/>
    <w:rsid w:val="0015124E"/>
    <w:rsid w:val="00151AA2"/>
    <w:rsid w:val="00151F4B"/>
    <w:rsid w:val="001529C7"/>
    <w:rsid w:val="00152A72"/>
    <w:rsid w:val="00152B93"/>
    <w:rsid w:val="00152C16"/>
    <w:rsid w:val="001534ED"/>
    <w:rsid w:val="0015381E"/>
    <w:rsid w:val="00153EC0"/>
    <w:rsid w:val="00154078"/>
    <w:rsid w:val="00155161"/>
    <w:rsid w:val="00155B38"/>
    <w:rsid w:val="00155D96"/>
    <w:rsid w:val="001562F0"/>
    <w:rsid w:val="0015676D"/>
    <w:rsid w:val="00156A89"/>
    <w:rsid w:val="00156F60"/>
    <w:rsid w:val="00157326"/>
    <w:rsid w:val="001601F5"/>
    <w:rsid w:val="001607BB"/>
    <w:rsid w:val="00161047"/>
    <w:rsid w:val="0016122E"/>
    <w:rsid w:val="001614FA"/>
    <w:rsid w:val="001615D8"/>
    <w:rsid w:val="00162885"/>
    <w:rsid w:val="00163904"/>
    <w:rsid w:val="00163DE8"/>
    <w:rsid w:val="00163FA7"/>
    <w:rsid w:val="00164580"/>
    <w:rsid w:val="00164725"/>
    <w:rsid w:val="00164BB2"/>
    <w:rsid w:val="00165666"/>
    <w:rsid w:val="00165C85"/>
    <w:rsid w:val="00165C9D"/>
    <w:rsid w:val="00165F26"/>
    <w:rsid w:val="0016621A"/>
    <w:rsid w:val="00166560"/>
    <w:rsid w:val="00166E71"/>
    <w:rsid w:val="00166E82"/>
    <w:rsid w:val="00167333"/>
    <w:rsid w:val="001673D5"/>
    <w:rsid w:val="00167712"/>
    <w:rsid w:val="00167C1C"/>
    <w:rsid w:val="00170030"/>
    <w:rsid w:val="0017005E"/>
    <w:rsid w:val="001714C9"/>
    <w:rsid w:val="00172213"/>
    <w:rsid w:val="00172966"/>
    <w:rsid w:val="00172CED"/>
    <w:rsid w:val="0017337C"/>
    <w:rsid w:val="001742CA"/>
    <w:rsid w:val="001744F5"/>
    <w:rsid w:val="00174C02"/>
    <w:rsid w:val="00174C68"/>
    <w:rsid w:val="00174F87"/>
    <w:rsid w:val="001751A7"/>
    <w:rsid w:val="0017526D"/>
    <w:rsid w:val="00175584"/>
    <w:rsid w:val="00175623"/>
    <w:rsid w:val="00175AA8"/>
    <w:rsid w:val="001761E2"/>
    <w:rsid w:val="00176718"/>
    <w:rsid w:val="001768B6"/>
    <w:rsid w:val="001768F0"/>
    <w:rsid w:val="00176A60"/>
    <w:rsid w:val="00176A87"/>
    <w:rsid w:val="0017727B"/>
    <w:rsid w:val="001775F9"/>
    <w:rsid w:val="00177736"/>
    <w:rsid w:val="00177910"/>
    <w:rsid w:val="00177AB7"/>
    <w:rsid w:val="00177EC9"/>
    <w:rsid w:val="00177F12"/>
    <w:rsid w:val="00177F3E"/>
    <w:rsid w:val="0018020A"/>
    <w:rsid w:val="001808EB"/>
    <w:rsid w:val="0018120E"/>
    <w:rsid w:val="001813B8"/>
    <w:rsid w:val="00181426"/>
    <w:rsid w:val="001818E6"/>
    <w:rsid w:val="00181F20"/>
    <w:rsid w:val="00182449"/>
    <w:rsid w:val="00182532"/>
    <w:rsid w:val="001827DC"/>
    <w:rsid w:val="0018282B"/>
    <w:rsid w:val="00183484"/>
    <w:rsid w:val="001837F4"/>
    <w:rsid w:val="001839BC"/>
    <w:rsid w:val="00183E65"/>
    <w:rsid w:val="00183F11"/>
    <w:rsid w:val="00184778"/>
    <w:rsid w:val="0018495F"/>
    <w:rsid w:val="00185131"/>
    <w:rsid w:val="0018592E"/>
    <w:rsid w:val="00185C8E"/>
    <w:rsid w:val="00185F19"/>
    <w:rsid w:val="00185F73"/>
    <w:rsid w:val="00185FCE"/>
    <w:rsid w:val="001865E6"/>
    <w:rsid w:val="001865E9"/>
    <w:rsid w:val="0018661A"/>
    <w:rsid w:val="00186F3E"/>
    <w:rsid w:val="00187491"/>
    <w:rsid w:val="001875F1"/>
    <w:rsid w:val="001876A2"/>
    <w:rsid w:val="001876CC"/>
    <w:rsid w:val="001878B0"/>
    <w:rsid w:val="00187F21"/>
    <w:rsid w:val="00190071"/>
    <w:rsid w:val="0019014A"/>
    <w:rsid w:val="00190CE0"/>
    <w:rsid w:val="0019140A"/>
    <w:rsid w:val="00191647"/>
    <w:rsid w:val="0019174C"/>
    <w:rsid w:val="00191C5D"/>
    <w:rsid w:val="00191CB9"/>
    <w:rsid w:val="001926B0"/>
    <w:rsid w:val="00192A8D"/>
    <w:rsid w:val="00192C71"/>
    <w:rsid w:val="00192FAD"/>
    <w:rsid w:val="00193DE2"/>
    <w:rsid w:val="00193E11"/>
    <w:rsid w:val="0019474C"/>
    <w:rsid w:val="00195325"/>
    <w:rsid w:val="001956A7"/>
    <w:rsid w:val="00195836"/>
    <w:rsid w:val="001959A2"/>
    <w:rsid w:val="00195A44"/>
    <w:rsid w:val="00195BC9"/>
    <w:rsid w:val="00196101"/>
    <w:rsid w:val="001962B0"/>
    <w:rsid w:val="0019652C"/>
    <w:rsid w:val="001966DE"/>
    <w:rsid w:val="0019692F"/>
    <w:rsid w:val="001969F4"/>
    <w:rsid w:val="00196DE1"/>
    <w:rsid w:val="00197051"/>
    <w:rsid w:val="0019710F"/>
    <w:rsid w:val="00197A00"/>
    <w:rsid w:val="00197B6E"/>
    <w:rsid w:val="001A00AB"/>
    <w:rsid w:val="001A09E0"/>
    <w:rsid w:val="001A13E8"/>
    <w:rsid w:val="001A1BF1"/>
    <w:rsid w:val="001A2DF0"/>
    <w:rsid w:val="001A36F1"/>
    <w:rsid w:val="001A39F7"/>
    <w:rsid w:val="001A409E"/>
    <w:rsid w:val="001A418E"/>
    <w:rsid w:val="001A4CBB"/>
    <w:rsid w:val="001A5AB1"/>
    <w:rsid w:val="001A5F0A"/>
    <w:rsid w:val="001A5F5C"/>
    <w:rsid w:val="001A6746"/>
    <w:rsid w:val="001A6E84"/>
    <w:rsid w:val="001A6FC8"/>
    <w:rsid w:val="001A73AC"/>
    <w:rsid w:val="001A78E6"/>
    <w:rsid w:val="001A7D3E"/>
    <w:rsid w:val="001A7D7F"/>
    <w:rsid w:val="001B0766"/>
    <w:rsid w:val="001B1323"/>
    <w:rsid w:val="001B1377"/>
    <w:rsid w:val="001B13BC"/>
    <w:rsid w:val="001B154A"/>
    <w:rsid w:val="001B1761"/>
    <w:rsid w:val="001B1B39"/>
    <w:rsid w:val="001B1EED"/>
    <w:rsid w:val="001B226A"/>
    <w:rsid w:val="001B330E"/>
    <w:rsid w:val="001B339A"/>
    <w:rsid w:val="001B362C"/>
    <w:rsid w:val="001B388F"/>
    <w:rsid w:val="001B4A44"/>
    <w:rsid w:val="001B4B07"/>
    <w:rsid w:val="001B5F03"/>
    <w:rsid w:val="001B5F9A"/>
    <w:rsid w:val="001B6096"/>
    <w:rsid w:val="001B6242"/>
    <w:rsid w:val="001B77C9"/>
    <w:rsid w:val="001B7C6D"/>
    <w:rsid w:val="001C0658"/>
    <w:rsid w:val="001C095C"/>
    <w:rsid w:val="001C0AEF"/>
    <w:rsid w:val="001C1685"/>
    <w:rsid w:val="001C19E4"/>
    <w:rsid w:val="001C1AFA"/>
    <w:rsid w:val="001C2C34"/>
    <w:rsid w:val="001C2F19"/>
    <w:rsid w:val="001C3C38"/>
    <w:rsid w:val="001C4CCA"/>
    <w:rsid w:val="001C4D2C"/>
    <w:rsid w:val="001C5888"/>
    <w:rsid w:val="001C5ABB"/>
    <w:rsid w:val="001C5E56"/>
    <w:rsid w:val="001C5FF0"/>
    <w:rsid w:val="001C60C6"/>
    <w:rsid w:val="001C63B9"/>
    <w:rsid w:val="001C65F5"/>
    <w:rsid w:val="001C6A4C"/>
    <w:rsid w:val="001C6C9F"/>
    <w:rsid w:val="001C7175"/>
    <w:rsid w:val="001D0379"/>
    <w:rsid w:val="001D0715"/>
    <w:rsid w:val="001D0C6A"/>
    <w:rsid w:val="001D0C71"/>
    <w:rsid w:val="001D1453"/>
    <w:rsid w:val="001D1F15"/>
    <w:rsid w:val="001D2107"/>
    <w:rsid w:val="001D2649"/>
    <w:rsid w:val="001D2DBD"/>
    <w:rsid w:val="001D2E87"/>
    <w:rsid w:val="001D3052"/>
    <w:rsid w:val="001D362F"/>
    <w:rsid w:val="001D4529"/>
    <w:rsid w:val="001D48EA"/>
    <w:rsid w:val="001D4B2D"/>
    <w:rsid w:val="001D4BE6"/>
    <w:rsid w:val="001D5564"/>
    <w:rsid w:val="001D5A1B"/>
    <w:rsid w:val="001D688A"/>
    <w:rsid w:val="001D6C65"/>
    <w:rsid w:val="001D72B2"/>
    <w:rsid w:val="001D7992"/>
    <w:rsid w:val="001E0272"/>
    <w:rsid w:val="001E0DD8"/>
    <w:rsid w:val="001E19AB"/>
    <w:rsid w:val="001E1B3E"/>
    <w:rsid w:val="001E2531"/>
    <w:rsid w:val="001E2E43"/>
    <w:rsid w:val="001E390E"/>
    <w:rsid w:val="001E4136"/>
    <w:rsid w:val="001E53EA"/>
    <w:rsid w:val="001E633B"/>
    <w:rsid w:val="001E63AA"/>
    <w:rsid w:val="001E7010"/>
    <w:rsid w:val="001E705B"/>
    <w:rsid w:val="001E70C9"/>
    <w:rsid w:val="001F004A"/>
    <w:rsid w:val="001F1063"/>
    <w:rsid w:val="001F130D"/>
    <w:rsid w:val="001F1797"/>
    <w:rsid w:val="001F21D6"/>
    <w:rsid w:val="001F2215"/>
    <w:rsid w:val="001F2369"/>
    <w:rsid w:val="001F2728"/>
    <w:rsid w:val="001F2B05"/>
    <w:rsid w:val="001F2B28"/>
    <w:rsid w:val="001F2C44"/>
    <w:rsid w:val="001F32CC"/>
    <w:rsid w:val="001F4D24"/>
    <w:rsid w:val="001F4D4A"/>
    <w:rsid w:val="001F5038"/>
    <w:rsid w:val="001F5677"/>
    <w:rsid w:val="001F5744"/>
    <w:rsid w:val="001F65B1"/>
    <w:rsid w:val="001F65DD"/>
    <w:rsid w:val="001F6E4C"/>
    <w:rsid w:val="001F6F9D"/>
    <w:rsid w:val="001F709A"/>
    <w:rsid w:val="001F719A"/>
    <w:rsid w:val="001F742D"/>
    <w:rsid w:val="001F7800"/>
    <w:rsid w:val="001F7FA4"/>
    <w:rsid w:val="002006B9"/>
    <w:rsid w:val="0020076E"/>
    <w:rsid w:val="00201480"/>
    <w:rsid w:val="00202115"/>
    <w:rsid w:val="00202F1B"/>
    <w:rsid w:val="00203082"/>
    <w:rsid w:val="002034E0"/>
    <w:rsid w:val="00203505"/>
    <w:rsid w:val="0020446C"/>
    <w:rsid w:val="0020491B"/>
    <w:rsid w:val="00204ACC"/>
    <w:rsid w:val="00204CC4"/>
    <w:rsid w:val="00204ED8"/>
    <w:rsid w:val="00205BB4"/>
    <w:rsid w:val="00205E1F"/>
    <w:rsid w:val="00205FE8"/>
    <w:rsid w:val="00206098"/>
    <w:rsid w:val="002060DD"/>
    <w:rsid w:val="00206217"/>
    <w:rsid w:val="002065E6"/>
    <w:rsid w:val="0020685B"/>
    <w:rsid w:val="00206E07"/>
    <w:rsid w:val="00206E9B"/>
    <w:rsid w:val="002074C1"/>
    <w:rsid w:val="00207A23"/>
    <w:rsid w:val="00207AB1"/>
    <w:rsid w:val="00207FED"/>
    <w:rsid w:val="00207FF8"/>
    <w:rsid w:val="0021092D"/>
    <w:rsid w:val="002110FD"/>
    <w:rsid w:val="002112BC"/>
    <w:rsid w:val="002116FE"/>
    <w:rsid w:val="00211C1B"/>
    <w:rsid w:val="002126BA"/>
    <w:rsid w:val="0021322A"/>
    <w:rsid w:val="00213268"/>
    <w:rsid w:val="0021326E"/>
    <w:rsid w:val="002135F0"/>
    <w:rsid w:val="002139A4"/>
    <w:rsid w:val="00213AFC"/>
    <w:rsid w:val="002144C9"/>
    <w:rsid w:val="00215CAF"/>
    <w:rsid w:val="00215D3F"/>
    <w:rsid w:val="00216050"/>
    <w:rsid w:val="00216D5E"/>
    <w:rsid w:val="00216E25"/>
    <w:rsid w:val="00217947"/>
    <w:rsid w:val="002179A4"/>
    <w:rsid w:val="00217BEA"/>
    <w:rsid w:val="00220427"/>
    <w:rsid w:val="0022065C"/>
    <w:rsid w:val="00220B80"/>
    <w:rsid w:val="00221573"/>
    <w:rsid w:val="00221D3B"/>
    <w:rsid w:val="00222411"/>
    <w:rsid w:val="0022260C"/>
    <w:rsid w:val="00223BD2"/>
    <w:rsid w:val="00223C31"/>
    <w:rsid w:val="00223EB6"/>
    <w:rsid w:val="00224261"/>
    <w:rsid w:val="002247A4"/>
    <w:rsid w:val="0022483B"/>
    <w:rsid w:val="002257DB"/>
    <w:rsid w:val="00225C09"/>
    <w:rsid w:val="00226A3B"/>
    <w:rsid w:val="0022707F"/>
    <w:rsid w:val="00227E6D"/>
    <w:rsid w:val="00230655"/>
    <w:rsid w:val="002308F5"/>
    <w:rsid w:val="00230D05"/>
    <w:rsid w:val="00231085"/>
    <w:rsid w:val="00231886"/>
    <w:rsid w:val="002329D9"/>
    <w:rsid w:val="00233808"/>
    <w:rsid w:val="00233B9C"/>
    <w:rsid w:val="00234448"/>
    <w:rsid w:val="00234825"/>
    <w:rsid w:val="00234967"/>
    <w:rsid w:val="00234C44"/>
    <w:rsid w:val="00235CC1"/>
    <w:rsid w:val="00236664"/>
    <w:rsid w:val="002366E0"/>
    <w:rsid w:val="00236AED"/>
    <w:rsid w:val="002379AF"/>
    <w:rsid w:val="00241C8B"/>
    <w:rsid w:val="00242289"/>
    <w:rsid w:val="00242743"/>
    <w:rsid w:val="002428F4"/>
    <w:rsid w:val="00242EB1"/>
    <w:rsid w:val="00243319"/>
    <w:rsid w:val="00243440"/>
    <w:rsid w:val="002435E1"/>
    <w:rsid w:val="00243BB0"/>
    <w:rsid w:val="0024401B"/>
    <w:rsid w:val="00244073"/>
    <w:rsid w:val="002446DA"/>
    <w:rsid w:val="00244DEA"/>
    <w:rsid w:val="00245083"/>
    <w:rsid w:val="002467C1"/>
    <w:rsid w:val="00246954"/>
    <w:rsid w:val="00246C78"/>
    <w:rsid w:val="00246EE6"/>
    <w:rsid w:val="00247339"/>
    <w:rsid w:val="00250964"/>
    <w:rsid w:val="00250BCA"/>
    <w:rsid w:val="00251568"/>
    <w:rsid w:val="00251835"/>
    <w:rsid w:val="00251FC0"/>
    <w:rsid w:val="0025277F"/>
    <w:rsid w:val="00252993"/>
    <w:rsid w:val="00253007"/>
    <w:rsid w:val="0025322F"/>
    <w:rsid w:val="00254A4F"/>
    <w:rsid w:val="00255277"/>
    <w:rsid w:val="00255407"/>
    <w:rsid w:val="00255564"/>
    <w:rsid w:val="00255BFB"/>
    <w:rsid w:val="00255D0B"/>
    <w:rsid w:val="00255DCA"/>
    <w:rsid w:val="00256E7B"/>
    <w:rsid w:val="00256EE2"/>
    <w:rsid w:val="002572EF"/>
    <w:rsid w:val="00257802"/>
    <w:rsid w:val="00260037"/>
    <w:rsid w:val="00261303"/>
    <w:rsid w:val="00261884"/>
    <w:rsid w:val="00261BAE"/>
    <w:rsid w:val="00261E0A"/>
    <w:rsid w:val="00261F65"/>
    <w:rsid w:val="00262F3F"/>
    <w:rsid w:val="00263275"/>
    <w:rsid w:val="002633E8"/>
    <w:rsid w:val="002634FA"/>
    <w:rsid w:val="0026356D"/>
    <w:rsid w:val="002637D5"/>
    <w:rsid w:val="00263CE2"/>
    <w:rsid w:val="002642E9"/>
    <w:rsid w:val="002643A9"/>
    <w:rsid w:val="002646AA"/>
    <w:rsid w:val="002646C6"/>
    <w:rsid w:val="00264D66"/>
    <w:rsid w:val="0026542B"/>
    <w:rsid w:val="002659B2"/>
    <w:rsid w:val="00265BCB"/>
    <w:rsid w:val="002661BA"/>
    <w:rsid w:val="00266263"/>
    <w:rsid w:val="00266567"/>
    <w:rsid w:val="0026658B"/>
    <w:rsid w:val="002666A3"/>
    <w:rsid w:val="00266BA1"/>
    <w:rsid w:val="00266C02"/>
    <w:rsid w:val="00266E20"/>
    <w:rsid w:val="0026717E"/>
    <w:rsid w:val="00267C57"/>
    <w:rsid w:val="00270149"/>
    <w:rsid w:val="0027016A"/>
    <w:rsid w:val="002704A3"/>
    <w:rsid w:val="002704B9"/>
    <w:rsid w:val="00270F5F"/>
    <w:rsid w:val="00271209"/>
    <w:rsid w:val="00271562"/>
    <w:rsid w:val="00271772"/>
    <w:rsid w:val="0027226D"/>
    <w:rsid w:val="00272717"/>
    <w:rsid w:val="002727FF"/>
    <w:rsid w:val="00272B0E"/>
    <w:rsid w:val="00272C3F"/>
    <w:rsid w:val="00272DC0"/>
    <w:rsid w:val="0027309C"/>
    <w:rsid w:val="00273485"/>
    <w:rsid w:val="002736DB"/>
    <w:rsid w:val="002746F8"/>
    <w:rsid w:val="00274CF2"/>
    <w:rsid w:val="00274D66"/>
    <w:rsid w:val="00275C34"/>
    <w:rsid w:val="002768EF"/>
    <w:rsid w:val="00276919"/>
    <w:rsid w:val="00276F7D"/>
    <w:rsid w:val="00276FA1"/>
    <w:rsid w:val="00277342"/>
    <w:rsid w:val="002778C7"/>
    <w:rsid w:val="00277A31"/>
    <w:rsid w:val="00277EA9"/>
    <w:rsid w:val="00280C0B"/>
    <w:rsid w:val="002813AF"/>
    <w:rsid w:val="00281CE9"/>
    <w:rsid w:val="00281E21"/>
    <w:rsid w:val="002821AD"/>
    <w:rsid w:val="0028269C"/>
    <w:rsid w:val="002832C4"/>
    <w:rsid w:val="002844D5"/>
    <w:rsid w:val="00284DFD"/>
    <w:rsid w:val="00284FDA"/>
    <w:rsid w:val="002855D1"/>
    <w:rsid w:val="00285693"/>
    <w:rsid w:val="00285D31"/>
    <w:rsid w:val="00285F60"/>
    <w:rsid w:val="00286172"/>
    <w:rsid w:val="00286480"/>
    <w:rsid w:val="00286E4B"/>
    <w:rsid w:val="0028719C"/>
    <w:rsid w:val="002904DB"/>
    <w:rsid w:val="002908AF"/>
    <w:rsid w:val="00290BF9"/>
    <w:rsid w:val="00290ED9"/>
    <w:rsid w:val="00291181"/>
    <w:rsid w:val="00291637"/>
    <w:rsid w:val="002924A3"/>
    <w:rsid w:val="00293611"/>
    <w:rsid w:val="00293763"/>
    <w:rsid w:val="00293D21"/>
    <w:rsid w:val="00293DD0"/>
    <w:rsid w:val="00294001"/>
    <w:rsid w:val="002941F9"/>
    <w:rsid w:val="00294B48"/>
    <w:rsid w:val="0029509A"/>
    <w:rsid w:val="002958B2"/>
    <w:rsid w:val="00295E1C"/>
    <w:rsid w:val="00297891"/>
    <w:rsid w:val="00297AB6"/>
    <w:rsid w:val="00297AED"/>
    <w:rsid w:val="002A0357"/>
    <w:rsid w:val="002A048A"/>
    <w:rsid w:val="002A0AE6"/>
    <w:rsid w:val="002A1283"/>
    <w:rsid w:val="002A1344"/>
    <w:rsid w:val="002A14B0"/>
    <w:rsid w:val="002A1B5B"/>
    <w:rsid w:val="002A1DC2"/>
    <w:rsid w:val="002A2806"/>
    <w:rsid w:val="002A297A"/>
    <w:rsid w:val="002A2E1A"/>
    <w:rsid w:val="002A43EA"/>
    <w:rsid w:val="002A4ACB"/>
    <w:rsid w:val="002A4BCE"/>
    <w:rsid w:val="002A53D8"/>
    <w:rsid w:val="002A5572"/>
    <w:rsid w:val="002A5707"/>
    <w:rsid w:val="002A59C0"/>
    <w:rsid w:val="002A5B37"/>
    <w:rsid w:val="002A5C57"/>
    <w:rsid w:val="002A5DBD"/>
    <w:rsid w:val="002A619B"/>
    <w:rsid w:val="002A6EC1"/>
    <w:rsid w:val="002A795A"/>
    <w:rsid w:val="002A7AA0"/>
    <w:rsid w:val="002B0AD4"/>
    <w:rsid w:val="002B177B"/>
    <w:rsid w:val="002B2808"/>
    <w:rsid w:val="002B29E7"/>
    <w:rsid w:val="002B2F00"/>
    <w:rsid w:val="002B3355"/>
    <w:rsid w:val="002B3487"/>
    <w:rsid w:val="002B3D46"/>
    <w:rsid w:val="002B3D69"/>
    <w:rsid w:val="002B3DB4"/>
    <w:rsid w:val="002B3E89"/>
    <w:rsid w:val="002B41F0"/>
    <w:rsid w:val="002B4563"/>
    <w:rsid w:val="002B46CA"/>
    <w:rsid w:val="002B4E41"/>
    <w:rsid w:val="002B6991"/>
    <w:rsid w:val="002B6F65"/>
    <w:rsid w:val="002B73D6"/>
    <w:rsid w:val="002C155F"/>
    <w:rsid w:val="002C181E"/>
    <w:rsid w:val="002C1C43"/>
    <w:rsid w:val="002C2D8F"/>
    <w:rsid w:val="002C2F90"/>
    <w:rsid w:val="002C31D8"/>
    <w:rsid w:val="002C3344"/>
    <w:rsid w:val="002C3BE9"/>
    <w:rsid w:val="002C414E"/>
    <w:rsid w:val="002C42B0"/>
    <w:rsid w:val="002C431E"/>
    <w:rsid w:val="002C4885"/>
    <w:rsid w:val="002C5071"/>
    <w:rsid w:val="002C5156"/>
    <w:rsid w:val="002C5A8D"/>
    <w:rsid w:val="002C5C4D"/>
    <w:rsid w:val="002C5E0A"/>
    <w:rsid w:val="002C697D"/>
    <w:rsid w:val="002C6B7B"/>
    <w:rsid w:val="002C6E46"/>
    <w:rsid w:val="002C76AF"/>
    <w:rsid w:val="002C7BFD"/>
    <w:rsid w:val="002C7C09"/>
    <w:rsid w:val="002D06F7"/>
    <w:rsid w:val="002D0909"/>
    <w:rsid w:val="002D15D5"/>
    <w:rsid w:val="002D1CA9"/>
    <w:rsid w:val="002D2054"/>
    <w:rsid w:val="002D2159"/>
    <w:rsid w:val="002D33F9"/>
    <w:rsid w:val="002D37E3"/>
    <w:rsid w:val="002D3982"/>
    <w:rsid w:val="002D3A6E"/>
    <w:rsid w:val="002D3C8E"/>
    <w:rsid w:val="002D3DE8"/>
    <w:rsid w:val="002D446C"/>
    <w:rsid w:val="002D4AAD"/>
    <w:rsid w:val="002D4D89"/>
    <w:rsid w:val="002D5736"/>
    <w:rsid w:val="002D5E6E"/>
    <w:rsid w:val="002D6077"/>
    <w:rsid w:val="002D63AB"/>
    <w:rsid w:val="002D694E"/>
    <w:rsid w:val="002D6E58"/>
    <w:rsid w:val="002D6E70"/>
    <w:rsid w:val="002D7379"/>
    <w:rsid w:val="002D776D"/>
    <w:rsid w:val="002D783D"/>
    <w:rsid w:val="002D7DDB"/>
    <w:rsid w:val="002D7ED8"/>
    <w:rsid w:val="002E0B44"/>
    <w:rsid w:val="002E11DB"/>
    <w:rsid w:val="002E12CB"/>
    <w:rsid w:val="002E14D3"/>
    <w:rsid w:val="002E1960"/>
    <w:rsid w:val="002E247E"/>
    <w:rsid w:val="002E41A1"/>
    <w:rsid w:val="002E4510"/>
    <w:rsid w:val="002E46F0"/>
    <w:rsid w:val="002E510E"/>
    <w:rsid w:val="002E55CD"/>
    <w:rsid w:val="002E62FF"/>
    <w:rsid w:val="002E6560"/>
    <w:rsid w:val="002E656A"/>
    <w:rsid w:val="002E66E6"/>
    <w:rsid w:val="002E6A39"/>
    <w:rsid w:val="002E6AD2"/>
    <w:rsid w:val="002E7745"/>
    <w:rsid w:val="002E779E"/>
    <w:rsid w:val="002E784F"/>
    <w:rsid w:val="002F0077"/>
    <w:rsid w:val="002F0671"/>
    <w:rsid w:val="002F096E"/>
    <w:rsid w:val="002F0F2E"/>
    <w:rsid w:val="002F121B"/>
    <w:rsid w:val="002F1285"/>
    <w:rsid w:val="002F13E2"/>
    <w:rsid w:val="002F1529"/>
    <w:rsid w:val="002F1F96"/>
    <w:rsid w:val="002F218D"/>
    <w:rsid w:val="002F21C1"/>
    <w:rsid w:val="002F285C"/>
    <w:rsid w:val="002F2FC6"/>
    <w:rsid w:val="002F338E"/>
    <w:rsid w:val="002F3605"/>
    <w:rsid w:val="002F3646"/>
    <w:rsid w:val="002F3A11"/>
    <w:rsid w:val="002F42DA"/>
    <w:rsid w:val="002F4526"/>
    <w:rsid w:val="002F53EF"/>
    <w:rsid w:val="002F5DE1"/>
    <w:rsid w:val="002F6439"/>
    <w:rsid w:val="002F72D1"/>
    <w:rsid w:val="002F78D2"/>
    <w:rsid w:val="002F7999"/>
    <w:rsid w:val="002F7BB4"/>
    <w:rsid w:val="002F7DB9"/>
    <w:rsid w:val="003009E7"/>
    <w:rsid w:val="00301525"/>
    <w:rsid w:val="00301718"/>
    <w:rsid w:val="00301984"/>
    <w:rsid w:val="00301CCF"/>
    <w:rsid w:val="00301F1D"/>
    <w:rsid w:val="00302EC3"/>
    <w:rsid w:val="00302EE1"/>
    <w:rsid w:val="00302FDD"/>
    <w:rsid w:val="00303194"/>
    <w:rsid w:val="003033C5"/>
    <w:rsid w:val="0030445C"/>
    <w:rsid w:val="0030495F"/>
    <w:rsid w:val="003049EF"/>
    <w:rsid w:val="00304A08"/>
    <w:rsid w:val="003056A8"/>
    <w:rsid w:val="00305972"/>
    <w:rsid w:val="00306449"/>
    <w:rsid w:val="00307B0B"/>
    <w:rsid w:val="00307C84"/>
    <w:rsid w:val="00310F19"/>
    <w:rsid w:val="0031165D"/>
    <w:rsid w:val="00312102"/>
    <w:rsid w:val="00312657"/>
    <w:rsid w:val="00312FF3"/>
    <w:rsid w:val="0031458A"/>
    <w:rsid w:val="00314606"/>
    <w:rsid w:val="0031499F"/>
    <w:rsid w:val="00314AA4"/>
    <w:rsid w:val="00314CFE"/>
    <w:rsid w:val="00315726"/>
    <w:rsid w:val="00315E31"/>
    <w:rsid w:val="0031603D"/>
    <w:rsid w:val="00316B11"/>
    <w:rsid w:val="00316E01"/>
    <w:rsid w:val="003175E2"/>
    <w:rsid w:val="003175F3"/>
    <w:rsid w:val="00317CD0"/>
    <w:rsid w:val="00320BD0"/>
    <w:rsid w:val="003211F8"/>
    <w:rsid w:val="00321580"/>
    <w:rsid w:val="00321BF2"/>
    <w:rsid w:val="00321D3A"/>
    <w:rsid w:val="0032206A"/>
    <w:rsid w:val="00323393"/>
    <w:rsid w:val="00323830"/>
    <w:rsid w:val="00323867"/>
    <w:rsid w:val="00323A2E"/>
    <w:rsid w:val="00323BC5"/>
    <w:rsid w:val="00323D30"/>
    <w:rsid w:val="00323F46"/>
    <w:rsid w:val="00323FAA"/>
    <w:rsid w:val="00324C3E"/>
    <w:rsid w:val="00324F1A"/>
    <w:rsid w:val="00324FC7"/>
    <w:rsid w:val="003252DF"/>
    <w:rsid w:val="003256D6"/>
    <w:rsid w:val="003257F3"/>
    <w:rsid w:val="00325D6D"/>
    <w:rsid w:val="003263D5"/>
    <w:rsid w:val="00326958"/>
    <w:rsid w:val="00326AE4"/>
    <w:rsid w:val="00326E7C"/>
    <w:rsid w:val="00326EB6"/>
    <w:rsid w:val="003274BC"/>
    <w:rsid w:val="003274D8"/>
    <w:rsid w:val="00327624"/>
    <w:rsid w:val="0033045E"/>
    <w:rsid w:val="003314D8"/>
    <w:rsid w:val="00331521"/>
    <w:rsid w:val="00331E7E"/>
    <w:rsid w:val="00332250"/>
    <w:rsid w:val="003329CB"/>
    <w:rsid w:val="0033323F"/>
    <w:rsid w:val="00333944"/>
    <w:rsid w:val="0033448D"/>
    <w:rsid w:val="0033450F"/>
    <w:rsid w:val="00334879"/>
    <w:rsid w:val="0033491B"/>
    <w:rsid w:val="00334BC2"/>
    <w:rsid w:val="00334E15"/>
    <w:rsid w:val="003351B4"/>
    <w:rsid w:val="00335C56"/>
    <w:rsid w:val="00336C8B"/>
    <w:rsid w:val="003370DF"/>
    <w:rsid w:val="0033766C"/>
    <w:rsid w:val="00337FE6"/>
    <w:rsid w:val="003402D6"/>
    <w:rsid w:val="003403CF"/>
    <w:rsid w:val="00340756"/>
    <w:rsid w:val="00340860"/>
    <w:rsid w:val="00340879"/>
    <w:rsid w:val="003412BA"/>
    <w:rsid w:val="003420D8"/>
    <w:rsid w:val="0034255F"/>
    <w:rsid w:val="0034330D"/>
    <w:rsid w:val="00344D72"/>
    <w:rsid w:val="00344F4B"/>
    <w:rsid w:val="00350112"/>
    <w:rsid w:val="00350312"/>
    <w:rsid w:val="00350C87"/>
    <w:rsid w:val="00351056"/>
    <w:rsid w:val="003511F1"/>
    <w:rsid w:val="00351271"/>
    <w:rsid w:val="003513E4"/>
    <w:rsid w:val="00351BAF"/>
    <w:rsid w:val="00352887"/>
    <w:rsid w:val="00352A2D"/>
    <w:rsid w:val="00352C52"/>
    <w:rsid w:val="0035301A"/>
    <w:rsid w:val="003530D2"/>
    <w:rsid w:val="003535E2"/>
    <w:rsid w:val="00353965"/>
    <w:rsid w:val="003545CF"/>
    <w:rsid w:val="003548D7"/>
    <w:rsid w:val="0035495A"/>
    <w:rsid w:val="00354EC3"/>
    <w:rsid w:val="00355071"/>
    <w:rsid w:val="003550E3"/>
    <w:rsid w:val="00356464"/>
    <w:rsid w:val="00356539"/>
    <w:rsid w:val="00356CC4"/>
    <w:rsid w:val="00356F36"/>
    <w:rsid w:val="0035701F"/>
    <w:rsid w:val="0035718B"/>
    <w:rsid w:val="003575E0"/>
    <w:rsid w:val="00357A83"/>
    <w:rsid w:val="00361613"/>
    <w:rsid w:val="003617F9"/>
    <w:rsid w:val="00362151"/>
    <w:rsid w:val="003623A7"/>
    <w:rsid w:val="00362831"/>
    <w:rsid w:val="00363248"/>
    <w:rsid w:val="00363379"/>
    <w:rsid w:val="00363882"/>
    <w:rsid w:val="00363905"/>
    <w:rsid w:val="00365C01"/>
    <w:rsid w:val="00365C06"/>
    <w:rsid w:val="00365E23"/>
    <w:rsid w:val="00365EE8"/>
    <w:rsid w:val="00365F9E"/>
    <w:rsid w:val="00365FAC"/>
    <w:rsid w:val="003664E1"/>
    <w:rsid w:val="003665B4"/>
    <w:rsid w:val="00367963"/>
    <w:rsid w:val="003679E7"/>
    <w:rsid w:val="00367C0C"/>
    <w:rsid w:val="0037018A"/>
    <w:rsid w:val="003706F8"/>
    <w:rsid w:val="0037104B"/>
    <w:rsid w:val="003713F9"/>
    <w:rsid w:val="003714F1"/>
    <w:rsid w:val="003717FE"/>
    <w:rsid w:val="00371ACE"/>
    <w:rsid w:val="00372697"/>
    <w:rsid w:val="00372A3E"/>
    <w:rsid w:val="00372B37"/>
    <w:rsid w:val="00372D30"/>
    <w:rsid w:val="00373861"/>
    <w:rsid w:val="00373971"/>
    <w:rsid w:val="00373CB4"/>
    <w:rsid w:val="00373CC6"/>
    <w:rsid w:val="00374605"/>
    <w:rsid w:val="00374B86"/>
    <w:rsid w:val="0037529A"/>
    <w:rsid w:val="003755D5"/>
    <w:rsid w:val="003760FA"/>
    <w:rsid w:val="0037673B"/>
    <w:rsid w:val="0037690B"/>
    <w:rsid w:val="003774FB"/>
    <w:rsid w:val="003776F1"/>
    <w:rsid w:val="003778F7"/>
    <w:rsid w:val="003801C2"/>
    <w:rsid w:val="0038091A"/>
    <w:rsid w:val="00380ADA"/>
    <w:rsid w:val="0038120E"/>
    <w:rsid w:val="00381782"/>
    <w:rsid w:val="00381ABB"/>
    <w:rsid w:val="00381C03"/>
    <w:rsid w:val="00381C7B"/>
    <w:rsid w:val="00381D57"/>
    <w:rsid w:val="00382930"/>
    <w:rsid w:val="00382DF5"/>
    <w:rsid w:val="00383D0A"/>
    <w:rsid w:val="00384414"/>
    <w:rsid w:val="003847A2"/>
    <w:rsid w:val="00384D68"/>
    <w:rsid w:val="003852A1"/>
    <w:rsid w:val="003859CF"/>
    <w:rsid w:val="00385A8C"/>
    <w:rsid w:val="00385BDF"/>
    <w:rsid w:val="00385C26"/>
    <w:rsid w:val="00386028"/>
    <w:rsid w:val="00386B95"/>
    <w:rsid w:val="00387283"/>
    <w:rsid w:val="00387610"/>
    <w:rsid w:val="0038795E"/>
    <w:rsid w:val="003879B0"/>
    <w:rsid w:val="00387C72"/>
    <w:rsid w:val="00390281"/>
    <w:rsid w:val="00390725"/>
    <w:rsid w:val="00390C3A"/>
    <w:rsid w:val="00390D71"/>
    <w:rsid w:val="00390E05"/>
    <w:rsid w:val="0039107B"/>
    <w:rsid w:val="003917F9"/>
    <w:rsid w:val="00391C29"/>
    <w:rsid w:val="00391DC7"/>
    <w:rsid w:val="003926B7"/>
    <w:rsid w:val="00393835"/>
    <w:rsid w:val="00393858"/>
    <w:rsid w:val="00393D49"/>
    <w:rsid w:val="00393F4C"/>
    <w:rsid w:val="00394273"/>
    <w:rsid w:val="003946A2"/>
    <w:rsid w:val="00394CF9"/>
    <w:rsid w:val="00394E13"/>
    <w:rsid w:val="00394F9F"/>
    <w:rsid w:val="00396411"/>
    <w:rsid w:val="0039681B"/>
    <w:rsid w:val="00396954"/>
    <w:rsid w:val="00396CDE"/>
    <w:rsid w:val="00396F4E"/>
    <w:rsid w:val="0039722D"/>
    <w:rsid w:val="0039778A"/>
    <w:rsid w:val="003A0142"/>
    <w:rsid w:val="003A1544"/>
    <w:rsid w:val="003A175D"/>
    <w:rsid w:val="003A1923"/>
    <w:rsid w:val="003A3134"/>
    <w:rsid w:val="003A3359"/>
    <w:rsid w:val="003A3B77"/>
    <w:rsid w:val="003A3B86"/>
    <w:rsid w:val="003A41B6"/>
    <w:rsid w:val="003A4300"/>
    <w:rsid w:val="003A455D"/>
    <w:rsid w:val="003A48CE"/>
    <w:rsid w:val="003A490C"/>
    <w:rsid w:val="003A4DB6"/>
    <w:rsid w:val="003A675A"/>
    <w:rsid w:val="003A6A39"/>
    <w:rsid w:val="003A7788"/>
    <w:rsid w:val="003A7BC7"/>
    <w:rsid w:val="003A7D0B"/>
    <w:rsid w:val="003A7DF6"/>
    <w:rsid w:val="003A7E0A"/>
    <w:rsid w:val="003A7FBC"/>
    <w:rsid w:val="003A7FC8"/>
    <w:rsid w:val="003B00B1"/>
    <w:rsid w:val="003B1096"/>
    <w:rsid w:val="003B1584"/>
    <w:rsid w:val="003B1B99"/>
    <w:rsid w:val="003B1CAD"/>
    <w:rsid w:val="003B1F43"/>
    <w:rsid w:val="003B2113"/>
    <w:rsid w:val="003B21A1"/>
    <w:rsid w:val="003B2742"/>
    <w:rsid w:val="003B2EB5"/>
    <w:rsid w:val="003B3520"/>
    <w:rsid w:val="003B361D"/>
    <w:rsid w:val="003B38C0"/>
    <w:rsid w:val="003B39C5"/>
    <w:rsid w:val="003B3A3E"/>
    <w:rsid w:val="003B3BC6"/>
    <w:rsid w:val="003B3E62"/>
    <w:rsid w:val="003B43FE"/>
    <w:rsid w:val="003B44E7"/>
    <w:rsid w:val="003B4683"/>
    <w:rsid w:val="003B4E14"/>
    <w:rsid w:val="003B5715"/>
    <w:rsid w:val="003B5CEE"/>
    <w:rsid w:val="003B60FD"/>
    <w:rsid w:val="003B64D9"/>
    <w:rsid w:val="003B6812"/>
    <w:rsid w:val="003B6827"/>
    <w:rsid w:val="003B766F"/>
    <w:rsid w:val="003B79ED"/>
    <w:rsid w:val="003B7C27"/>
    <w:rsid w:val="003B7CD3"/>
    <w:rsid w:val="003C0301"/>
    <w:rsid w:val="003C08AA"/>
    <w:rsid w:val="003C0B53"/>
    <w:rsid w:val="003C0B93"/>
    <w:rsid w:val="003C0E42"/>
    <w:rsid w:val="003C1032"/>
    <w:rsid w:val="003C233A"/>
    <w:rsid w:val="003C2D21"/>
    <w:rsid w:val="003C2D4B"/>
    <w:rsid w:val="003C35EB"/>
    <w:rsid w:val="003C3A7D"/>
    <w:rsid w:val="003C4334"/>
    <w:rsid w:val="003C499D"/>
    <w:rsid w:val="003C4A9F"/>
    <w:rsid w:val="003C4B51"/>
    <w:rsid w:val="003C501A"/>
    <w:rsid w:val="003C5295"/>
    <w:rsid w:val="003C5A33"/>
    <w:rsid w:val="003C6973"/>
    <w:rsid w:val="003C6999"/>
    <w:rsid w:val="003C757F"/>
    <w:rsid w:val="003D0520"/>
    <w:rsid w:val="003D078D"/>
    <w:rsid w:val="003D0E04"/>
    <w:rsid w:val="003D1638"/>
    <w:rsid w:val="003D182C"/>
    <w:rsid w:val="003D24FA"/>
    <w:rsid w:val="003D28BF"/>
    <w:rsid w:val="003D2A6A"/>
    <w:rsid w:val="003D2E46"/>
    <w:rsid w:val="003D340F"/>
    <w:rsid w:val="003D34C2"/>
    <w:rsid w:val="003D35E6"/>
    <w:rsid w:val="003D375C"/>
    <w:rsid w:val="003D3E81"/>
    <w:rsid w:val="003D5382"/>
    <w:rsid w:val="003D5B59"/>
    <w:rsid w:val="003D5ED1"/>
    <w:rsid w:val="003D637E"/>
    <w:rsid w:val="003D64D3"/>
    <w:rsid w:val="003D6C8B"/>
    <w:rsid w:val="003D6ECE"/>
    <w:rsid w:val="003D7F1F"/>
    <w:rsid w:val="003D7FB0"/>
    <w:rsid w:val="003E0044"/>
    <w:rsid w:val="003E04D7"/>
    <w:rsid w:val="003E06D2"/>
    <w:rsid w:val="003E077B"/>
    <w:rsid w:val="003E100F"/>
    <w:rsid w:val="003E1092"/>
    <w:rsid w:val="003E1782"/>
    <w:rsid w:val="003E17C6"/>
    <w:rsid w:val="003E18DC"/>
    <w:rsid w:val="003E2366"/>
    <w:rsid w:val="003E3011"/>
    <w:rsid w:val="003E302F"/>
    <w:rsid w:val="003E3CE7"/>
    <w:rsid w:val="003E3E02"/>
    <w:rsid w:val="003E4299"/>
    <w:rsid w:val="003E467D"/>
    <w:rsid w:val="003E4961"/>
    <w:rsid w:val="003E526B"/>
    <w:rsid w:val="003E54E6"/>
    <w:rsid w:val="003E61E6"/>
    <w:rsid w:val="003E66B4"/>
    <w:rsid w:val="003E66DA"/>
    <w:rsid w:val="003E67D2"/>
    <w:rsid w:val="003E6997"/>
    <w:rsid w:val="003E6CA5"/>
    <w:rsid w:val="003E71BD"/>
    <w:rsid w:val="003E724F"/>
    <w:rsid w:val="003E7632"/>
    <w:rsid w:val="003E7695"/>
    <w:rsid w:val="003E7879"/>
    <w:rsid w:val="003E797C"/>
    <w:rsid w:val="003E7BD7"/>
    <w:rsid w:val="003F018C"/>
    <w:rsid w:val="003F06F0"/>
    <w:rsid w:val="003F0F17"/>
    <w:rsid w:val="003F11B7"/>
    <w:rsid w:val="003F1A84"/>
    <w:rsid w:val="003F2139"/>
    <w:rsid w:val="003F3099"/>
    <w:rsid w:val="003F3297"/>
    <w:rsid w:val="003F3E79"/>
    <w:rsid w:val="003F4657"/>
    <w:rsid w:val="003F5C9D"/>
    <w:rsid w:val="003F62BB"/>
    <w:rsid w:val="003F666B"/>
    <w:rsid w:val="003F68FA"/>
    <w:rsid w:val="003F70C5"/>
    <w:rsid w:val="003F791E"/>
    <w:rsid w:val="003F7A7D"/>
    <w:rsid w:val="003F7C04"/>
    <w:rsid w:val="004001BB"/>
    <w:rsid w:val="004005EC"/>
    <w:rsid w:val="00400BB8"/>
    <w:rsid w:val="00400CBB"/>
    <w:rsid w:val="00400DD0"/>
    <w:rsid w:val="0040116D"/>
    <w:rsid w:val="00401357"/>
    <w:rsid w:val="00401696"/>
    <w:rsid w:val="0040196F"/>
    <w:rsid w:val="00401B22"/>
    <w:rsid w:val="00401B67"/>
    <w:rsid w:val="00401FC0"/>
    <w:rsid w:val="00402894"/>
    <w:rsid w:val="00402C6C"/>
    <w:rsid w:val="00403DDD"/>
    <w:rsid w:val="00404AC7"/>
    <w:rsid w:val="00404B95"/>
    <w:rsid w:val="0040547C"/>
    <w:rsid w:val="00406E78"/>
    <w:rsid w:val="00406E93"/>
    <w:rsid w:val="00407988"/>
    <w:rsid w:val="0041052E"/>
    <w:rsid w:val="00410B98"/>
    <w:rsid w:val="00410BB1"/>
    <w:rsid w:val="00411142"/>
    <w:rsid w:val="00411612"/>
    <w:rsid w:val="00411A6D"/>
    <w:rsid w:val="00411CB1"/>
    <w:rsid w:val="00412202"/>
    <w:rsid w:val="00412356"/>
    <w:rsid w:val="004124ED"/>
    <w:rsid w:val="004134DF"/>
    <w:rsid w:val="00413A63"/>
    <w:rsid w:val="00413D5F"/>
    <w:rsid w:val="004141E4"/>
    <w:rsid w:val="004148A3"/>
    <w:rsid w:val="00414B84"/>
    <w:rsid w:val="0041761D"/>
    <w:rsid w:val="004201BF"/>
    <w:rsid w:val="00420433"/>
    <w:rsid w:val="00420773"/>
    <w:rsid w:val="004209FD"/>
    <w:rsid w:val="00420BA1"/>
    <w:rsid w:val="00420F3F"/>
    <w:rsid w:val="004217C8"/>
    <w:rsid w:val="00421F05"/>
    <w:rsid w:val="00422572"/>
    <w:rsid w:val="00422AE8"/>
    <w:rsid w:val="00423044"/>
    <w:rsid w:val="00423164"/>
    <w:rsid w:val="00423FD9"/>
    <w:rsid w:val="0042453B"/>
    <w:rsid w:val="0042529D"/>
    <w:rsid w:val="00425356"/>
    <w:rsid w:val="00425846"/>
    <w:rsid w:val="00425AD1"/>
    <w:rsid w:val="00426337"/>
    <w:rsid w:val="004264D7"/>
    <w:rsid w:val="0042665B"/>
    <w:rsid w:val="0042726E"/>
    <w:rsid w:val="00430D10"/>
    <w:rsid w:val="004312EA"/>
    <w:rsid w:val="00431336"/>
    <w:rsid w:val="00431502"/>
    <w:rsid w:val="00431678"/>
    <w:rsid w:val="0043171C"/>
    <w:rsid w:val="004319C0"/>
    <w:rsid w:val="00431EE0"/>
    <w:rsid w:val="00432040"/>
    <w:rsid w:val="00432A72"/>
    <w:rsid w:val="00432A92"/>
    <w:rsid w:val="004339E7"/>
    <w:rsid w:val="00434AC5"/>
    <w:rsid w:val="004361CD"/>
    <w:rsid w:val="00440C7C"/>
    <w:rsid w:val="00441E99"/>
    <w:rsid w:val="00441FA9"/>
    <w:rsid w:val="00442023"/>
    <w:rsid w:val="00442339"/>
    <w:rsid w:val="0044288E"/>
    <w:rsid w:val="00442FF7"/>
    <w:rsid w:val="00443843"/>
    <w:rsid w:val="00443FAE"/>
    <w:rsid w:val="0044430E"/>
    <w:rsid w:val="00444353"/>
    <w:rsid w:val="0044437C"/>
    <w:rsid w:val="0044466C"/>
    <w:rsid w:val="0044483F"/>
    <w:rsid w:val="00445238"/>
    <w:rsid w:val="004452A6"/>
    <w:rsid w:val="004456C6"/>
    <w:rsid w:val="00445FD9"/>
    <w:rsid w:val="0044686D"/>
    <w:rsid w:val="00447375"/>
    <w:rsid w:val="00447449"/>
    <w:rsid w:val="0044754A"/>
    <w:rsid w:val="00447715"/>
    <w:rsid w:val="0044795C"/>
    <w:rsid w:val="0045074C"/>
    <w:rsid w:val="00450D0C"/>
    <w:rsid w:val="00450F60"/>
    <w:rsid w:val="004519E8"/>
    <w:rsid w:val="00451ADF"/>
    <w:rsid w:val="00451B66"/>
    <w:rsid w:val="00451FBC"/>
    <w:rsid w:val="00452D84"/>
    <w:rsid w:val="0045353F"/>
    <w:rsid w:val="00453690"/>
    <w:rsid w:val="0045393D"/>
    <w:rsid w:val="00453ACE"/>
    <w:rsid w:val="00454109"/>
    <w:rsid w:val="004543EF"/>
    <w:rsid w:val="00454458"/>
    <w:rsid w:val="004549DB"/>
    <w:rsid w:val="00454D38"/>
    <w:rsid w:val="00454E55"/>
    <w:rsid w:val="00455547"/>
    <w:rsid w:val="00455C3A"/>
    <w:rsid w:val="00455E10"/>
    <w:rsid w:val="00455F20"/>
    <w:rsid w:val="00456905"/>
    <w:rsid w:val="00456A78"/>
    <w:rsid w:val="00457D1B"/>
    <w:rsid w:val="00457D83"/>
    <w:rsid w:val="00460030"/>
    <w:rsid w:val="0046020F"/>
    <w:rsid w:val="004604B4"/>
    <w:rsid w:val="004607C3"/>
    <w:rsid w:val="0046097A"/>
    <w:rsid w:val="00461A47"/>
    <w:rsid w:val="00461FDF"/>
    <w:rsid w:val="0046203A"/>
    <w:rsid w:val="00462163"/>
    <w:rsid w:val="00462328"/>
    <w:rsid w:val="00462443"/>
    <w:rsid w:val="00462BF4"/>
    <w:rsid w:val="00462C90"/>
    <w:rsid w:val="00462E48"/>
    <w:rsid w:val="00462FF7"/>
    <w:rsid w:val="0046313D"/>
    <w:rsid w:val="004631F4"/>
    <w:rsid w:val="004633A3"/>
    <w:rsid w:val="004633D8"/>
    <w:rsid w:val="00464A65"/>
    <w:rsid w:val="00464B09"/>
    <w:rsid w:val="00464E03"/>
    <w:rsid w:val="00465033"/>
    <w:rsid w:val="004652E3"/>
    <w:rsid w:val="004653B1"/>
    <w:rsid w:val="004656E3"/>
    <w:rsid w:val="0046576C"/>
    <w:rsid w:val="00465A14"/>
    <w:rsid w:val="00465FA3"/>
    <w:rsid w:val="004670FB"/>
    <w:rsid w:val="00467BB7"/>
    <w:rsid w:val="00467C26"/>
    <w:rsid w:val="00467C5E"/>
    <w:rsid w:val="004704BD"/>
    <w:rsid w:val="00470589"/>
    <w:rsid w:val="004709B1"/>
    <w:rsid w:val="0047144E"/>
    <w:rsid w:val="004714B2"/>
    <w:rsid w:val="00471A44"/>
    <w:rsid w:val="00471AF1"/>
    <w:rsid w:val="00471E95"/>
    <w:rsid w:val="00472335"/>
    <w:rsid w:val="00472687"/>
    <w:rsid w:val="0047283A"/>
    <w:rsid w:val="00472B27"/>
    <w:rsid w:val="00473531"/>
    <w:rsid w:val="004744D9"/>
    <w:rsid w:val="004747C4"/>
    <w:rsid w:val="00474D2B"/>
    <w:rsid w:val="0047567E"/>
    <w:rsid w:val="004767BB"/>
    <w:rsid w:val="004767C4"/>
    <w:rsid w:val="00476E5E"/>
    <w:rsid w:val="00477061"/>
    <w:rsid w:val="00477550"/>
    <w:rsid w:val="0048051C"/>
    <w:rsid w:val="00480EE1"/>
    <w:rsid w:val="00481195"/>
    <w:rsid w:val="00481377"/>
    <w:rsid w:val="00481941"/>
    <w:rsid w:val="0048196E"/>
    <w:rsid w:val="00481DB6"/>
    <w:rsid w:val="004823E1"/>
    <w:rsid w:val="00482857"/>
    <w:rsid w:val="00482CCF"/>
    <w:rsid w:val="00482F44"/>
    <w:rsid w:val="00483092"/>
    <w:rsid w:val="004830D3"/>
    <w:rsid w:val="004837FB"/>
    <w:rsid w:val="00483ADB"/>
    <w:rsid w:val="00483B5A"/>
    <w:rsid w:val="00483EEB"/>
    <w:rsid w:val="00484403"/>
    <w:rsid w:val="0048450B"/>
    <w:rsid w:val="00484F55"/>
    <w:rsid w:val="00485C92"/>
    <w:rsid w:val="004862F5"/>
    <w:rsid w:val="00487172"/>
    <w:rsid w:val="004879A7"/>
    <w:rsid w:val="00487C24"/>
    <w:rsid w:val="00487C52"/>
    <w:rsid w:val="004908AD"/>
    <w:rsid w:val="00490AA2"/>
    <w:rsid w:val="00491537"/>
    <w:rsid w:val="00491B67"/>
    <w:rsid w:val="00491EB0"/>
    <w:rsid w:val="004922CE"/>
    <w:rsid w:val="004925C8"/>
    <w:rsid w:val="004926EA"/>
    <w:rsid w:val="00492821"/>
    <w:rsid w:val="004928B6"/>
    <w:rsid w:val="00493A70"/>
    <w:rsid w:val="004947B4"/>
    <w:rsid w:val="00494E8D"/>
    <w:rsid w:val="00494F41"/>
    <w:rsid w:val="00495334"/>
    <w:rsid w:val="00497895"/>
    <w:rsid w:val="00497D1E"/>
    <w:rsid w:val="004A0875"/>
    <w:rsid w:val="004A0A4B"/>
    <w:rsid w:val="004A0B5A"/>
    <w:rsid w:val="004A130F"/>
    <w:rsid w:val="004A20A4"/>
    <w:rsid w:val="004A2311"/>
    <w:rsid w:val="004A280F"/>
    <w:rsid w:val="004A31F5"/>
    <w:rsid w:val="004A33BB"/>
    <w:rsid w:val="004A4090"/>
    <w:rsid w:val="004A40AC"/>
    <w:rsid w:val="004A43B2"/>
    <w:rsid w:val="004A45E0"/>
    <w:rsid w:val="004A4D4F"/>
    <w:rsid w:val="004A5046"/>
    <w:rsid w:val="004A570F"/>
    <w:rsid w:val="004A59A3"/>
    <w:rsid w:val="004A5FAF"/>
    <w:rsid w:val="004A65A6"/>
    <w:rsid w:val="004A675C"/>
    <w:rsid w:val="004A6778"/>
    <w:rsid w:val="004A69AA"/>
    <w:rsid w:val="004A6B96"/>
    <w:rsid w:val="004A72F1"/>
    <w:rsid w:val="004A733D"/>
    <w:rsid w:val="004A752D"/>
    <w:rsid w:val="004A7B08"/>
    <w:rsid w:val="004A7FC6"/>
    <w:rsid w:val="004B0557"/>
    <w:rsid w:val="004B088E"/>
    <w:rsid w:val="004B0D83"/>
    <w:rsid w:val="004B200B"/>
    <w:rsid w:val="004B2A3A"/>
    <w:rsid w:val="004B3601"/>
    <w:rsid w:val="004B44DF"/>
    <w:rsid w:val="004B57A8"/>
    <w:rsid w:val="004B5833"/>
    <w:rsid w:val="004B6C8D"/>
    <w:rsid w:val="004B75D3"/>
    <w:rsid w:val="004B75DD"/>
    <w:rsid w:val="004B7924"/>
    <w:rsid w:val="004B7A2C"/>
    <w:rsid w:val="004B7E09"/>
    <w:rsid w:val="004C0076"/>
    <w:rsid w:val="004C0877"/>
    <w:rsid w:val="004C095B"/>
    <w:rsid w:val="004C0FB2"/>
    <w:rsid w:val="004C10DC"/>
    <w:rsid w:val="004C15C7"/>
    <w:rsid w:val="004C16EF"/>
    <w:rsid w:val="004C20A3"/>
    <w:rsid w:val="004C25E7"/>
    <w:rsid w:val="004C2861"/>
    <w:rsid w:val="004C2B60"/>
    <w:rsid w:val="004C2E2E"/>
    <w:rsid w:val="004C3484"/>
    <w:rsid w:val="004C3C3B"/>
    <w:rsid w:val="004C3DDB"/>
    <w:rsid w:val="004C46CD"/>
    <w:rsid w:val="004C4A05"/>
    <w:rsid w:val="004C4A70"/>
    <w:rsid w:val="004C527C"/>
    <w:rsid w:val="004C5739"/>
    <w:rsid w:val="004C574D"/>
    <w:rsid w:val="004C5A1A"/>
    <w:rsid w:val="004C5CE2"/>
    <w:rsid w:val="004C5DB5"/>
    <w:rsid w:val="004C6215"/>
    <w:rsid w:val="004C6581"/>
    <w:rsid w:val="004C6606"/>
    <w:rsid w:val="004C6C49"/>
    <w:rsid w:val="004C7919"/>
    <w:rsid w:val="004C7D34"/>
    <w:rsid w:val="004D004B"/>
    <w:rsid w:val="004D0A13"/>
    <w:rsid w:val="004D0FB2"/>
    <w:rsid w:val="004D1040"/>
    <w:rsid w:val="004D1640"/>
    <w:rsid w:val="004D17B7"/>
    <w:rsid w:val="004D1822"/>
    <w:rsid w:val="004D27B2"/>
    <w:rsid w:val="004D3280"/>
    <w:rsid w:val="004D33EF"/>
    <w:rsid w:val="004D353B"/>
    <w:rsid w:val="004D3A00"/>
    <w:rsid w:val="004D3A19"/>
    <w:rsid w:val="004D3F6C"/>
    <w:rsid w:val="004D4660"/>
    <w:rsid w:val="004D4862"/>
    <w:rsid w:val="004D4872"/>
    <w:rsid w:val="004D51E7"/>
    <w:rsid w:val="004D5592"/>
    <w:rsid w:val="004D6363"/>
    <w:rsid w:val="004D67BE"/>
    <w:rsid w:val="004D6C79"/>
    <w:rsid w:val="004D74C1"/>
    <w:rsid w:val="004D759D"/>
    <w:rsid w:val="004D769B"/>
    <w:rsid w:val="004D78B6"/>
    <w:rsid w:val="004D7C71"/>
    <w:rsid w:val="004D7FA1"/>
    <w:rsid w:val="004E01B0"/>
    <w:rsid w:val="004E1BCE"/>
    <w:rsid w:val="004E21BF"/>
    <w:rsid w:val="004E2516"/>
    <w:rsid w:val="004E28C9"/>
    <w:rsid w:val="004E2E33"/>
    <w:rsid w:val="004E2F66"/>
    <w:rsid w:val="004E3264"/>
    <w:rsid w:val="004E37B3"/>
    <w:rsid w:val="004E3D18"/>
    <w:rsid w:val="004E3E1B"/>
    <w:rsid w:val="004E3E92"/>
    <w:rsid w:val="004E4355"/>
    <w:rsid w:val="004E43E7"/>
    <w:rsid w:val="004E459D"/>
    <w:rsid w:val="004E5071"/>
    <w:rsid w:val="004E5218"/>
    <w:rsid w:val="004E526B"/>
    <w:rsid w:val="004E56F6"/>
    <w:rsid w:val="004E5CD7"/>
    <w:rsid w:val="004E6163"/>
    <w:rsid w:val="004E66EE"/>
    <w:rsid w:val="004E6740"/>
    <w:rsid w:val="004E6F9D"/>
    <w:rsid w:val="004E701F"/>
    <w:rsid w:val="004E7F5F"/>
    <w:rsid w:val="004F039F"/>
    <w:rsid w:val="004F0F81"/>
    <w:rsid w:val="004F1047"/>
    <w:rsid w:val="004F11BF"/>
    <w:rsid w:val="004F1265"/>
    <w:rsid w:val="004F144F"/>
    <w:rsid w:val="004F1A33"/>
    <w:rsid w:val="004F2128"/>
    <w:rsid w:val="004F2416"/>
    <w:rsid w:val="004F273E"/>
    <w:rsid w:val="004F2CDA"/>
    <w:rsid w:val="004F2D41"/>
    <w:rsid w:val="004F3038"/>
    <w:rsid w:val="004F3191"/>
    <w:rsid w:val="004F3271"/>
    <w:rsid w:val="004F32A7"/>
    <w:rsid w:val="004F3830"/>
    <w:rsid w:val="004F402E"/>
    <w:rsid w:val="004F48DA"/>
    <w:rsid w:val="004F51C5"/>
    <w:rsid w:val="004F669C"/>
    <w:rsid w:val="004F66CA"/>
    <w:rsid w:val="004F6AB0"/>
    <w:rsid w:val="004F7259"/>
    <w:rsid w:val="004F74EE"/>
    <w:rsid w:val="004F757A"/>
    <w:rsid w:val="004F7768"/>
    <w:rsid w:val="004F7FA1"/>
    <w:rsid w:val="005004A2"/>
    <w:rsid w:val="00500C00"/>
    <w:rsid w:val="00501243"/>
    <w:rsid w:val="005017CF"/>
    <w:rsid w:val="005019C0"/>
    <w:rsid w:val="00501D78"/>
    <w:rsid w:val="0050330A"/>
    <w:rsid w:val="00503871"/>
    <w:rsid w:val="00503FDE"/>
    <w:rsid w:val="005045EE"/>
    <w:rsid w:val="00504C85"/>
    <w:rsid w:val="00505370"/>
    <w:rsid w:val="00505BBA"/>
    <w:rsid w:val="00506194"/>
    <w:rsid w:val="00506269"/>
    <w:rsid w:val="0050631C"/>
    <w:rsid w:val="00506357"/>
    <w:rsid w:val="005069C1"/>
    <w:rsid w:val="00506DAC"/>
    <w:rsid w:val="005076CA"/>
    <w:rsid w:val="0050797E"/>
    <w:rsid w:val="00507EC1"/>
    <w:rsid w:val="005100B0"/>
    <w:rsid w:val="00510258"/>
    <w:rsid w:val="00510368"/>
    <w:rsid w:val="005103B1"/>
    <w:rsid w:val="005103ED"/>
    <w:rsid w:val="00510896"/>
    <w:rsid w:val="00510D5A"/>
    <w:rsid w:val="00510F5B"/>
    <w:rsid w:val="005114B4"/>
    <w:rsid w:val="00511FF0"/>
    <w:rsid w:val="005123DD"/>
    <w:rsid w:val="005123E2"/>
    <w:rsid w:val="00512402"/>
    <w:rsid w:val="005128C8"/>
    <w:rsid w:val="005130BC"/>
    <w:rsid w:val="00513216"/>
    <w:rsid w:val="005133A1"/>
    <w:rsid w:val="0051383B"/>
    <w:rsid w:val="00513867"/>
    <w:rsid w:val="0051408C"/>
    <w:rsid w:val="00515A28"/>
    <w:rsid w:val="00515DD7"/>
    <w:rsid w:val="00515F19"/>
    <w:rsid w:val="00516162"/>
    <w:rsid w:val="00516379"/>
    <w:rsid w:val="005169E3"/>
    <w:rsid w:val="00516A60"/>
    <w:rsid w:val="00516A9E"/>
    <w:rsid w:val="00516DFA"/>
    <w:rsid w:val="00517090"/>
    <w:rsid w:val="0051741C"/>
    <w:rsid w:val="00517CDC"/>
    <w:rsid w:val="0052030B"/>
    <w:rsid w:val="00520652"/>
    <w:rsid w:val="005207A5"/>
    <w:rsid w:val="00520F64"/>
    <w:rsid w:val="005210BA"/>
    <w:rsid w:val="00521BEE"/>
    <w:rsid w:val="005229C7"/>
    <w:rsid w:val="00522B36"/>
    <w:rsid w:val="00523415"/>
    <w:rsid w:val="00523F05"/>
    <w:rsid w:val="00524E7D"/>
    <w:rsid w:val="00525068"/>
    <w:rsid w:val="00525540"/>
    <w:rsid w:val="00525BAA"/>
    <w:rsid w:val="00525C6B"/>
    <w:rsid w:val="00526FB9"/>
    <w:rsid w:val="00527547"/>
    <w:rsid w:val="005276A7"/>
    <w:rsid w:val="005276E5"/>
    <w:rsid w:val="00527AF4"/>
    <w:rsid w:val="0053020B"/>
    <w:rsid w:val="00531073"/>
    <w:rsid w:val="0053192C"/>
    <w:rsid w:val="00531D33"/>
    <w:rsid w:val="0053243A"/>
    <w:rsid w:val="00532AB5"/>
    <w:rsid w:val="00532D14"/>
    <w:rsid w:val="005335DE"/>
    <w:rsid w:val="00533644"/>
    <w:rsid w:val="0053378B"/>
    <w:rsid w:val="00533941"/>
    <w:rsid w:val="00534479"/>
    <w:rsid w:val="0053461E"/>
    <w:rsid w:val="00535121"/>
    <w:rsid w:val="005352DD"/>
    <w:rsid w:val="00535B44"/>
    <w:rsid w:val="00535C37"/>
    <w:rsid w:val="005361A1"/>
    <w:rsid w:val="00536266"/>
    <w:rsid w:val="005369D5"/>
    <w:rsid w:val="00536B60"/>
    <w:rsid w:val="00536E1E"/>
    <w:rsid w:val="0053723D"/>
    <w:rsid w:val="005376BE"/>
    <w:rsid w:val="00537798"/>
    <w:rsid w:val="005378F5"/>
    <w:rsid w:val="00537A63"/>
    <w:rsid w:val="00537BB9"/>
    <w:rsid w:val="00537E49"/>
    <w:rsid w:val="005404A0"/>
    <w:rsid w:val="00541470"/>
    <w:rsid w:val="005415F6"/>
    <w:rsid w:val="00541B7A"/>
    <w:rsid w:val="0054244B"/>
    <w:rsid w:val="005427E8"/>
    <w:rsid w:val="00542948"/>
    <w:rsid w:val="0054366F"/>
    <w:rsid w:val="005436E7"/>
    <w:rsid w:val="005439A1"/>
    <w:rsid w:val="00543B08"/>
    <w:rsid w:val="00543BE5"/>
    <w:rsid w:val="005443F4"/>
    <w:rsid w:val="00544593"/>
    <w:rsid w:val="00544AAC"/>
    <w:rsid w:val="00545B15"/>
    <w:rsid w:val="00545D7C"/>
    <w:rsid w:val="005468FC"/>
    <w:rsid w:val="005469E2"/>
    <w:rsid w:val="0054701C"/>
    <w:rsid w:val="00547337"/>
    <w:rsid w:val="005474D6"/>
    <w:rsid w:val="00547BE9"/>
    <w:rsid w:val="00550D3B"/>
    <w:rsid w:val="00550E8F"/>
    <w:rsid w:val="005520F0"/>
    <w:rsid w:val="005528DE"/>
    <w:rsid w:val="005529DD"/>
    <w:rsid w:val="00552C3B"/>
    <w:rsid w:val="00552C9A"/>
    <w:rsid w:val="00554345"/>
    <w:rsid w:val="00554E4D"/>
    <w:rsid w:val="00554F1D"/>
    <w:rsid w:val="005550C9"/>
    <w:rsid w:val="0055547F"/>
    <w:rsid w:val="005559E5"/>
    <w:rsid w:val="00556B4C"/>
    <w:rsid w:val="00556C25"/>
    <w:rsid w:val="00556C5B"/>
    <w:rsid w:val="00557C43"/>
    <w:rsid w:val="00560203"/>
    <w:rsid w:val="005605F2"/>
    <w:rsid w:val="00560F84"/>
    <w:rsid w:val="005611FD"/>
    <w:rsid w:val="00561EB5"/>
    <w:rsid w:val="005620F5"/>
    <w:rsid w:val="005627CB"/>
    <w:rsid w:val="00562AEE"/>
    <w:rsid w:val="00562DD7"/>
    <w:rsid w:val="005631C0"/>
    <w:rsid w:val="00564191"/>
    <w:rsid w:val="005643F3"/>
    <w:rsid w:val="005644FE"/>
    <w:rsid w:val="0056528E"/>
    <w:rsid w:val="0056556D"/>
    <w:rsid w:val="00565ADD"/>
    <w:rsid w:val="0056629C"/>
    <w:rsid w:val="00567627"/>
    <w:rsid w:val="005676DC"/>
    <w:rsid w:val="00567AE6"/>
    <w:rsid w:val="005715C5"/>
    <w:rsid w:val="00571DBA"/>
    <w:rsid w:val="005722B1"/>
    <w:rsid w:val="00572F8F"/>
    <w:rsid w:val="00573876"/>
    <w:rsid w:val="00573AED"/>
    <w:rsid w:val="00573F09"/>
    <w:rsid w:val="00574AC7"/>
    <w:rsid w:val="00574C50"/>
    <w:rsid w:val="0057576C"/>
    <w:rsid w:val="00575AD9"/>
    <w:rsid w:val="00575B04"/>
    <w:rsid w:val="0057602B"/>
    <w:rsid w:val="00576140"/>
    <w:rsid w:val="00576575"/>
    <w:rsid w:val="005774A1"/>
    <w:rsid w:val="005775AA"/>
    <w:rsid w:val="00577D3A"/>
    <w:rsid w:val="00580DA0"/>
    <w:rsid w:val="0058230D"/>
    <w:rsid w:val="00582F45"/>
    <w:rsid w:val="00584152"/>
    <w:rsid w:val="00584677"/>
    <w:rsid w:val="005846CD"/>
    <w:rsid w:val="0058476F"/>
    <w:rsid w:val="00585459"/>
    <w:rsid w:val="0058574A"/>
    <w:rsid w:val="00585A55"/>
    <w:rsid w:val="00586850"/>
    <w:rsid w:val="00586C24"/>
    <w:rsid w:val="005872EF"/>
    <w:rsid w:val="00587325"/>
    <w:rsid w:val="00587362"/>
    <w:rsid w:val="00587396"/>
    <w:rsid w:val="00587F8D"/>
    <w:rsid w:val="0059073A"/>
    <w:rsid w:val="005907B9"/>
    <w:rsid w:val="0059094A"/>
    <w:rsid w:val="00590BAB"/>
    <w:rsid w:val="00590EA5"/>
    <w:rsid w:val="005912A8"/>
    <w:rsid w:val="005914CC"/>
    <w:rsid w:val="005918F5"/>
    <w:rsid w:val="00591A26"/>
    <w:rsid w:val="00591A99"/>
    <w:rsid w:val="0059225E"/>
    <w:rsid w:val="005922BA"/>
    <w:rsid w:val="0059260B"/>
    <w:rsid w:val="005927CD"/>
    <w:rsid w:val="00593438"/>
    <w:rsid w:val="00593E2D"/>
    <w:rsid w:val="00593E4F"/>
    <w:rsid w:val="00594857"/>
    <w:rsid w:val="00594E1B"/>
    <w:rsid w:val="00594F46"/>
    <w:rsid w:val="00594F90"/>
    <w:rsid w:val="005956D3"/>
    <w:rsid w:val="00595FA1"/>
    <w:rsid w:val="00596211"/>
    <w:rsid w:val="00596C35"/>
    <w:rsid w:val="00596C5E"/>
    <w:rsid w:val="005979F8"/>
    <w:rsid w:val="005A0294"/>
    <w:rsid w:val="005A0F3E"/>
    <w:rsid w:val="005A1434"/>
    <w:rsid w:val="005A1732"/>
    <w:rsid w:val="005A242C"/>
    <w:rsid w:val="005A2837"/>
    <w:rsid w:val="005A29F2"/>
    <w:rsid w:val="005A2A96"/>
    <w:rsid w:val="005A30B7"/>
    <w:rsid w:val="005A336F"/>
    <w:rsid w:val="005A3656"/>
    <w:rsid w:val="005A40F2"/>
    <w:rsid w:val="005A4307"/>
    <w:rsid w:val="005A4D14"/>
    <w:rsid w:val="005A4E08"/>
    <w:rsid w:val="005A522A"/>
    <w:rsid w:val="005A5250"/>
    <w:rsid w:val="005A548A"/>
    <w:rsid w:val="005A585A"/>
    <w:rsid w:val="005A6637"/>
    <w:rsid w:val="005A666D"/>
    <w:rsid w:val="005A677E"/>
    <w:rsid w:val="005A6AF3"/>
    <w:rsid w:val="005A76E5"/>
    <w:rsid w:val="005B0288"/>
    <w:rsid w:val="005B0594"/>
    <w:rsid w:val="005B076B"/>
    <w:rsid w:val="005B0B9B"/>
    <w:rsid w:val="005B0D70"/>
    <w:rsid w:val="005B1425"/>
    <w:rsid w:val="005B2052"/>
    <w:rsid w:val="005B2382"/>
    <w:rsid w:val="005B25A9"/>
    <w:rsid w:val="005B26C7"/>
    <w:rsid w:val="005B26F1"/>
    <w:rsid w:val="005B2AE5"/>
    <w:rsid w:val="005B2DB0"/>
    <w:rsid w:val="005B3E10"/>
    <w:rsid w:val="005B3E25"/>
    <w:rsid w:val="005B41B9"/>
    <w:rsid w:val="005B4B0C"/>
    <w:rsid w:val="005B4E4F"/>
    <w:rsid w:val="005B5464"/>
    <w:rsid w:val="005B581F"/>
    <w:rsid w:val="005B5AB5"/>
    <w:rsid w:val="005B66C7"/>
    <w:rsid w:val="005B6918"/>
    <w:rsid w:val="005B77B6"/>
    <w:rsid w:val="005B7B00"/>
    <w:rsid w:val="005B7DE9"/>
    <w:rsid w:val="005C0328"/>
    <w:rsid w:val="005C089E"/>
    <w:rsid w:val="005C0DDA"/>
    <w:rsid w:val="005C17F6"/>
    <w:rsid w:val="005C18CA"/>
    <w:rsid w:val="005C268B"/>
    <w:rsid w:val="005C2F12"/>
    <w:rsid w:val="005C2FF4"/>
    <w:rsid w:val="005C3478"/>
    <w:rsid w:val="005C3499"/>
    <w:rsid w:val="005C3D82"/>
    <w:rsid w:val="005C3FEB"/>
    <w:rsid w:val="005C4098"/>
    <w:rsid w:val="005C4359"/>
    <w:rsid w:val="005C4B32"/>
    <w:rsid w:val="005C4C8D"/>
    <w:rsid w:val="005C54D5"/>
    <w:rsid w:val="005C591A"/>
    <w:rsid w:val="005C6B6F"/>
    <w:rsid w:val="005C7309"/>
    <w:rsid w:val="005D0863"/>
    <w:rsid w:val="005D0EB2"/>
    <w:rsid w:val="005D20F1"/>
    <w:rsid w:val="005D2111"/>
    <w:rsid w:val="005D3D53"/>
    <w:rsid w:val="005D41AE"/>
    <w:rsid w:val="005D4243"/>
    <w:rsid w:val="005D4CD4"/>
    <w:rsid w:val="005D5178"/>
    <w:rsid w:val="005D520E"/>
    <w:rsid w:val="005D5490"/>
    <w:rsid w:val="005D5631"/>
    <w:rsid w:val="005D56A1"/>
    <w:rsid w:val="005D5796"/>
    <w:rsid w:val="005D5857"/>
    <w:rsid w:val="005D590A"/>
    <w:rsid w:val="005D5963"/>
    <w:rsid w:val="005D5B53"/>
    <w:rsid w:val="005D5B94"/>
    <w:rsid w:val="005D5BA6"/>
    <w:rsid w:val="005D5D55"/>
    <w:rsid w:val="005D6245"/>
    <w:rsid w:val="005D6329"/>
    <w:rsid w:val="005D726A"/>
    <w:rsid w:val="005D727A"/>
    <w:rsid w:val="005D7E72"/>
    <w:rsid w:val="005E07EC"/>
    <w:rsid w:val="005E0A36"/>
    <w:rsid w:val="005E0A88"/>
    <w:rsid w:val="005E1076"/>
    <w:rsid w:val="005E1876"/>
    <w:rsid w:val="005E1916"/>
    <w:rsid w:val="005E236B"/>
    <w:rsid w:val="005E2A5F"/>
    <w:rsid w:val="005E2A7F"/>
    <w:rsid w:val="005E2F9F"/>
    <w:rsid w:val="005E3CFF"/>
    <w:rsid w:val="005E4F48"/>
    <w:rsid w:val="005E51F5"/>
    <w:rsid w:val="005E5390"/>
    <w:rsid w:val="005E5E88"/>
    <w:rsid w:val="005E6D90"/>
    <w:rsid w:val="005E6F13"/>
    <w:rsid w:val="005E7DA9"/>
    <w:rsid w:val="005F03EA"/>
    <w:rsid w:val="005F045A"/>
    <w:rsid w:val="005F07C9"/>
    <w:rsid w:val="005F0D2F"/>
    <w:rsid w:val="005F1B87"/>
    <w:rsid w:val="005F1BE2"/>
    <w:rsid w:val="005F2096"/>
    <w:rsid w:val="005F2124"/>
    <w:rsid w:val="005F2831"/>
    <w:rsid w:val="005F36AC"/>
    <w:rsid w:val="005F388B"/>
    <w:rsid w:val="005F38E8"/>
    <w:rsid w:val="005F400F"/>
    <w:rsid w:val="005F48C9"/>
    <w:rsid w:val="005F4C3F"/>
    <w:rsid w:val="005F4F4B"/>
    <w:rsid w:val="005F5126"/>
    <w:rsid w:val="005F53A8"/>
    <w:rsid w:val="005F5446"/>
    <w:rsid w:val="005F54E2"/>
    <w:rsid w:val="005F56E3"/>
    <w:rsid w:val="005F5929"/>
    <w:rsid w:val="005F5E4D"/>
    <w:rsid w:val="005F5F8B"/>
    <w:rsid w:val="005F62BB"/>
    <w:rsid w:val="005F6691"/>
    <w:rsid w:val="005F66FB"/>
    <w:rsid w:val="005F6832"/>
    <w:rsid w:val="005F6879"/>
    <w:rsid w:val="005F69A1"/>
    <w:rsid w:val="005F7A17"/>
    <w:rsid w:val="005F7E07"/>
    <w:rsid w:val="0060077E"/>
    <w:rsid w:val="00600CC7"/>
    <w:rsid w:val="006016CA"/>
    <w:rsid w:val="006019E0"/>
    <w:rsid w:val="00602409"/>
    <w:rsid w:val="006029D5"/>
    <w:rsid w:val="00603005"/>
    <w:rsid w:val="006031A3"/>
    <w:rsid w:val="00603930"/>
    <w:rsid w:val="00603985"/>
    <w:rsid w:val="0060445D"/>
    <w:rsid w:val="00604748"/>
    <w:rsid w:val="006048D3"/>
    <w:rsid w:val="006051F6"/>
    <w:rsid w:val="00605339"/>
    <w:rsid w:val="00605D5D"/>
    <w:rsid w:val="00605E7A"/>
    <w:rsid w:val="00606829"/>
    <w:rsid w:val="0060691E"/>
    <w:rsid w:val="00606B17"/>
    <w:rsid w:val="00606D6B"/>
    <w:rsid w:val="00606DAB"/>
    <w:rsid w:val="006070DC"/>
    <w:rsid w:val="00610311"/>
    <w:rsid w:val="00610DA8"/>
    <w:rsid w:val="00610EE4"/>
    <w:rsid w:val="006110D4"/>
    <w:rsid w:val="006115E8"/>
    <w:rsid w:val="00611ACC"/>
    <w:rsid w:val="00611CDD"/>
    <w:rsid w:val="006120E5"/>
    <w:rsid w:val="00612142"/>
    <w:rsid w:val="006124C7"/>
    <w:rsid w:val="0061303F"/>
    <w:rsid w:val="00613B66"/>
    <w:rsid w:val="00614AB6"/>
    <w:rsid w:val="006155C5"/>
    <w:rsid w:val="00615D9C"/>
    <w:rsid w:val="00616422"/>
    <w:rsid w:val="0061649C"/>
    <w:rsid w:val="00616BFE"/>
    <w:rsid w:val="00617563"/>
    <w:rsid w:val="00617D07"/>
    <w:rsid w:val="00617FA6"/>
    <w:rsid w:val="0062008A"/>
    <w:rsid w:val="0062040D"/>
    <w:rsid w:val="006206CE"/>
    <w:rsid w:val="006210DB"/>
    <w:rsid w:val="00621154"/>
    <w:rsid w:val="0062167E"/>
    <w:rsid w:val="00621C52"/>
    <w:rsid w:val="006224C0"/>
    <w:rsid w:val="0062310E"/>
    <w:rsid w:val="006231FB"/>
    <w:rsid w:val="00623C46"/>
    <w:rsid w:val="00624088"/>
    <w:rsid w:val="006241E0"/>
    <w:rsid w:val="006242D9"/>
    <w:rsid w:val="00624ECB"/>
    <w:rsid w:val="0062514E"/>
    <w:rsid w:val="00625AC4"/>
    <w:rsid w:val="00625BED"/>
    <w:rsid w:val="00625E68"/>
    <w:rsid w:val="006262AC"/>
    <w:rsid w:val="00626395"/>
    <w:rsid w:val="00626FAC"/>
    <w:rsid w:val="006275A7"/>
    <w:rsid w:val="0062777D"/>
    <w:rsid w:val="00627BC5"/>
    <w:rsid w:val="00627E3D"/>
    <w:rsid w:val="00630152"/>
    <w:rsid w:val="00630287"/>
    <w:rsid w:val="00630553"/>
    <w:rsid w:val="0063067D"/>
    <w:rsid w:val="006309AB"/>
    <w:rsid w:val="00631449"/>
    <w:rsid w:val="0063156F"/>
    <w:rsid w:val="00632543"/>
    <w:rsid w:val="00632E71"/>
    <w:rsid w:val="00633443"/>
    <w:rsid w:val="006339F6"/>
    <w:rsid w:val="00634093"/>
    <w:rsid w:val="006341B8"/>
    <w:rsid w:val="00634AC9"/>
    <w:rsid w:val="00635442"/>
    <w:rsid w:val="006358F4"/>
    <w:rsid w:val="0063603F"/>
    <w:rsid w:val="006373C6"/>
    <w:rsid w:val="00637463"/>
    <w:rsid w:val="006378D8"/>
    <w:rsid w:val="00637E6A"/>
    <w:rsid w:val="00637FDA"/>
    <w:rsid w:val="00637FFA"/>
    <w:rsid w:val="0064018B"/>
    <w:rsid w:val="006405D3"/>
    <w:rsid w:val="00640B39"/>
    <w:rsid w:val="00640E8A"/>
    <w:rsid w:val="00641995"/>
    <w:rsid w:val="006419DC"/>
    <w:rsid w:val="00641ACA"/>
    <w:rsid w:val="00642781"/>
    <w:rsid w:val="00642E3B"/>
    <w:rsid w:val="00642E77"/>
    <w:rsid w:val="00643D6A"/>
    <w:rsid w:val="00643E92"/>
    <w:rsid w:val="006442D0"/>
    <w:rsid w:val="00644451"/>
    <w:rsid w:val="00645175"/>
    <w:rsid w:val="0064556A"/>
    <w:rsid w:val="006455B9"/>
    <w:rsid w:val="00645719"/>
    <w:rsid w:val="006457D8"/>
    <w:rsid w:val="00645BD0"/>
    <w:rsid w:val="0064680C"/>
    <w:rsid w:val="00646B8A"/>
    <w:rsid w:val="00647045"/>
    <w:rsid w:val="006470D1"/>
    <w:rsid w:val="0064779D"/>
    <w:rsid w:val="00647A75"/>
    <w:rsid w:val="00647E60"/>
    <w:rsid w:val="00650366"/>
    <w:rsid w:val="00650762"/>
    <w:rsid w:val="00650769"/>
    <w:rsid w:val="006508FE"/>
    <w:rsid w:val="00650BE3"/>
    <w:rsid w:val="00650DF2"/>
    <w:rsid w:val="00651478"/>
    <w:rsid w:val="0065193E"/>
    <w:rsid w:val="00652038"/>
    <w:rsid w:val="00652085"/>
    <w:rsid w:val="00652429"/>
    <w:rsid w:val="00652671"/>
    <w:rsid w:val="0065286C"/>
    <w:rsid w:val="00652FE9"/>
    <w:rsid w:val="006538CE"/>
    <w:rsid w:val="00653B80"/>
    <w:rsid w:val="00654142"/>
    <w:rsid w:val="006545F2"/>
    <w:rsid w:val="006553FA"/>
    <w:rsid w:val="006557C2"/>
    <w:rsid w:val="00655812"/>
    <w:rsid w:val="00655B92"/>
    <w:rsid w:val="0065616A"/>
    <w:rsid w:val="00656457"/>
    <w:rsid w:val="00656590"/>
    <w:rsid w:val="0065697A"/>
    <w:rsid w:val="00657303"/>
    <w:rsid w:val="006574F1"/>
    <w:rsid w:val="00657A0F"/>
    <w:rsid w:val="006600AD"/>
    <w:rsid w:val="00660B74"/>
    <w:rsid w:val="00660C36"/>
    <w:rsid w:val="00660E64"/>
    <w:rsid w:val="00660F47"/>
    <w:rsid w:val="0066169A"/>
    <w:rsid w:val="00662D44"/>
    <w:rsid w:val="00662DA9"/>
    <w:rsid w:val="00662E44"/>
    <w:rsid w:val="00663988"/>
    <w:rsid w:val="00663E6B"/>
    <w:rsid w:val="006647CA"/>
    <w:rsid w:val="006648F3"/>
    <w:rsid w:val="00664A4F"/>
    <w:rsid w:val="00664B8E"/>
    <w:rsid w:val="00664C99"/>
    <w:rsid w:val="0066511D"/>
    <w:rsid w:val="0066546F"/>
    <w:rsid w:val="006659D6"/>
    <w:rsid w:val="00665CEF"/>
    <w:rsid w:val="006660E3"/>
    <w:rsid w:val="00666420"/>
    <w:rsid w:val="0066682F"/>
    <w:rsid w:val="00666AA1"/>
    <w:rsid w:val="006671EC"/>
    <w:rsid w:val="00667459"/>
    <w:rsid w:val="00667676"/>
    <w:rsid w:val="006679AE"/>
    <w:rsid w:val="00667FA2"/>
    <w:rsid w:val="006704FF"/>
    <w:rsid w:val="0067100E"/>
    <w:rsid w:val="0067163D"/>
    <w:rsid w:val="0067172B"/>
    <w:rsid w:val="00671C3B"/>
    <w:rsid w:val="00671D30"/>
    <w:rsid w:val="006724D0"/>
    <w:rsid w:val="006728A1"/>
    <w:rsid w:val="00672C7E"/>
    <w:rsid w:val="00672C87"/>
    <w:rsid w:val="006730CE"/>
    <w:rsid w:val="006733E9"/>
    <w:rsid w:val="00673B43"/>
    <w:rsid w:val="00674449"/>
    <w:rsid w:val="00674524"/>
    <w:rsid w:val="00675756"/>
    <w:rsid w:val="00675853"/>
    <w:rsid w:val="00675CB0"/>
    <w:rsid w:val="00675F0B"/>
    <w:rsid w:val="0067628A"/>
    <w:rsid w:val="00676294"/>
    <w:rsid w:val="006762F6"/>
    <w:rsid w:val="006767D6"/>
    <w:rsid w:val="00676CE7"/>
    <w:rsid w:val="00676F38"/>
    <w:rsid w:val="00677957"/>
    <w:rsid w:val="00677B6E"/>
    <w:rsid w:val="00681062"/>
    <w:rsid w:val="0068142D"/>
    <w:rsid w:val="0068164C"/>
    <w:rsid w:val="00681DB0"/>
    <w:rsid w:val="00682478"/>
    <w:rsid w:val="00682548"/>
    <w:rsid w:val="006829C1"/>
    <w:rsid w:val="00683E7C"/>
    <w:rsid w:val="00684357"/>
    <w:rsid w:val="00684557"/>
    <w:rsid w:val="00684A25"/>
    <w:rsid w:val="00684DCD"/>
    <w:rsid w:val="00685A3F"/>
    <w:rsid w:val="00685C18"/>
    <w:rsid w:val="00685E17"/>
    <w:rsid w:val="00685F09"/>
    <w:rsid w:val="00686D22"/>
    <w:rsid w:val="00686E1D"/>
    <w:rsid w:val="006870B4"/>
    <w:rsid w:val="00687AD1"/>
    <w:rsid w:val="00690417"/>
    <w:rsid w:val="00690538"/>
    <w:rsid w:val="0069054D"/>
    <w:rsid w:val="00690FAB"/>
    <w:rsid w:val="00691198"/>
    <w:rsid w:val="00691364"/>
    <w:rsid w:val="006917CA"/>
    <w:rsid w:val="006918CD"/>
    <w:rsid w:val="00691B5B"/>
    <w:rsid w:val="006920B0"/>
    <w:rsid w:val="006924A0"/>
    <w:rsid w:val="0069274B"/>
    <w:rsid w:val="00692924"/>
    <w:rsid w:val="00692C1C"/>
    <w:rsid w:val="006934E2"/>
    <w:rsid w:val="0069361D"/>
    <w:rsid w:val="00693643"/>
    <w:rsid w:val="00693924"/>
    <w:rsid w:val="0069393A"/>
    <w:rsid w:val="00693970"/>
    <w:rsid w:val="006940D7"/>
    <w:rsid w:val="0069452F"/>
    <w:rsid w:val="00694C28"/>
    <w:rsid w:val="006952C3"/>
    <w:rsid w:val="00696526"/>
    <w:rsid w:val="00697620"/>
    <w:rsid w:val="00697A9D"/>
    <w:rsid w:val="00697C13"/>
    <w:rsid w:val="006A18D2"/>
    <w:rsid w:val="006A1C88"/>
    <w:rsid w:val="006A1D36"/>
    <w:rsid w:val="006A2604"/>
    <w:rsid w:val="006A277F"/>
    <w:rsid w:val="006A27AE"/>
    <w:rsid w:val="006A2A5F"/>
    <w:rsid w:val="006A2A97"/>
    <w:rsid w:val="006A3139"/>
    <w:rsid w:val="006A3260"/>
    <w:rsid w:val="006A3840"/>
    <w:rsid w:val="006A3D65"/>
    <w:rsid w:val="006A3D99"/>
    <w:rsid w:val="006A4510"/>
    <w:rsid w:val="006A4FA7"/>
    <w:rsid w:val="006A54A6"/>
    <w:rsid w:val="006A5801"/>
    <w:rsid w:val="006A5B6A"/>
    <w:rsid w:val="006A5D99"/>
    <w:rsid w:val="006A736E"/>
    <w:rsid w:val="006A74C5"/>
    <w:rsid w:val="006A7673"/>
    <w:rsid w:val="006A7940"/>
    <w:rsid w:val="006B0545"/>
    <w:rsid w:val="006B0639"/>
    <w:rsid w:val="006B0CFB"/>
    <w:rsid w:val="006B0CFE"/>
    <w:rsid w:val="006B121C"/>
    <w:rsid w:val="006B13AD"/>
    <w:rsid w:val="006B18F6"/>
    <w:rsid w:val="006B1901"/>
    <w:rsid w:val="006B1F15"/>
    <w:rsid w:val="006B2892"/>
    <w:rsid w:val="006B2B72"/>
    <w:rsid w:val="006B2BAB"/>
    <w:rsid w:val="006B3338"/>
    <w:rsid w:val="006B3660"/>
    <w:rsid w:val="006B3733"/>
    <w:rsid w:val="006B3EFC"/>
    <w:rsid w:val="006B4169"/>
    <w:rsid w:val="006B42D9"/>
    <w:rsid w:val="006B49A1"/>
    <w:rsid w:val="006B49BC"/>
    <w:rsid w:val="006B4E84"/>
    <w:rsid w:val="006B4E92"/>
    <w:rsid w:val="006B5958"/>
    <w:rsid w:val="006B6152"/>
    <w:rsid w:val="006B6211"/>
    <w:rsid w:val="006B67BA"/>
    <w:rsid w:val="006B6B66"/>
    <w:rsid w:val="006B7B4B"/>
    <w:rsid w:val="006B7F2E"/>
    <w:rsid w:val="006C0BFB"/>
    <w:rsid w:val="006C0E82"/>
    <w:rsid w:val="006C0F66"/>
    <w:rsid w:val="006C1384"/>
    <w:rsid w:val="006C1560"/>
    <w:rsid w:val="006C1EC7"/>
    <w:rsid w:val="006C217F"/>
    <w:rsid w:val="006C2395"/>
    <w:rsid w:val="006C27B7"/>
    <w:rsid w:val="006C28C1"/>
    <w:rsid w:val="006C2BFB"/>
    <w:rsid w:val="006C2FE6"/>
    <w:rsid w:val="006C3634"/>
    <w:rsid w:val="006C3A83"/>
    <w:rsid w:val="006C3B04"/>
    <w:rsid w:val="006C3BED"/>
    <w:rsid w:val="006C3E01"/>
    <w:rsid w:val="006C4046"/>
    <w:rsid w:val="006C4642"/>
    <w:rsid w:val="006C4A82"/>
    <w:rsid w:val="006C4B05"/>
    <w:rsid w:val="006C4E44"/>
    <w:rsid w:val="006C6D1C"/>
    <w:rsid w:val="006C7170"/>
    <w:rsid w:val="006D004A"/>
    <w:rsid w:val="006D018A"/>
    <w:rsid w:val="006D10D1"/>
    <w:rsid w:val="006D21AB"/>
    <w:rsid w:val="006D2863"/>
    <w:rsid w:val="006D34FE"/>
    <w:rsid w:val="006D3B67"/>
    <w:rsid w:val="006D3D5F"/>
    <w:rsid w:val="006D4284"/>
    <w:rsid w:val="006D42D2"/>
    <w:rsid w:val="006D4351"/>
    <w:rsid w:val="006D5336"/>
    <w:rsid w:val="006D598C"/>
    <w:rsid w:val="006D677A"/>
    <w:rsid w:val="006D6C93"/>
    <w:rsid w:val="006D6EB9"/>
    <w:rsid w:val="006D6F91"/>
    <w:rsid w:val="006D6FE4"/>
    <w:rsid w:val="006D74C7"/>
    <w:rsid w:val="006E002F"/>
    <w:rsid w:val="006E0545"/>
    <w:rsid w:val="006E097E"/>
    <w:rsid w:val="006E0C69"/>
    <w:rsid w:val="006E1BF9"/>
    <w:rsid w:val="006E324F"/>
    <w:rsid w:val="006E3EA5"/>
    <w:rsid w:val="006E4031"/>
    <w:rsid w:val="006E41F1"/>
    <w:rsid w:val="006E4F58"/>
    <w:rsid w:val="006E5A5B"/>
    <w:rsid w:val="006E5A99"/>
    <w:rsid w:val="006E5ED8"/>
    <w:rsid w:val="006E5F9F"/>
    <w:rsid w:val="006E64A1"/>
    <w:rsid w:val="006E65CD"/>
    <w:rsid w:val="006E6DBA"/>
    <w:rsid w:val="006E6DC3"/>
    <w:rsid w:val="006E707E"/>
    <w:rsid w:val="006E7647"/>
    <w:rsid w:val="006F014F"/>
    <w:rsid w:val="006F01AE"/>
    <w:rsid w:val="006F1132"/>
    <w:rsid w:val="006F1CB0"/>
    <w:rsid w:val="006F36C3"/>
    <w:rsid w:val="006F3ED5"/>
    <w:rsid w:val="006F4199"/>
    <w:rsid w:val="006F4BBF"/>
    <w:rsid w:val="006F53B7"/>
    <w:rsid w:val="006F5698"/>
    <w:rsid w:val="006F5796"/>
    <w:rsid w:val="006F5D8D"/>
    <w:rsid w:val="006F5D92"/>
    <w:rsid w:val="006F5E79"/>
    <w:rsid w:val="006F65C9"/>
    <w:rsid w:val="006F66BD"/>
    <w:rsid w:val="006F7698"/>
    <w:rsid w:val="00700269"/>
    <w:rsid w:val="00700B26"/>
    <w:rsid w:val="00700B55"/>
    <w:rsid w:val="007010AD"/>
    <w:rsid w:val="00701FB6"/>
    <w:rsid w:val="007025E4"/>
    <w:rsid w:val="007027EA"/>
    <w:rsid w:val="00702FA7"/>
    <w:rsid w:val="0070322C"/>
    <w:rsid w:val="0070452B"/>
    <w:rsid w:val="0070458D"/>
    <w:rsid w:val="007051A6"/>
    <w:rsid w:val="007051C6"/>
    <w:rsid w:val="00705896"/>
    <w:rsid w:val="00705A4A"/>
    <w:rsid w:val="007067C4"/>
    <w:rsid w:val="00706B27"/>
    <w:rsid w:val="007072EB"/>
    <w:rsid w:val="00710143"/>
    <w:rsid w:val="00710A94"/>
    <w:rsid w:val="00710EB7"/>
    <w:rsid w:val="007128EB"/>
    <w:rsid w:val="0071337C"/>
    <w:rsid w:val="0071391F"/>
    <w:rsid w:val="00713B70"/>
    <w:rsid w:val="00713FCB"/>
    <w:rsid w:val="00714522"/>
    <w:rsid w:val="0071456D"/>
    <w:rsid w:val="00714D06"/>
    <w:rsid w:val="00714F19"/>
    <w:rsid w:val="00715155"/>
    <w:rsid w:val="00716059"/>
    <w:rsid w:val="007162A1"/>
    <w:rsid w:val="0071672D"/>
    <w:rsid w:val="0071699A"/>
    <w:rsid w:val="0071700B"/>
    <w:rsid w:val="00717C57"/>
    <w:rsid w:val="00720E44"/>
    <w:rsid w:val="0072118F"/>
    <w:rsid w:val="00721199"/>
    <w:rsid w:val="00721517"/>
    <w:rsid w:val="00721770"/>
    <w:rsid w:val="00721A88"/>
    <w:rsid w:val="00721FF7"/>
    <w:rsid w:val="007220F1"/>
    <w:rsid w:val="007222B8"/>
    <w:rsid w:val="00723CAE"/>
    <w:rsid w:val="00723F6D"/>
    <w:rsid w:val="00723F9E"/>
    <w:rsid w:val="0072407D"/>
    <w:rsid w:val="00724357"/>
    <w:rsid w:val="00724BC4"/>
    <w:rsid w:val="00724DE0"/>
    <w:rsid w:val="00725808"/>
    <w:rsid w:val="0072619E"/>
    <w:rsid w:val="00726526"/>
    <w:rsid w:val="00726673"/>
    <w:rsid w:val="00726855"/>
    <w:rsid w:val="00726856"/>
    <w:rsid w:val="00726FB7"/>
    <w:rsid w:val="00727151"/>
    <w:rsid w:val="00727853"/>
    <w:rsid w:val="00727B06"/>
    <w:rsid w:val="00727D99"/>
    <w:rsid w:val="00730919"/>
    <w:rsid w:val="00730F2F"/>
    <w:rsid w:val="00731273"/>
    <w:rsid w:val="007315C7"/>
    <w:rsid w:val="00731DD9"/>
    <w:rsid w:val="00732992"/>
    <w:rsid w:val="00732EFF"/>
    <w:rsid w:val="00732F4B"/>
    <w:rsid w:val="00733213"/>
    <w:rsid w:val="0073469B"/>
    <w:rsid w:val="00734B10"/>
    <w:rsid w:val="0073551D"/>
    <w:rsid w:val="00736423"/>
    <w:rsid w:val="00736447"/>
    <w:rsid w:val="00736FAF"/>
    <w:rsid w:val="00737022"/>
    <w:rsid w:val="007377F4"/>
    <w:rsid w:val="00737825"/>
    <w:rsid w:val="00737C29"/>
    <w:rsid w:val="00737C33"/>
    <w:rsid w:val="00737CD7"/>
    <w:rsid w:val="0074007B"/>
    <w:rsid w:val="0074135F"/>
    <w:rsid w:val="007417E5"/>
    <w:rsid w:val="00741AB4"/>
    <w:rsid w:val="007431E7"/>
    <w:rsid w:val="00744968"/>
    <w:rsid w:val="00744A0A"/>
    <w:rsid w:val="007456F1"/>
    <w:rsid w:val="007465B2"/>
    <w:rsid w:val="007469ED"/>
    <w:rsid w:val="00746B67"/>
    <w:rsid w:val="00747248"/>
    <w:rsid w:val="00747D9A"/>
    <w:rsid w:val="00750465"/>
    <w:rsid w:val="00750F00"/>
    <w:rsid w:val="00750F9D"/>
    <w:rsid w:val="00751D05"/>
    <w:rsid w:val="00752351"/>
    <w:rsid w:val="0075277E"/>
    <w:rsid w:val="0075288C"/>
    <w:rsid w:val="00753193"/>
    <w:rsid w:val="00753577"/>
    <w:rsid w:val="00753C18"/>
    <w:rsid w:val="00753DE0"/>
    <w:rsid w:val="00753EA6"/>
    <w:rsid w:val="00754B11"/>
    <w:rsid w:val="00754EB1"/>
    <w:rsid w:val="00754F4F"/>
    <w:rsid w:val="007551F5"/>
    <w:rsid w:val="00755A66"/>
    <w:rsid w:val="007566BC"/>
    <w:rsid w:val="00756D79"/>
    <w:rsid w:val="007574B0"/>
    <w:rsid w:val="00757674"/>
    <w:rsid w:val="00757ADE"/>
    <w:rsid w:val="00757C46"/>
    <w:rsid w:val="00760136"/>
    <w:rsid w:val="00760816"/>
    <w:rsid w:val="00760D87"/>
    <w:rsid w:val="00761DDF"/>
    <w:rsid w:val="007628D4"/>
    <w:rsid w:val="00762C2E"/>
    <w:rsid w:val="00764108"/>
    <w:rsid w:val="00764910"/>
    <w:rsid w:val="00764DC0"/>
    <w:rsid w:val="007650F5"/>
    <w:rsid w:val="007656C7"/>
    <w:rsid w:val="00766F70"/>
    <w:rsid w:val="00766FE1"/>
    <w:rsid w:val="007670B6"/>
    <w:rsid w:val="00767156"/>
    <w:rsid w:val="007676D1"/>
    <w:rsid w:val="00767B8C"/>
    <w:rsid w:val="007704D6"/>
    <w:rsid w:val="007706FE"/>
    <w:rsid w:val="00770717"/>
    <w:rsid w:val="007708A4"/>
    <w:rsid w:val="007711D5"/>
    <w:rsid w:val="007711E9"/>
    <w:rsid w:val="00771564"/>
    <w:rsid w:val="00771A5A"/>
    <w:rsid w:val="00771EBF"/>
    <w:rsid w:val="0077250C"/>
    <w:rsid w:val="007725E9"/>
    <w:rsid w:val="007728ED"/>
    <w:rsid w:val="00772C14"/>
    <w:rsid w:val="00772E75"/>
    <w:rsid w:val="00772FD4"/>
    <w:rsid w:val="007735EC"/>
    <w:rsid w:val="00773ABA"/>
    <w:rsid w:val="00773B31"/>
    <w:rsid w:val="00773D8F"/>
    <w:rsid w:val="00773DD4"/>
    <w:rsid w:val="00774428"/>
    <w:rsid w:val="0077455E"/>
    <w:rsid w:val="00774A3F"/>
    <w:rsid w:val="0077591F"/>
    <w:rsid w:val="00775EA9"/>
    <w:rsid w:val="00776758"/>
    <w:rsid w:val="007822BF"/>
    <w:rsid w:val="0078299E"/>
    <w:rsid w:val="00782D98"/>
    <w:rsid w:val="00783393"/>
    <w:rsid w:val="00783653"/>
    <w:rsid w:val="00783A4E"/>
    <w:rsid w:val="0078417C"/>
    <w:rsid w:val="00784AF4"/>
    <w:rsid w:val="0078581A"/>
    <w:rsid w:val="00786125"/>
    <w:rsid w:val="007867F7"/>
    <w:rsid w:val="00786813"/>
    <w:rsid w:val="0078685A"/>
    <w:rsid w:val="0078685B"/>
    <w:rsid w:val="00786DEC"/>
    <w:rsid w:val="0078764D"/>
    <w:rsid w:val="00787F8F"/>
    <w:rsid w:val="00790300"/>
    <w:rsid w:val="00790825"/>
    <w:rsid w:val="00790DE8"/>
    <w:rsid w:val="00790FD8"/>
    <w:rsid w:val="0079294E"/>
    <w:rsid w:val="00792A32"/>
    <w:rsid w:val="00793010"/>
    <w:rsid w:val="0079309A"/>
    <w:rsid w:val="0079312A"/>
    <w:rsid w:val="00793DA9"/>
    <w:rsid w:val="00793F04"/>
    <w:rsid w:val="00794217"/>
    <w:rsid w:val="0079427B"/>
    <w:rsid w:val="00794456"/>
    <w:rsid w:val="007952E5"/>
    <w:rsid w:val="007957C3"/>
    <w:rsid w:val="007957C5"/>
    <w:rsid w:val="00795A22"/>
    <w:rsid w:val="00795AD3"/>
    <w:rsid w:val="00795ADF"/>
    <w:rsid w:val="00795B8A"/>
    <w:rsid w:val="0079626A"/>
    <w:rsid w:val="00796976"/>
    <w:rsid w:val="00796B9A"/>
    <w:rsid w:val="007971B0"/>
    <w:rsid w:val="00797529"/>
    <w:rsid w:val="007976B5"/>
    <w:rsid w:val="00797B88"/>
    <w:rsid w:val="007A04AB"/>
    <w:rsid w:val="007A07E0"/>
    <w:rsid w:val="007A144E"/>
    <w:rsid w:val="007A1A40"/>
    <w:rsid w:val="007A1B21"/>
    <w:rsid w:val="007A1BA4"/>
    <w:rsid w:val="007A1CE3"/>
    <w:rsid w:val="007A264F"/>
    <w:rsid w:val="007A2ACD"/>
    <w:rsid w:val="007A3207"/>
    <w:rsid w:val="007A36FC"/>
    <w:rsid w:val="007A3D70"/>
    <w:rsid w:val="007A3D87"/>
    <w:rsid w:val="007A40A9"/>
    <w:rsid w:val="007A4498"/>
    <w:rsid w:val="007A54FA"/>
    <w:rsid w:val="007A5A0C"/>
    <w:rsid w:val="007A6175"/>
    <w:rsid w:val="007A61C5"/>
    <w:rsid w:val="007A628F"/>
    <w:rsid w:val="007A6631"/>
    <w:rsid w:val="007A675A"/>
    <w:rsid w:val="007A6A72"/>
    <w:rsid w:val="007A6BA8"/>
    <w:rsid w:val="007A6DF1"/>
    <w:rsid w:val="007A70ED"/>
    <w:rsid w:val="007A75F8"/>
    <w:rsid w:val="007A76AB"/>
    <w:rsid w:val="007B01A7"/>
    <w:rsid w:val="007B02A8"/>
    <w:rsid w:val="007B04BB"/>
    <w:rsid w:val="007B062A"/>
    <w:rsid w:val="007B084B"/>
    <w:rsid w:val="007B0AD4"/>
    <w:rsid w:val="007B0E2F"/>
    <w:rsid w:val="007B1697"/>
    <w:rsid w:val="007B1860"/>
    <w:rsid w:val="007B19D6"/>
    <w:rsid w:val="007B2646"/>
    <w:rsid w:val="007B2AB9"/>
    <w:rsid w:val="007B314E"/>
    <w:rsid w:val="007B3A7B"/>
    <w:rsid w:val="007B40AF"/>
    <w:rsid w:val="007B4A17"/>
    <w:rsid w:val="007B4C50"/>
    <w:rsid w:val="007B4D72"/>
    <w:rsid w:val="007B53B2"/>
    <w:rsid w:val="007B5618"/>
    <w:rsid w:val="007B5A62"/>
    <w:rsid w:val="007B5BDB"/>
    <w:rsid w:val="007B5D6C"/>
    <w:rsid w:val="007B62CF"/>
    <w:rsid w:val="007B7282"/>
    <w:rsid w:val="007B7430"/>
    <w:rsid w:val="007B7CC4"/>
    <w:rsid w:val="007B7D80"/>
    <w:rsid w:val="007B7F84"/>
    <w:rsid w:val="007C02DA"/>
    <w:rsid w:val="007C06B7"/>
    <w:rsid w:val="007C13E5"/>
    <w:rsid w:val="007C22DA"/>
    <w:rsid w:val="007C23FC"/>
    <w:rsid w:val="007C24CE"/>
    <w:rsid w:val="007C2B1F"/>
    <w:rsid w:val="007C392D"/>
    <w:rsid w:val="007C393D"/>
    <w:rsid w:val="007C4046"/>
    <w:rsid w:val="007C48CB"/>
    <w:rsid w:val="007C4926"/>
    <w:rsid w:val="007C4A3A"/>
    <w:rsid w:val="007C5005"/>
    <w:rsid w:val="007C5093"/>
    <w:rsid w:val="007C51AD"/>
    <w:rsid w:val="007C51D4"/>
    <w:rsid w:val="007C55EE"/>
    <w:rsid w:val="007C5644"/>
    <w:rsid w:val="007C61C5"/>
    <w:rsid w:val="007C662A"/>
    <w:rsid w:val="007C6B81"/>
    <w:rsid w:val="007C71B1"/>
    <w:rsid w:val="007C73B5"/>
    <w:rsid w:val="007C75D7"/>
    <w:rsid w:val="007C78D9"/>
    <w:rsid w:val="007C7C4E"/>
    <w:rsid w:val="007C7FBC"/>
    <w:rsid w:val="007D0733"/>
    <w:rsid w:val="007D0BD5"/>
    <w:rsid w:val="007D1348"/>
    <w:rsid w:val="007D164E"/>
    <w:rsid w:val="007D177B"/>
    <w:rsid w:val="007D1FA5"/>
    <w:rsid w:val="007D2608"/>
    <w:rsid w:val="007D31D7"/>
    <w:rsid w:val="007D3232"/>
    <w:rsid w:val="007D3AAC"/>
    <w:rsid w:val="007D3DC6"/>
    <w:rsid w:val="007D411F"/>
    <w:rsid w:val="007D4CD5"/>
    <w:rsid w:val="007D64D3"/>
    <w:rsid w:val="007D6562"/>
    <w:rsid w:val="007D6AD1"/>
    <w:rsid w:val="007D6FBB"/>
    <w:rsid w:val="007D77D8"/>
    <w:rsid w:val="007E06E0"/>
    <w:rsid w:val="007E09DA"/>
    <w:rsid w:val="007E16BE"/>
    <w:rsid w:val="007E20E6"/>
    <w:rsid w:val="007E23A3"/>
    <w:rsid w:val="007E2537"/>
    <w:rsid w:val="007E28BB"/>
    <w:rsid w:val="007E296C"/>
    <w:rsid w:val="007E3D81"/>
    <w:rsid w:val="007E3E00"/>
    <w:rsid w:val="007E40EB"/>
    <w:rsid w:val="007E4165"/>
    <w:rsid w:val="007E4AEF"/>
    <w:rsid w:val="007E4DF4"/>
    <w:rsid w:val="007E5230"/>
    <w:rsid w:val="007E5893"/>
    <w:rsid w:val="007E5B33"/>
    <w:rsid w:val="007E5B6A"/>
    <w:rsid w:val="007E5FBD"/>
    <w:rsid w:val="007E690F"/>
    <w:rsid w:val="007E6BA3"/>
    <w:rsid w:val="007E6DDD"/>
    <w:rsid w:val="007E766F"/>
    <w:rsid w:val="007E7893"/>
    <w:rsid w:val="007E7E75"/>
    <w:rsid w:val="007E7EFD"/>
    <w:rsid w:val="007E7F83"/>
    <w:rsid w:val="007F00F8"/>
    <w:rsid w:val="007F052A"/>
    <w:rsid w:val="007F0630"/>
    <w:rsid w:val="007F06D3"/>
    <w:rsid w:val="007F0729"/>
    <w:rsid w:val="007F0B64"/>
    <w:rsid w:val="007F0C5D"/>
    <w:rsid w:val="007F0EDB"/>
    <w:rsid w:val="007F1471"/>
    <w:rsid w:val="007F1C02"/>
    <w:rsid w:val="007F1E96"/>
    <w:rsid w:val="007F1F5F"/>
    <w:rsid w:val="007F23BA"/>
    <w:rsid w:val="007F2659"/>
    <w:rsid w:val="007F270D"/>
    <w:rsid w:val="007F287C"/>
    <w:rsid w:val="007F2AAD"/>
    <w:rsid w:val="007F2BED"/>
    <w:rsid w:val="007F309F"/>
    <w:rsid w:val="007F3450"/>
    <w:rsid w:val="007F3469"/>
    <w:rsid w:val="007F3596"/>
    <w:rsid w:val="007F43CB"/>
    <w:rsid w:val="007F558A"/>
    <w:rsid w:val="007F57E5"/>
    <w:rsid w:val="007F5F30"/>
    <w:rsid w:val="007F602D"/>
    <w:rsid w:val="007F636D"/>
    <w:rsid w:val="007F65EA"/>
    <w:rsid w:val="007F6BC5"/>
    <w:rsid w:val="007F7277"/>
    <w:rsid w:val="007F7287"/>
    <w:rsid w:val="007F7A60"/>
    <w:rsid w:val="007F7D91"/>
    <w:rsid w:val="007F7DD6"/>
    <w:rsid w:val="007F7FD3"/>
    <w:rsid w:val="008002E8"/>
    <w:rsid w:val="00800DAB"/>
    <w:rsid w:val="008015C7"/>
    <w:rsid w:val="00801CDD"/>
    <w:rsid w:val="00801E9A"/>
    <w:rsid w:val="008023D5"/>
    <w:rsid w:val="008027F1"/>
    <w:rsid w:val="00802BA5"/>
    <w:rsid w:val="00802F19"/>
    <w:rsid w:val="00803020"/>
    <w:rsid w:val="008039E8"/>
    <w:rsid w:val="00803B66"/>
    <w:rsid w:val="008040FF"/>
    <w:rsid w:val="0080458B"/>
    <w:rsid w:val="00804D78"/>
    <w:rsid w:val="008051B1"/>
    <w:rsid w:val="0080541B"/>
    <w:rsid w:val="0080566D"/>
    <w:rsid w:val="00805C16"/>
    <w:rsid w:val="008060E9"/>
    <w:rsid w:val="0080648E"/>
    <w:rsid w:val="00806755"/>
    <w:rsid w:val="00806D0F"/>
    <w:rsid w:val="008100DB"/>
    <w:rsid w:val="00810218"/>
    <w:rsid w:val="00810253"/>
    <w:rsid w:val="0081084B"/>
    <w:rsid w:val="00810932"/>
    <w:rsid w:val="00810968"/>
    <w:rsid w:val="00810BBC"/>
    <w:rsid w:val="00810D05"/>
    <w:rsid w:val="00810E6D"/>
    <w:rsid w:val="008115E8"/>
    <w:rsid w:val="008125D5"/>
    <w:rsid w:val="00812C1D"/>
    <w:rsid w:val="00812D73"/>
    <w:rsid w:val="0081346B"/>
    <w:rsid w:val="008137C0"/>
    <w:rsid w:val="00814995"/>
    <w:rsid w:val="00814D33"/>
    <w:rsid w:val="00814EEA"/>
    <w:rsid w:val="00815203"/>
    <w:rsid w:val="00815741"/>
    <w:rsid w:val="0081583E"/>
    <w:rsid w:val="00815A2C"/>
    <w:rsid w:val="00815F39"/>
    <w:rsid w:val="00816297"/>
    <w:rsid w:val="0081695E"/>
    <w:rsid w:val="00816C0E"/>
    <w:rsid w:val="00816D54"/>
    <w:rsid w:val="00816D7B"/>
    <w:rsid w:val="008171D8"/>
    <w:rsid w:val="0081788A"/>
    <w:rsid w:val="00820149"/>
    <w:rsid w:val="00820DA0"/>
    <w:rsid w:val="0082100A"/>
    <w:rsid w:val="00821375"/>
    <w:rsid w:val="00821429"/>
    <w:rsid w:val="00821768"/>
    <w:rsid w:val="00821AED"/>
    <w:rsid w:val="00821C3C"/>
    <w:rsid w:val="00822052"/>
    <w:rsid w:val="00822208"/>
    <w:rsid w:val="00822299"/>
    <w:rsid w:val="008227B4"/>
    <w:rsid w:val="00822D70"/>
    <w:rsid w:val="008230EA"/>
    <w:rsid w:val="008235B2"/>
    <w:rsid w:val="00823A7D"/>
    <w:rsid w:val="00823D4B"/>
    <w:rsid w:val="00824A3D"/>
    <w:rsid w:val="00825050"/>
    <w:rsid w:val="00825090"/>
    <w:rsid w:val="00826564"/>
    <w:rsid w:val="00826918"/>
    <w:rsid w:val="008271C4"/>
    <w:rsid w:val="008274A0"/>
    <w:rsid w:val="0083065E"/>
    <w:rsid w:val="0083115A"/>
    <w:rsid w:val="0083146A"/>
    <w:rsid w:val="0083162B"/>
    <w:rsid w:val="00832A89"/>
    <w:rsid w:val="00832F89"/>
    <w:rsid w:val="00833554"/>
    <w:rsid w:val="00833925"/>
    <w:rsid w:val="008341D4"/>
    <w:rsid w:val="0083502C"/>
    <w:rsid w:val="0083506A"/>
    <w:rsid w:val="00835241"/>
    <w:rsid w:val="00835470"/>
    <w:rsid w:val="00835690"/>
    <w:rsid w:val="00835F35"/>
    <w:rsid w:val="00836417"/>
    <w:rsid w:val="008369B1"/>
    <w:rsid w:val="00837196"/>
    <w:rsid w:val="008371E8"/>
    <w:rsid w:val="008373BF"/>
    <w:rsid w:val="00837438"/>
    <w:rsid w:val="00837F03"/>
    <w:rsid w:val="00837F7D"/>
    <w:rsid w:val="00837FA1"/>
    <w:rsid w:val="00840398"/>
    <w:rsid w:val="0084047C"/>
    <w:rsid w:val="00840B64"/>
    <w:rsid w:val="008416C2"/>
    <w:rsid w:val="00841BAE"/>
    <w:rsid w:val="008420A4"/>
    <w:rsid w:val="008421D8"/>
    <w:rsid w:val="00842752"/>
    <w:rsid w:val="00842B8E"/>
    <w:rsid w:val="00842C41"/>
    <w:rsid w:val="00842E61"/>
    <w:rsid w:val="00843014"/>
    <w:rsid w:val="008430B9"/>
    <w:rsid w:val="008443E8"/>
    <w:rsid w:val="0084454C"/>
    <w:rsid w:val="00845396"/>
    <w:rsid w:val="008455D2"/>
    <w:rsid w:val="00845601"/>
    <w:rsid w:val="0084584B"/>
    <w:rsid w:val="00845FCA"/>
    <w:rsid w:val="00846323"/>
    <w:rsid w:val="0084658B"/>
    <w:rsid w:val="00846A59"/>
    <w:rsid w:val="00846D54"/>
    <w:rsid w:val="00846FC4"/>
    <w:rsid w:val="00846FF8"/>
    <w:rsid w:val="008474F2"/>
    <w:rsid w:val="008505F0"/>
    <w:rsid w:val="0085068C"/>
    <w:rsid w:val="00850C11"/>
    <w:rsid w:val="00851725"/>
    <w:rsid w:val="0085174D"/>
    <w:rsid w:val="00851872"/>
    <w:rsid w:val="0085271C"/>
    <w:rsid w:val="008531E7"/>
    <w:rsid w:val="008532FF"/>
    <w:rsid w:val="008536C0"/>
    <w:rsid w:val="00853A7D"/>
    <w:rsid w:val="00854859"/>
    <w:rsid w:val="00854BA3"/>
    <w:rsid w:val="008552CF"/>
    <w:rsid w:val="008556E8"/>
    <w:rsid w:val="0085634F"/>
    <w:rsid w:val="008563CF"/>
    <w:rsid w:val="00857128"/>
    <w:rsid w:val="00857359"/>
    <w:rsid w:val="00860175"/>
    <w:rsid w:val="00860D7F"/>
    <w:rsid w:val="00861799"/>
    <w:rsid w:val="00861A87"/>
    <w:rsid w:val="008620DC"/>
    <w:rsid w:val="00862BE0"/>
    <w:rsid w:val="00862ED7"/>
    <w:rsid w:val="00863906"/>
    <w:rsid w:val="00863EC8"/>
    <w:rsid w:val="00864D4A"/>
    <w:rsid w:val="00864D94"/>
    <w:rsid w:val="0086567D"/>
    <w:rsid w:val="00865768"/>
    <w:rsid w:val="00865CCB"/>
    <w:rsid w:val="00865D01"/>
    <w:rsid w:val="00866413"/>
    <w:rsid w:val="00871376"/>
    <w:rsid w:val="008719F9"/>
    <w:rsid w:val="008720C6"/>
    <w:rsid w:val="0087224D"/>
    <w:rsid w:val="00872286"/>
    <w:rsid w:val="00873514"/>
    <w:rsid w:val="00873D60"/>
    <w:rsid w:val="00874042"/>
    <w:rsid w:val="008741FF"/>
    <w:rsid w:val="00874CF4"/>
    <w:rsid w:val="00874E6F"/>
    <w:rsid w:val="008758BF"/>
    <w:rsid w:val="00876570"/>
    <w:rsid w:val="00876A72"/>
    <w:rsid w:val="00876BBE"/>
    <w:rsid w:val="00877342"/>
    <w:rsid w:val="0087781D"/>
    <w:rsid w:val="008804C4"/>
    <w:rsid w:val="00880DC7"/>
    <w:rsid w:val="00880DDE"/>
    <w:rsid w:val="00880E1A"/>
    <w:rsid w:val="008811B2"/>
    <w:rsid w:val="008811E2"/>
    <w:rsid w:val="0088193C"/>
    <w:rsid w:val="00881B12"/>
    <w:rsid w:val="00881C9C"/>
    <w:rsid w:val="0088229E"/>
    <w:rsid w:val="008825AA"/>
    <w:rsid w:val="00882686"/>
    <w:rsid w:val="00882839"/>
    <w:rsid w:val="008828B4"/>
    <w:rsid w:val="0088318B"/>
    <w:rsid w:val="00883BF1"/>
    <w:rsid w:val="00883D50"/>
    <w:rsid w:val="00884118"/>
    <w:rsid w:val="008842F0"/>
    <w:rsid w:val="00884715"/>
    <w:rsid w:val="00885693"/>
    <w:rsid w:val="00886CC3"/>
    <w:rsid w:val="0088722F"/>
    <w:rsid w:val="00887A86"/>
    <w:rsid w:val="00890D8A"/>
    <w:rsid w:val="008913C6"/>
    <w:rsid w:val="008918E3"/>
    <w:rsid w:val="00891ED1"/>
    <w:rsid w:val="0089213E"/>
    <w:rsid w:val="008922C8"/>
    <w:rsid w:val="00892707"/>
    <w:rsid w:val="0089307E"/>
    <w:rsid w:val="00893B0E"/>
    <w:rsid w:val="00893C0D"/>
    <w:rsid w:val="00893EE8"/>
    <w:rsid w:val="00894559"/>
    <w:rsid w:val="008959F3"/>
    <w:rsid w:val="00895A2B"/>
    <w:rsid w:val="00896170"/>
    <w:rsid w:val="0089634F"/>
    <w:rsid w:val="0089794D"/>
    <w:rsid w:val="008A2383"/>
    <w:rsid w:val="008A278B"/>
    <w:rsid w:val="008A284B"/>
    <w:rsid w:val="008A28B3"/>
    <w:rsid w:val="008A2CD0"/>
    <w:rsid w:val="008A2FAD"/>
    <w:rsid w:val="008A30F2"/>
    <w:rsid w:val="008A389A"/>
    <w:rsid w:val="008A3976"/>
    <w:rsid w:val="008A3D38"/>
    <w:rsid w:val="008A43FE"/>
    <w:rsid w:val="008A4B4B"/>
    <w:rsid w:val="008A4D9A"/>
    <w:rsid w:val="008A5440"/>
    <w:rsid w:val="008A58F8"/>
    <w:rsid w:val="008A5B4A"/>
    <w:rsid w:val="008A5D44"/>
    <w:rsid w:val="008A5FB1"/>
    <w:rsid w:val="008A6177"/>
    <w:rsid w:val="008A7521"/>
    <w:rsid w:val="008A79D1"/>
    <w:rsid w:val="008A7F24"/>
    <w:rsid w:val="008A7F4D"/>
    <w:rsid w:val="008B03E4"/>
    <w:rsid w:val="008B19AF"/>
    <w:rsid w:val="008B2286"/>
    <w:rsid w:val="008B2D9C"/>
    <w:rsid w:val="008B3380"/>
    <w:rsid w:val="008B3A21"/>
    <w:rsid w:val="008B3F62"/>
    <w:rsid w:val="008B40A8"/>
    <w:rsid w:val="008B6019"/>
    <w:rsid w:val="008B60CD"/>
    <w:rsid w:val="008B68B2"/>
    <w:rsid w:val="008B764D"/>
    <w:rsid w:val="008B76D3"/>
    <w:rsid w:val="008B7AB0"/>
    <w:rsid w:val="008B7B4B"/>
    <w:rsid w:val="008B7D5D"/>
    <w:rsid w:val="008B7DFF"/>
    <w:rsid w:val="008C012B"/>
    <w:rsid w:val="008C09DE"/>
    <w:rsid w:val="008C0BA9"/>
    <w:rsid w:val="008C1140"/>
    <w:rsid w:val="008C1E1A"/>
    <w:rsid w:val="008C1F87"/>
    <w:rsid w:val="008C227C"/>
    <w:rsid w:val="008C2384"/>
    <w:rsid w:val="008C2C5D"/>
    <w:rsid w:val="008C300B"/>
    <w:rsid w:val="008C3189"/>
    <w:rsid w:val="008C339A"/>
    <w:rsid w:val="008C3AAF"/>
    <w:rsid w:val="008C3AEB"/>
    <w:rsid w:val="008C4ED2"/>
    <w:rsid w:val="008C53D2"/>
    <w:rsid w:val="008C578E"/>
    <w:rsid w:val="008C5E8C"/>
    <w:rsid w:val="008C6D21"/>
    <w:rsid w:val="008C712C"/>
    <w:rsid w:val="008C723F"/>
    <w:rsid w:val="008C727A"/>
    <w:rsid w:val="008D0481"/>
    <w:rsid w:val="008D0B3A"/>
    <w:rsid w:val="008D0C6A"/>
    <w:rsid w:val="008D0DDD"/>
    <w:rsid w:val="008D0DE5"/>
    <w:rsid w:val="008D0F6F"/>
    <w:rsid w:val="008D14D7"/>
    <w:rsid w:val="008D1915"/>
    <w:rsid w:val="008D1BD1"/>
    <w:rsid w:val="008D21CC"/>
    <w:rsid w:val="008D27E6"/>
    <w:rsid w:val="008D289E"/>
    <w:rsid w:val="008D2DD0"/>
    <w:rsid w:val="008D3917"/>
    <w:rsid w:val="008D3EF1"/>
    <w:rsid w:val="008D45F9"/>
    <w:rsid w:val="008D471B"/>
    <w:rsid w:val="008D4FA7"/>
    <w:rsid w:val="008D4FE4"/>
    <w:rsid w:val="008D53BA"/>
    <w:rsid w:val="008D5717"/>
    <w:rsid w:val="008D5B4E"/>
    <w:rsid w:val="008D6143"/>
    <w:rsid w:val="008D64D9"/>
    <w:rsid w:val="008D6B57"/>
    <w:rsid w:val="008D7175"/>
    <w:rsid w:val="008D7346"/>
    <w:rsid w:val="008D7E50"/>
    <w:rsid w:val="008E04B6"/>
    <w:rsid w:val="008E085E"/>
    <w:rsid w:val="008E09C2"/>
    <w:rsid w:val="008E0FD6"/>
    <w:rsid w:val="008E1386"/>
    <w:rsid w:val="008E1B2A"/>
    <w:rsid w:val="008E1D90"/>
    <w:rsid w:val="008E1F04"/>
    <w:rsid w:val="008E2858"/>
    <w:rsid w:val="008E3139"/>
    <w:rsid w:val="008E34F5"/>
    <w:rsid w:val="008E35E3"/>
    <w:rsid w:val="008E37A8"/>
    <w:rsid w:val="008E3CEE"/>
    <w:rsid w:val="008E3FAB"/>
    <w:rsid w:val="008E4024"/>
    <w:rsid w:val="008E435D"/>
    <w:rsid w:val="008E449A"/>
    <w:rsid w:val="008E45F8"/>
    <w:rsid w:val="008E4C26"/>
    <w:rsid w:val="008E4DE0"/>
    <w:rsid w:val="008E4EC5"/>
    <w:rsid w:val="008E52A0"/>
    <w:rsid w:val="008E583F"/>
    <w:rsid w:val="008E5AEB"/>
    <w:rsid w:val="008E5FFB"/>
    <w:rsid w:val="008E6363"/>
    <w:rsid w:val="008E66E3"/>
    <w:rsid w:val="008E6725"/>
    <w:rsid w:val="008E7732"/>
    <w:rsid w:val="008F019C"/>
    <w:rsid w:val="008F06E2"/>
    <w:rsid w:val="008F0A0E"/>
    <w:rsid w:val="008F185F"/>
    <w:rsid w:val="008F190B"/>
    <w:rsid w:val="008F19BC"/>
    <w:rsid w:val="008F1A1F"/>
    <w:rsid w:val="008F2317"/>
    <w:rsid w:val="008F3303"/>
    <w:rsid w:val="008F387D"/>
    <w:rsid w:val="008F5363"/>
    <w:rsid w:val="008F57CC"/>
    <w:rsid w:val="008F5830"/>
    <w:rsid w:val="008F592D"/>
    <w:rsid w:val="008F6668"/>
    <w:rsid w:val="008F6DB3"/>
    <w:rsid w:val="008F7174"/>
    <w:rsid w:val="008F7344"/>
    <w:rsid w:val="008F7540"/>
    <w:rsid w:val="008F7770"/>
    <w:rsid w:val="008F7E02"/>
    <w:rsid w:val="00900334"/>
    <w:rsid w:val="0090049F"/>
    <w:rsid w:val="00900749"/>
    <w:rsid w:val="00900C53"/>
    <w:rsid w:val="00900DF6"/>
    <w:rsid w:val="00900E76"/>
    <w:rsid w:val="009012CB"/>
    <w:rsid w:val="0090306F"/>
    <w:rsid w:val="009033DB"/>
    <w:rsid w:val="009036B9"/>
    <w:rsid w:val="00903A18"/>
    <w:rsid w:val="009040F0"/>
    <w:rsid w:val="009041E1"/>
    <w:rsid w:val="0090485C"/>
    <w:rsid w:val="00904EAA"/>
    <w:rsid w:val="00904F2B"/>
    <w:rsid w:val="00905A22"/>
    <w:rsid w:val="009061E4"/>
    <w:rsid w:val="009064B9"/>
    <w:rsid w:val="00906E9A"/>
    <w:rsid w:val="009100F8"/>
    <w:rsid w:val="009103C5"/>
    <w:rsid w:val="009109F9"/>
    <w:rsid w:val="00910AF4"/>
    <w:rsid w:val="00910D39"/>
    <w:rsid w:val="00910F1B"/>
    <w:rsid w:val="00910FA6"/>
    <w:rsid w:val="00910FFF"/>
    <w:rsid w:val="0091139F"/>
    <w:rsid w:val="00911813"/>
    <w:rsid w:val="00911FE4"/>
    <w:rsid w:val="009127C7"/>
    <w:rsid w:val="00912CB8"/>
    <w:rsid w:val="00912DD9"/>
    <w:rsid w:val="00912F92"/>
    <w:rsid w:val="009134EF"/>
    <w:rsid w:val="009146BE"/>
    <w:rsid w:val="00914790"/>
    <w:rsid w:val="009148E5"/>
    <w:rsid w:val="00915CF9"/>
    <w:rsid w:val="00916097"/>
    <w:rsid w:val="009165E6"/>
    <w:rsid w:val="009169F7"/>
    <w:rsid w:val="00916A0E"/>
    <w:rsid w:val="00916C01"/>
    <w:rsid w:val="00916F23"/>
    <w:rsid w:val="00917458"/>
    <w:rsid w:val="00917941"/>
    <w:rsid w:val="00917FE8"/>
    <w:rsid w:val="009207DC"/>
    <w:rsid w:val="00920D9E"/>
    <w:rsid w:val="009210A9"/>
    <w:rsid w:val="00921289"/>
    <w:rsid w:val="00921BEE"/>
    <w:rsid w:val="00922E5F"/>
    <w:rsid w:val="00923498"/>
    <w:rsid w:val="0092407A"/>
    <w:rsid w:val="0092447E"/>
    <w:rsid w:val="00924BF8"/>
    <w:rsid w:val="009253C2"/>
    <w:rsid w:val="00925503"/>
    <w:rsid w:val="00926E2C"/>
    <w:rsid w:val="009277EB"/>
    <w:rsid w:val="00930825"/>
    <w:rsid w:val="00930A29"/>
    <w:rsid w:val="0093121B"/>
    <w:rsid w:val="00933318"/>
    <w:rsid w:val="00933B03"/>
    <w:rsid w:val="009340F1"/>
    <w:rsid w:val="00934329"/>
    <w:rsid w:val="009344F2"/>
    <w:rsid w:val="00934EC9"/>
    <w:rsid w:val="00934F4A"/>
    <w:rsid w:val="00935654"/>
    <w:rsid w:val="0093581D"/>
    <w:rsid w:val="00936005"/>
    <w:rsid w:val="00936260"/>
    <w:rsid w:val="00936481"/>
    <w:rsid w:val="00936486"/>
    <w:rsid w:val="009364CB"/>
    <w:rsid w:val="00936808"/>
    <w:rsid w:val="00936920"/>
    <w:rsid w:val="00936DC2"/>
    <w:rsid w:val="00936F96"/>
    <w:rsid w:val="00937D4C"/>
    <w:rsid w:val="00940034"/>
    <w:rsid w:val="00940EA8"/>
    <w:rsid w:val="009414F7"/>
    <w:rsid w:val="0094173C"/>
    <w:rsid w:val="00941D86"/>
    <w:rsid w:val="00941DF7"/>
    <w:rsid w:val="00941E28"/>
    <w:rsid w:val="00943544"/>
    <w:rsid w:val="0094477C"/>
    <w:rsid w:val="00944A5C"/>
    <w:rsid w:val="00944E99"/>
    <w:rsid w:val="0094530D"/>
    <w:rsid w:val="0094531F"/>
    <w:rsid w:val="0094540F"/>
    <w:rsid w:val="009458E1"/>
    <w:rsid w:val="009460CF"/>
    <w:rsid w:val="00946571"/>
    <w:rsid w:val="00946C3E"/>
    <w:rsid w:val="00946D43"/>
    <w:rsid w:val="00946D9D"/>
    <w:rsid w:val="00946EFF"/>
    <w:rsid w:val="00947570"/>
    <w:rsid w:val="0095002A"/>
    <w:rsid w:val="00950BE4"/>
    <w:rsid w:val="00950D01"/>
    <w:rsid w:val="00950EEC"/>
    <w:rsid w:val="0095124E"/>
    <w:rsid w:val="00951485"/>
    <w:rsid w:val="00951D0D"/>
    <w:rsid w:val="00951D53"/>
    <w:rsid w:val="00951D55"/>
    <w:rsid w:val="009522DE"/>
    <w:rsid w:val="009522E3"/>
    <w:rsid w:val="009529E5"/>
    <w:rsid w:val="00952A9A"/>
    <w:rsid w:val="009530E1"/>
    <w:rsid w:val="00953293"/>
    <w:rsid w:val="00953B5A"/>
    <w:rsid w:val="00953B72"/>
    <w:rsid w:val="00953DBF"/>
    <w:rsid w:val="009541E0"/>
    <w:rsid w:val="00954205"/>
    <w:rsid w:val="009549E5"/>
    <w:rsid w:val="00954A62"/>
    <w:rsid w:val="00954D80"/>
    <w:rsid w:val="00955167"/>
    <w:rsid w:val="00955851"/>
    <w:rsid w:val="00956287"/>
    <w:rsid w:val="00956B27"/>
    <w:rsid w:val="009570BA"/>
    <w:rsid w:val="009576BF"/>
    <w:rsid w:val="00957951"/>
    <w:rsid w:val="00957E69"/>
    <w:rsid w:val="0096051A"/>
    <w:rsid w:val="00960541"/>
    <w:rsid w:val="0096116C"/>
    <w:rsid w:val="00961265"/>
    <w:rsid w:val="00961452"/>
    <w:rsid w:val="00961762"/>
    <w:rsid w:val="00961D0A"/>
    <w:rsid w:val="00962426"/>
    <w:rsid w:val="00963180"/>
    <w:rsid w:val="00963A86"/>
    <w:rsid w:val="00964BD1"/>
    <w:rsid w:val="00965D40"/>
    <w:rsid w:val="0096600C"/>
    <w:rsid w:val="009663FA"/>
    <w:rsid w:val="00966817"/>
    <w:rsid w:val="00966B7E"/>
    <w:rsid w:val="00967949"/>
    <w:rsid w:val="00967981"/>
    <w:rsid w:val="009679CC"/>
    <w:rsid w:val="009679E0"/>
    <w:rsid w:val="009679F7"/>
    <w:rsid w:val="00970C76"/>
    <w:rsid w:val="00970D39"/>
    <w:rsid w:val="00971131"/>
    <w:rsid w:val="009717B7"/>
    <w:rsid w:val="009718AD"/>
    <w:rsid w:val="00971D8F"/>
    <w:rsid w:val="0097246E"/>
    <w:rsid w:val="00972BB5"/>
    <w:rsid w:val="00973345"/>
    <w:rsid w:val="009734FC"/>
    <w:rsid w:val="0097398F"/>
    <w:rsid w:val="00973C91"/>
    <w:rsid w:val="00973D27"/>
    <w:rsid w:val="0097429B"/>
    <w:rsid w:val="00974330"/>
    <w:rsid w:val="00974A97"/>
    <w:rsid w:val="0097561C"/>
    <w:rsid w:val="00975D0F"/>
    <w:rsid w:val="009762CE"/>
    <w:rsid w:val="009765BD"/>
    <w:rsid w:val="0097683B"/>
    <w:rsid w:val="00976AEE"/>
    <w:rsid w:val="00976CAC"/>
    <w:rsid w:val="00977921"/>
    <w:rsid w:val="0098004F"/>
    <w:rsid w:val="0098107B"/>
    <w:rsid w:val="00981659"/>
    <w:rsid w:val="009817B2"/>
    <w:rsid w:val="009824F0"/>
    <w:rsid w:val="00982629"/>
    <w:rsid w:val="00982927"/>
    <w:rsid w:val="00982A8A"/>
    <w:rsid w:val="009832F6"/>
    <w:rsid w:val="00984686"/>
    <w:rsid w:val="00984788"/>
    <w:rsid w:val="00984EF6"/>
    <w:rsid w:val="009855A7"/>
    <w:rsid w:val="0098568B"/>
    <w:rsid w:val="00985C57"/>
    <w:rsid w:val="009862EF"/>
    <w:rsid w:val="00986585"/>
    <w:rsid w:val="00986A5F"/>
    <w:rsid w:val="00986A6A"/>
    <w:rsid w:val="00986D9E"/>
    <w:rsid w:val="00991163"/>
    <w:rsid w:val="009913BC"/>
    <w:rsid w:val="0099186A"/>
    <w:rsid w:val="009926EC"/>
    <w:rsid w:val="00993135"/>
    <w:rsid w:val="0099324F"/>
    <w:rsid w:val="0099349B"/>
    <w:rsid w:val="00994219"/>
    <w:rsid w:val="00994C0F"/>
    <w:rsid w:val="00994DF9"/>
    <w:rsid w:val="00995176"/>
    <w:rsid w:val="00996266"/>
    <w:rsid w:val="009962E4"/>
    <w:rsid w:val="00996325"/>
    <w:rsid w:val="00996C9D"/>
    <w:rsid w:val="00996DEC"/>
    <w:rsid w:val="00997029"/>
    <w:rsid w:val="00997424"/>
    <w:rsid w:val="00997CF6"/>
    <w:rsid w:val="00997D1B"/>
    <w:rsid w:val="009A0152"/>
    <w:rsid w:val="009A06A6"/>
    <w:rsid w:val="009A07F4"/>
    <w:rsid w:val="009A0FA3"/>
    <w:rsid w:val="009A106E"/>
    <w:rsid w:val="009A1455"/>
    <w:rsid w:val="009A1D7B"/>
    <w:rsid w:val="009A2285"/>
    <w:rsid w:val="009A257D"/>
    <w:rsid w:val="009A2929"/>
    <w:rsid w:val="009A3C3D"/>
    <w:rsid w:val="009A3CDB"/>
    <w:rsid w:val="009A4A29"/>
    <w:rsid w:val="009A5088"/>
    <w:rsid w:val="009A50DC"/>
    <w:rsid w:val="009A5354"/>
    <w:rsid w:val="009A59A5"/>
    <w:rsid w:val="009A5B50"/>
    <w:rsid w:val="009A67A7"/>
    <w:rsid w:val="009A7548"/>
    <w:rsid w:val="009A7ADD"/>
    <w:rsid w:val="009A7B3B"/>
    <w:rsid w:val="009B0068"/>
    <w:rsid w:val="009B0556"/>
    <w:rsid w:val="009B1450"/>
    <w:rsid w:val="009B16DC"/>
    <w:rsid w:val="009B1BD3"/>
    <w:rsid w:val="009B267C"/>
    <w:rsid w:val="009B2C06"/>
    <w:rsid w:val="009B349C"/>
    <w:rsid w:val="009B3F75"/>
    <w:rsid w:val="009B4143"/>
    <w:rsid w:val="009B4264"/>
    <w:rsid w:val="009B456A"/>
    <w:rsid w:val="009B4903"/>
    <w:rsid w:val="009B50C3"/>
    <w:rsid w:val="009B5614"/>
    <w:rsid w:val="009B5704"/>
    <w:rsid w:val="009B643A"/>
    <w:rsid w:val="009B644F"/>
    <w:rsid w:val="009B6E30"/>
    <w:rsid w:val="009B7005"/>
    <w:rsid w:val="009B716E"/>
    <w:rsid w:val="009B71A2"/>
    <w:rsid w:val="009B73A3"/>
    <w:rsid w:val="009B749D"/>
    <w:rsid w:val="009C00ED"/>
    <w:rsid w:val="009C0F54"/>
    <w:rsid w:val="009C1192"/>
    <w:rsid w:val="009C1DC2"/>
    <w:rsid w:val="009C2024"/>
    <w:rsid w:val="009C2FAE"/>
    <w:rsid w:val="009C36CD"/>
    <w:rsid w:val="009C3771"/>
    <w:rsid w:val="009C4293"/>
    <w:rsid w:val="009C4D53"/>
    <w:rsid w:val="009C50FA"/>
    <w:rsid w:val="009C57BF"/>
    <w:rsid w:val="009C5D54"/>
    <w:rsid w:val="009C70F6"/>
    <w:rsid w:val="009C76AC"/>
    <w:rsid w:val="009D093D"/>
    <w:rsid w:val="009D1342"/>
    <w:rsid w:val="009D1364"/>
    <w:rsid w:val="009D1D30"/>
    <w:rsid w:val="009D2F65"/>
    <w:rsid w:val="009D34CE"/>
    <w:rsid w:val="009D3923"/>
    <w:rsid w:val="009D3DFA"/>
    <w:rsid w:val="009D4248"/>
    <w:rsid w:val="009D52D4"/>
    <w:rsid w:val="009D56F7"/>
    <w:rsid w:val="009D5CB1"/>
    <w:rsid w:val="009D5CC9"/>
    <w:rsid w:val="009D6002"/>
    <w:rsid w:val="009D6B83"/>
    <w:rsid w:val="009D6FC1"/>
    <w:rsid w:val="009D7198"/>
    <w:rsid w:val="009D7921"/>
    <w:rsid w:val="009D7D12"/>
    <w:rsid w:val="009E0094"/>
    <w:rsid w:val="009E0398"/>
    <w:rsid w:val="009E0E01"/>
    <w:rsid w:val="009E0F05"/>
    <w:rsid w:val="009E11D3"/>
    <w:rsid w:val="009E15EA"/>
    <w:rsid w:val="009E1E96"/>
    <w:rsid w:val="009E1FBD"/>
    <w:rsid w:val="009E1FC3"/>
    <w:rsid w:val="009E2EC9"/>
    <w:rsid w:val="009E37B6"/>
    <w:rsid w:val="009E38F2"/>
    <w:rsid w:val="009E3A05"/>
    <w:rsid w:val="009E4946"/>
    <w:rsid w:val="009E4C0D"/>
    <w:rsid w:val="009E4DB3"/>
    <w:rsid w:val="009E5A05"/>
    <w:rsid w:val="009E6025"/>
    <w:rsid w:val="009E6149"/>
    <w:rsid w:val="009E61E9"/>
    <w:rsid w:val="009E64DE"/>
    <w:rsid w:val="009E6602"/>
    <w:rsid w:val="009E6666"/>
    <w:rsid w:val="009E6856"/>
    <w:rsid w:val="009E6E3B"/>
    <w:rsid w:val="009E7DC3"/>
    <w:rsid w:val="009E7F96"/>
    <w:rsid w:val="009E7FC6"/>
    <w:rsid w:val="009F022F"/>
    <w:rsid w:val="009F0252"/>
    <w:rsid w:val="009F075F"/>
    <w:rsid w:val="009F0F50"/>
    <w:rsid w:val="009F0F78"/>
    <w:rsid w:val="009F0F9A"/>
    <w:rsid w:val="009F12C6"/>
    <w:rsid w:val="009F18B2"/>
    <w:rsid w:val="009F249A"/>
    <w:rsid w:val="009F25F2"/>
    <w:rsid w:val="009F28A3"/>
    <w:rsid w:val="009F28F6"/>
    <w:rsid w:val="009F2DCA"/>
    <w:rsid w:val="009F2F47"/>
    <w:rsid w:val="009F3C20"/>
    <w:rsid w:val="009F49E3"/>
    <w:rsid w:val="009F4DBA"/>
    <w:rsid w:val="009F5328"/>
    <w:rsid w:val="009F5953"/>
    <w:rsid w:val="009F6550"/>
    <w:rsid w:val="009F6B44"/>
    <w:rsid w:val="009F6C0F"/>
    <w:rsid w:val="00A0042E"/>
    <w:rsid w:val="00A00B82"/>
    <w:rsid w:val="00A01828"/>
    <w:rsid w:val="00A027C5"/>
    <w:rsid w:val="00A02936"/>
    <w:rsid w:val="00A0337E"/>
    <w:rsid w:val="00A034E0"/>
    <w:rsid w:val="00A0372F"/>
    <w:rsid w:val="00A03B96"/>
    <w:rsid w:val="00A03CF9"/>
    <w:rsid w:val="00A03E78"/>
    <w:rsid w:val="00A042AE"/>
    <w:rsid w:val="00A043AC"/>
    <w:rsid w:val="00A045A5"/>
    <w:rsid w:val="00A0486E"/>
    <w:rsid w:val="00A0556B"/>
    <w:rsid w:val="00A06AF5"/>
    <w:rsid w:val="00A06DEF"/>
    <w:rsid w:val="00A070BC"/>
    <w:rsid w:val="00A07260"/>
    <w:rsid w:val="00A07624"/>
    <w:rsid w:val="00A103CE"/>
    <w:rsid w:val="00A10672"/>
    <w:rsid w:val="00A1148B"/>
    <w:rsid w:val="00A1160D"/>
    <w:rsid w:val="00A11749"/>
    <w:rsid w:val="00A11872"/>
    <w:rsid w:val="00A11C9E"/>
    <w:rsid w:val="00A123DE"/>
    <w:rsid w:val="00A126A4"/>
    <w:rsid w:val="00A126C6"/>
    <w:rsid w:val="00A13283"/>
    <w:rsid w:val="00A14023"/>
    <w:rsid w:val="00A1527C"/>
    <w:rsid w:val="00A156E9"/>
    <w:rsid w:val="00A15CF7"/>
    <w:rsid w:val="00A16311"/>
    <w:rsid w:val="00A164DE"/>
    <w:rsid w:val="00A16517"/>
    <w:rsid w:val="00A16AA1"/>
    <w:rsid w:val="00A16CB9"/>
    <w:rsid w:val="00A16F4B"/>
    <w:rsid w:val="00A17342"/>
    <w:rsid w:val="00A17688"/>
    <w:rsid w:val="00A17E33"/>
    <w:rsid w:val="00A20946"/>
    <w:rsid w:val="00A21209"/>
    <w:rsid w:val="00A21242"/>
    <w:rsid w:val="00A212B5"/>
    <w:rsid w:val="00A21962"/>
    <w:rsid w:val="00A21A39"/>
    <w:rsid w:val="00A21BB2"/>
    <w:rsid w:val="00A2219C"/>
    <w:rsid w:val="00A221EB"/>
    <w:rsid w:val="00A22BF7"/>
    <w:rsid w:val="00A22DB0"/>
    <w:rsid w:val="00A22E33"/>
    <w:rsid w:val="00A241E9"/>
    <w:rsid w:val="00A24D53"/>
    <w:rsid w:val="00A27802"/>
    <w:rsid w:val="00A27B5C"/>
    <w:rsid w:val="00A27E1F"/>
    <w:rsid w:val="00A27E35"/>
    <w:rsid w:val="00A30243"/>
    <w:rsid w:val="00A303D3"/>
    <w:rsid w:val="00A30A13"/>
    <w:rsid w:val="00A31A54"/>
    <w:rsid w:val="00A31AD0"/>
    <w:rsid w:val="00A31F6E"/>
    <w:rsid w:val="00A3214F"/>
    <w:rsid w:val="00A3236E"/>
    <w:rsid w:val="00A328F8"/>
    <w:rsid w:val="00A32912"/>
    <w:rsid w:val="00A32DDA"/>
    <w:rsid w:val="00A34169"/>
    <w:rsid w:val="00A3421B"/>
    <w:rsid w:val="00A3427D"/>
    <w:rsid w:val="00A34493"/>
    <w:rsid w:val="00A3476D"/>
    <w:rsid w:val="00A34A48"/>
    <w:rsid w:val="00A34BF5"/>
    <w:rsid w:val="00A34E42"/>
    <w:rsid w:val="00A34EF8"/>
    <w:rsid w:val="00A35D43"/>
    <w:rsid w:val="00A361F7"/>
    <w:rsid w:val="00A366CE"/>
    <w:rsid w:val="00A3722A"/>
    <w:rsid w:val="00A37ED3"/>
    <w:rsid w:val="00A40464"/>
    <w:rsid w:val="00A40FAA"/>
    <w:rsid w:val="00A4107B"/>
    <w:rsid w:val="00A4110C"/>
    <w:rsid w:val="00A419B3"/>
    <w:rsid w:val="00A41D70"/>
    <w:rsid w:val="00A42315"/>
    <w:rsid w:val="00A42388"/>
    <w:rsid w:val="00A428C8"/>
    <w:rsid w:val="00A429FA"/>
    <w:rsid w:val="00A43033"/>
    <w:rsid w:val="00A436DE"/>
    <w:rsid w:val="00A44281"/>
    <w:rsid w:val="00A44309"/>
    <w:rsid w:val="00A44A5C"/>
    <w:rsid w:val="00A44CF8"/>
    <w:rsid w:val="00A44F30"/>
    <w:rsid w:val="00A45837"/>
    <w:rsid w:val="00A45EF8"/>
    <w:rsid w:val="00A461E9"/>
    <w:rsid w:val="00A46986"/>
    <w:rsid w:val="00A46EED"/>
    <w:rsid w:val="00A470CF"/>
    <w:rsid w:val="00A47172"/>
    <w:rsid w:val="00A471CD"/>
    <w:rsid w:val="00A47865"/>
    <w:rsid w:val="00A47A04"/>
    <w:rsid w:val="00A50441"/>
    <w:rsid w:val="00A50B75"/>
    <w:rsid w:val="00A50DD9"/>
    <w:rsid w:val="00A5128B"/>
    <w:rsid w:val="00A512D6"/>
    <w:rsid w:val="00A51739"/>
    <w:rsid w:val="00A51C80"/>
    <w:rsid w:val="00A51E10"/>
    <w:rsid w:val="00A51F3E"/>
    <w:rsid w:val="00A51F4E"/>
    <w:rsid w:val="00A5200D"/>
    <w:rsid w:val="00A5297A"/>
    <w:rsid w:val="00A529D5"/>
    <w:rsid w:val="00A52F78"/>
    <w:rsid w:val="00A53AF1"/>
    <w:rsid w:val="00A53F2C"/>
    <w:rsid w:val="00A54840"/>
    <w:rsid w:val="00A55296"/>
    <w:rsid w:val="00A552AD"/>
    <w:rsid w:val="00A556BE"/>
    <w:rsid w:val="00A556E2"/>
    <w:rsid w:val="00A5588C"/>
    <w:rsid w:val="00A55F91"/>
    <w:rsid w:val="00A5604A"/>
    <w:rsid w:val="00A56750"/>
    <w:rsid w:val="00A56772"/>
    <w:rsid w:val="00A56C0B"/>
    <w:rsid w:val="00A56D2B"/>
    <w:rsid w:val="00A56F75"/>
    <w:rsid w:val="00A5749B"/>
    <w:rsid w:val="00A60208"/>
    <w:rsid w:val="00A602E7"/>
    <w:rsid w:val="00A60679"/>
    <w:rsid w:val="00A60C5C"/>
    <w:rsid w:val="00A60CD1"/>
    <w:rsid w:val="00A61DCD"/>
    <w:rsid w:val="00A63240"/>
    <w:rsid w:val="00A634A0"/>
    <w:rsid w:val="00A64425"/>
    <w:rsid w:val="00A65D59"/>
    <w:rsid w:val="00A661AC"/>
    <w:rsid w:val="00A66415"/>
    <w:rsid w:val="00A66B0E"/>
    <w:rsid w:val="00A66B18"/>
    <w:rsid w:val="00A66B84"/>
    <w:rsid w:val="00A66EC1"/>
    <w:rsid w:val="00A6757E"/>
    <w:rsid w:val="00A67F03"/>
    <w:rsid w:val="00A70190"/>
    <w:rsid w:val="00A70314"/>
    <w:rsid w:val="00A7089E"/>
    <w:rsid w:val="00A7099E"/>
    <w:rsid w:val="00A71380"/>
    <w:rsid w:val="00A713A9"/>
    <w:rsid w:val="00A71489"/>
    <w:rsid w:val="00A71D12"/>
    <w:rsid w:val="00A725B9"/>
    <w:rsid w:val="00A72A58"/>
    <w:rsid w:val="00A732BE"/>
    <w:rsid w:val="00A73324"/>
    <w:rsid w:val="00A733DC"/>
    <w:rsid w:val="00A735BC"/>
    <w:rsid w:val="00A7391B"/>
    <w:rsid w:val="00A73E90"/>
    <w:rsid w:val="00A74F26"/>
    <w:rsid w:val="00A75672"/>
    <w:rsid w:val="00A756CA"/>
    <w:rsid w:val="00A757CC"/>
    <w:rsid w:val="00A7602B"/>
    <w:rsid w:val="00A76E5E"/>
    <w:rsid w:val="00A77FA9"/>
    <w:rsid w:val="00A77FE9"/>
    <w:rsid w:val="00A80165"/>
    <w:rsid w:val="00A807EF"/>
    <w:rsid w:val="00A80D3F"/>
    <w:rsid w:val="00A81047"/>
    <w:rsid w:val="00A81213"/>
    <w:rsid w:val="00A816DF"/>
    <w:rsid w:val="00A81DF3"/>
    <w:rsid w:val="00A82352"/>
    <w:rsid w:val="00A826FF"/>
    <w:rsid w:val="00A82A79"/>
    <w:rsid w:val="00A82FB3"/>
    <w:rsid w:val="00A82FB9"/>
    <w:rsid w:val="00A83C32"/>
    <w:rsid w:val="00A842B4"/>
    <w:rsid w:val="00A843A1"/>
    <w:rsid w:val="00A84786"/>
    <w:rsid w:val="00A8494D"/>
    <w:rsid w:val="00A84BFA"/>
    <w:rsid w:val="00A853A5"/>
    <w:rsid w:val="00A8578D"/>
    <w:rsid w:val="00A8604A"/>
    <w:rsid w:val="00A86114"/>
    <w:rsid w:val="00A86BB2"/>
    <w:rsid w:val="00A86EF6"/>
    <w:rsid w:val="00A87A93"/>
    <w:rsid w:val="00A87B09"/>
    <w:rsid w:val="00A87C9B"/>
    <w:rsid w:val="00A90010"/>
    <w:rsid w:val="00A90550"/>
    <w:rsid w:val="00A90D2E"/>
    <w:rsid w:val="00A91301"/>
    <w:rsid w:val="00A9146B"/>
    <w:rsid w:val="00A919A2"/>
    <w:rsid w:val="00A91EE2"/>
    <w:rsid w:val="00A92072"/>
    <w:rsid w:val="00A9270F"/>
    <w:rsid w:val="00A92E3F"/>
    <w:rsid w:val="00A93861"/>
    <w:rsid w:val="00A93DEB"/>
    <w:rsid w:val="00A940F6"/>
    <w:rsid w:val="00A9411D"/>
    <w:rsid w:val="00A94DD1"/>
    <w:rsid w:val="00A94DF9"/>
    <w:rsid w:val="00A94EE2"/>
    <w:rsid w:val="00A96223"/>
    <w:rsid w:val="00A96A62"/>
    <w:rsid w:val="00A974CF"/>
    <w:rsid w:val="00A97603"/>
    <w:rsid w:val="00A97AE3"/>
    <w:rsid w:val="00A97CD9"/>
    <w:rsid w:val="00AA00A6"/>
    <w:rsid w:val="00AA0154"/>
    <w:rsid w:val="00AA04B9"/>
    <w:rsid w:val="00AA0C1A"/>
    <w:rsid w:val="00AA1566"/>
    <w:rsid w:val="00AA1DAE"/>
    <w:rsid w:val="00AA22EF"/>
    <w:rsid w:val="00AA27AF"/>
    <w:rsid w:val="00AA28A7"/>
    <w:rsid w:val="00AA2E25"/>
    <w:rsid w:val="00AA3767"/>
    <w:rsid w:val="00AA3ACB"/>
    <w:rsid w:val="00AA3F72"/>
    <w:rsid w:val="00AA43F8"/>
    <w:rsid w:val="00AA449D"/>
    <w:rsid w:val="00AA4741"/>
    <w:rsid w:val="00AA4B08"/>
    <w:rsid w:val="00AA4C8A"/>
    <w:rsid w:val="00AA4E77"/>
    <w:rsid w:val="00AA602F"/>
    <w:rsid w:val="00AA6124"/>
    <w:rsid w:val="00AA6FA8"/>
    <w:rsid w:val="00AA7170"/>
    <w:rsid w:val="00AA7851"/>
    <w:rsid w:val="00AB0853"/>
    <w:rsid w:val="00AB090B"/>
    <w:rsid w:val="00AB0C68"/>
    <w:rsid w:val="00AB1960"/>
    <w:rsid w:val="00AB1A02"/>
    <w:rsid w:val="00AB1A08"/>
    <w:rsid w:val="00AB1AEE"/>
    <w:rsid w:val="00AB1F21"/>
    <w:rsid w:val="00AB320E"/>
    <w:rsid w:val="00AB3F89"/>
    <w:rsid w:val="00AB43F7"/>
    <w:rsid w:val="00AB445C"/>
    <w:rsid w:val="00AB4D4B"/>
    <w:rsid w:val="00AB517C"/>
    <w:rsid w:val="00AB5B35"/>
    <w:rsid w:val="00AB5C6A"/>
    <w:rsid w:val="00AB5EB8"/>
    <w:rsid w:val="00AB6388"/>
    <w:rsid w:val="00AB64AF"/>
    <w:rsid w:val="00AB6A37"/>
    <w:rsid w:val="00AB716E"/>
    <w:rsid w:val="00AC12EE"/>
    <w:rsid w:val="00AC13AB"/>
    <w:rsid w:val="00AC15AF"/>
    <w:rsid w:val="00AC1963"/>
    <w:rsid w:val="00AC22E0"/>
    <w:rsid w:val="00AC2C82"/>
    <w:rsid w:val="00AC30DA"/>
    <w:rsid w:val="00AC3A4E"/>
    <w:rsid w:val="00AC423F"/>
    <w:rsid w:val="00AC501E"/>
    <w:rsid w:val="00AC57DF"/>
    <w:rsid w:val="00AC5BB3"/>
    <w:rsid w:val="00AC5C8D"/>
    <w:rsid w:val="00AC5D8B"/>
    <w:rsid w:val="00AC684D"/>
    <w:rsid w:val="00AC68B3"/>
    <w:rsid w:val="00AC6BF9"/>
    <w:rsid w:val="00AC6DBF"/>
    <w:rsid w:val="00AC7003"/>
    <w:rsid w:val="00AC7B27"/>
    <w:rsid w:val="00AD01FF"/>
    <w:rsid w:val="00AD04AA"/>
    <w:rsid w:val="00AD0AD1"/>
    <w:rsid w:val="00AD12A5"/>
    <w:rsid w:val="00AD1D81"/>
    <w:rsid w:val="00AD21FD"/>
    <w:rsid w:val="00AD25D5"/>
    <w:rsid w:val="00AD2764"/>
    <w:rsid w:val="00AD3119"/>
    <w:rsid w:val="00AD3DBC"/>
    <w:rsid w:val="00AD42C7"/>
    <w:rsid w:val="00AD489B"/>
    <w:rsid w:val="00AD5144"/>
    <w:rsid w:val="00AD6366"/>
    <w:rsid w:val="00AD6548"/>
    <w:rsid w:val="00AD6EFA"/>
    <w:rsid w:val="00AD7089"/>
    <w:rsid w:val="00AD7169"/>
    <w:rsid w:val="00AD71C8"/>
    <w:rsid w:val="00AD72E2"/>
    <w:rsid w:val="00AD7408"/>
    <w:rsid w:val="00AD7464"/>
    <w:rsid w:val="00AE08E9"/>
    <w:rsid w:val="00AE0A73"/>
    <w:rsid w:val="00AE0ADD"/>
    <w:rsid w:val="00AE0C5F"/>
    <w:rsid w:val="00AE17B8"/>
    <w:rsid w:val="00AE1892"/>
    <w:rsid w:val="00AE2578"/>
    <w:rsid w:val="00AE3019"/>
    <w:rsid w:val="00AE33C9"/>
    <w:rsid w:val="00AE3625"/>
    <w:rsid w:val="00AE3AA9"/>
    <w:rsid w:val="00AE3C75"/>
    <w:rsid w:val="00AE5707"/>
    <w:rsid w:val="00AE5863"/>
    <w:rsid w:val="00AE5E59"/>
    <w:rsid w:val="00AE69A2"/>
    <w:rsid w:val="00AE7397"/>
    <w:rsid w:val="00AF0510"/>
    <w:rsid w:val="00AF06EF"/>
    <w:rsid w:val="00AF0A56"/>
    <w:rsid w:val="00AF1659"/>
    <w:rsid w:val="00AF1FB2"/>
    <w:rsid w:val="00AF2000"/>
    <w:rsid w:val="00AF217A"/>
    <w:rsid w:val="00AF2A7F"/>
    <w:rsid w:val="00AF33EF"/>
    <w:rsid w:val="00AF417B"/>
    <w:rsid w:val="00AF4B09"/>
    <w:rsid w:val="00AF5BC9"/>
    <w:rsid w:val="00AF5D04"/>
    <w:rsid w:val="00AF5EB9"/>
    <w:rsid w:val="00AF63D7"/>
    <w:rsid w:val="00AF6453"/>
    <w:rsid w:val="00AF676E"/>
    <w:rsid w:val="00AF71CD"/>
    <w:rsid w:val="00AF78D7"/>
    <w:rsid w:val="00AF792B"/>
    <w:rsid w:val="00B002E0"/>
    <w:rsid w:val="00B0034E"/>
    <w:rsid w:val="00B0052F"/>
    <w:rsid w:val="00B00B51"/>
    <w:rsid w:val="00B0107E"/>
    <w:rsid w:val="00B01C5B"/>
    <w:rsid w:val="00B02FA7"/>
    <w:rsid w:val="00B036EC"/>
    <w:rsid w:val="00B03BBF"/>
    <w:rsid w:val="00B03F62"/>
    <w:rsid w:val="00B040BD"/>
    <w:rsid w:val="00B041E4"/>
    <w:rsid w:val="00B04212"/>
    <w:rsid w:val="00B04588"/>
    <w:rsid w:val="00B04731"/>
    <w:rsid w:val="00B04AEA"/>
    <w:rsid w:val="00B04B7C"/>
    <w:rsid w:val="00B04B82"/>
    <w:rsid w:val="00B04F86"/>
    <w:rsid w:val="00B04FA8"/>
    <w:rsid w:val="00B05591"/>
    <w:rsid w:val="00B059EA"/>
    <w:rsid w:val="00B05BF8"/>
    <w:rsid w:val="00B05E89"/>
    <w:rsid w:val="00B06A62"/>
    <w:rsid w:val="00B07A7F"/>
    <w:rsid w:val="00B07D16"/>
    <w:rsid w:val="00B07E6F"/>
    <w:rsid w:val="00B10171"/>
    <w:rsid w:val="00B1046A"/>
    <w:rsid w:val="00B10B83"/>
    <w:rsid w:val="00B110EC"/>
    <w:rsid w:val="00B117C0"/>
    <w:rsid w:val="00B11D81"/>
    <w:rsid w:val="00B12032"/>
    <w:rsid w:val="00B124EB"/>
    <w:rsid w:val="00B12763"/>
    <w:rsid w:val="00B12B09"/>
    <w:rsid w:val="00B12B27"/>
    <w:rsid w:val="00B12CED"/>
    <w:rsid w:val="00B12E92"/>
    <w:rsid w:val="00B135A5"/>
    <w:rsid w:val="00B141BF"/>
    <w:rsid w:val="00B1442A"/>
    <w:rsid w:val="00B14A13"/>
    <w:rsid w:val="00B14F5D"/>
    <w:rsid w:val="00B1671F"/>
    <w:rsid w:val="00B1683F"/>
    <w:rsid w:val="00B16C1B"/>
    <w:rsid w:val="00B17041"/>
    <w:rsid w:val="00B17A82"/>
    <w:rsid w:val="00B17E27"/>
    <w:rsid w:val="00B17E2A"/>
    <w:rsid w:val="00B17E6E"/>
    <w:rsid w:val="00B201CC"/>
    <w:rsid w:val="00B20439"/>
    <w:rsid w:val="00B20541"/>
    <w:rsid w:val="00B21F2F"/>
    <w:rsid w:val="00B22121"/>
    <w:rsid w:val="00B2322E"/>
    <w:rsid w:val="00B23507"/>
    <w:rsid w:val="00B23B99"/>
    <w:rsid w:val="00B243D9"/>
    <w:rsid w:val="00B24842"/>
    <w:rsid w:val="00B248C6"/>
    <w:rsid w:val="00B24D25"/>
    <w:rsid w:val="00B24F3D"/>
    <w:rsid w:val="00B25A8C"/>
    <w:rsid w:val="00B2602C"/>
    <w:rsid w:val="00B26A0E"/>
    <w:rsid w:val="00B26AC9"/>
    <w:rsid w:val="00B26BF6"/>
    <w:rsid w:val="00B26D29"/>
    <w:rsid w:val="00B3057D"/>
    <w:rsid w:val="00B305BC"/>
    <w:rsid w:val="00B3074F"/>
    <w:rsid w:val="00B30AE3"/>
    <w:rsid w:val="00B31DCC"/>
    <w:rsid w:val="00B3276B"/>
    <w:rsid w:val="00B3334D"/>
    <w:rsid w:val="00B3382D"/>
    <w:rsid w:val="00B33CE7"/>
    <w:rsid w:val="00B3454C"/>
    <w:rsid w:val="00B34BE1"/>
    <w:rsid w:val="00B34C63"/>
    <w:rsid w:val="00B34CF7"/>
    <w:rsid w:val="00B34D25"/>
    <w:rsid w:val="00B34DA8"/>
    <w:rsid w:val="00B352E6"/>
    <w:rsid w:val="00B35853"/>
    <w:rsid w:val="00B361F3"/>
    <w:rsid w:val="00B365D5"/>
    <w:rsid w:val="00B369CA"/>
    <w:rsid w:val="00B37934"/>
    <w:rsid w:val="00B37968"/>
    <w:rsid w:val="00B37A2D"/>
    <w:rsid w:val="00B40140"/>
    <w:rsid w:val="00B40C14"/>
    <w:rsid w:val="00B40D27"/>
    <w:rsid w:val="00B40E2F"/>
    <w:rsid w:val="00B40F9E"/>
    <w:rsid w:val="00B40FEC"/>
    <w:rsid w:val="00B41464"/>
    <w:rsid w:val="00B41550"/>
    <w:rsid w:val="00B4189E"/>
    <w:rsid w:val="00B419AB"/>
    <w:rsid w:val="00B419D0"/>
    <w:rsid w:val="00B421B1"/>
    <w:rsid w:val="00B427A6"/>
    <w:rsid w:val="00B4332B"/>
    <w:rsid w:val="00B4346E"/>
    <w:rsid w:val="00B44579"/>
    <w:rsid w:val="00B447B6"/>
    <w:rsid w:val="00B448BD"/>
    <w:rsid w:val="00B44ABD"/>
    <w:rsid w:val="00B44CCC"/>
    <w:rsid w:val="00B45079"/>
    <w:rsid w:val="00B45287"/>
    <w:rsid w:val="00B45902"/>
    <w:rsid w:val="00B472C0"/>
    <w:rsid w:val="00B47C80"/>
    <w:rsid w:val="00B506DD"/>
    <w:rsid w:val="00B51544"/>
    <w:rsid w:val="00B5198A"/>
    <w:rsid w:val="00B51D27"/>
    <w:rsid w:val="00B52B8E"/>
    <w:rsid w:val="00B52EA2"/>
    <w:rsid w:val="00B52FDE"/>
    <w:rsid w:val="00B5301E"/>
    <w:rsid w:val="00B53873"/>
    <w:rsid w:val="00B53AF8"/>
    <w:rsid w:val="00B54547"/>
    <w:rsid w:val="00B54638"/>
    <w:rsid w:val="00B549B4"/>
    <w:rsid w:val="00B55061"/>
    <w:rsid w:val="00B556B6"/>
    <w:rsid w:val="00B55F9B"/>
    <w:rsid w:val="00B56001"/>
    <w:rsid w:val="00B56A3B"/>
    <w:rsid w:val="00B56DAD"/>
    <w:rsid w:val="00B57AD6"/>
    <w:rsid w:val="00B57BA6"/>
    <w:rsid w:val="00B57DC7"/>
    <w:rsid w:val="00B603F5"/>
    <w:rsid w:val="00B60478"/>
    <w:rsid w:val="00B60569"/>
    <w:rsid w:val="00B60971"/>
    <w:rsid w:val="00B612D4"/>
    <w:rsid w:val="00B613C2"/>
    <w:rsid w:val="00B61556"/>
    <w:rsid w:val="00B6235A"/>
    <w:rsid w:val="00B629EE"/>
    <w:rsid w:val="00B62D13"/>
    <w:rsid w:val="00B6300A"/>
    <w:rsid w:val="00B63387"/>
    <w:rsid w:val="00B63862"/>
    <w:rsid w:val="00B63CD3"/>
    <w:rsid w:val="00B6408C"/>
    <w:rsid w:val="00B6561C"/>
    <w:rsid w:val="00B65B7B"/>
    <w:rsid w:val="00B662E7"/>
    <w:rsid w:val="00B669A9"/>
    <w:rsid w:val="00B66EDF"/>
    <w:rsid w:val="00B67020"/>
    <w:rsid w:val="00B6727D"/>
    <w:rsid w:val="00B67669"/>
    <w:rsid w:val="00B67931"/>
    <w:rsid w:val="00B67BD9"/>
    <w:rsid w:val="00B67D8E"/>
    <w:rsid w:val="00B70300"/>
    <w:rsid w:val="00B709D2"/>
    <w:rsid w:val="00B71228"/>
    <w:rsid w:val="00B713B2"/>
    <w:rsid w:val="00B71548"/>
    <w:rsid w:val="00B717CC"/>
    <w:rsid w:val="00B71F47"/>
    <w:rsid w:val="00B71FCF"/>
    <w:rsid w:val="00B7221B"/>
    <w:rsid w:val="00B72223"/>
    <w:rsid w:val="00B72CB1"/>
    <w:rsid w:val="00B72D70"/>
    <w:rsid w:val="00B72FA1"/>
    <w:rsid w:val="00B735AF"/>
    <w:rsid w:val="00B73769"/>
    <w:rsid w:val="00B741C2"/>
    <w:rsid w:val="00B74593"/>
    <w:rsid w:val="00B74965"/>
    <w:rsid w:val="00B75274"/>
    <w:rsid w:val="00B75568"/>
    <w:rsid w:val="00B75575"/>
    <w:rsid w:val="00B75784"/>
    <w:rsid w:val="00B76033"/>
    <w:rsid w:val="00B7629E"/>
    <w:rsid w:val="00B76828"/>
    <w:rsid w:val="00B76C35"/>
    <w:rsid w:val="00B76E15"/>
    <w:rsid w:val="00B77347"/>
    <w:rsid w:val="00B777A1"/>
    <w:rsid w:val="00B7780E"/>
    <w:rsid w:val="00B80117"/>
    <w:rsid w:val="00B80609"/>
    <w:rsid w:val="00B80955"/>
    <w:rsid w:val="00B80956"/>
    <w:rsid w:val="00B81B7F"/>
    <w:rsid w:val="00B81F12"/>
    <w:rsid w:val="00B826A9"/>
    <w:rsid w:val="00B83443"/>
    <w:rsid w:val="00B834E4"/>
    <w:rsid w:val="00B837FF"/>
    <w:rsid w:val="00B84D1A"/>
    <w:rsid w:val="00B861D3"/>
    <w:rsid w:val="00B8636D"/>
    <w:rsid w:val="00B86C97"/>
    <w:rsid w:val="00B86F41"/>
    <w:rsid w:val="00B871E9"/>
    <w:rsid w:val="00B87285"/>
    <w:rsid w:val="00B8749E"/>
    <w:rsid w:val="00B876FD"/>
    <w:rsid w:val="00B87782"/>
    <w:rsid w:val="00B9039F"/>
    <w:rsid w:val="00B90484"/>
    <w:rsid w:val="00B90700"/>
    <w:rsid w:val="00B90C90"/>
    <w:rsid w:val="00B91A38"/>
    <w:rsid w:val="00B91E86"/>
    <w:rsid w:val="00B924DA"/>
    <w:rsid w:val="00B927C1"/>
    <w:rsid w:val="00B92E3D"/>
    <w:rsid w:val="00B9303F"/>
    <w:rsid w:val="00B9357A"/>
    <w:rsid w:val="00B93659"/>
    <w:rsid w:val="00B939E2"/>
    <w:rsid w:val="00B939E5"/>
    <w:rsid w:val="00B93BCA"/>
    <w:rsid w:val="00B9441D"/>
    <w:rsid w:val="00B95746"/>
    <w:rsid w:val="00B95777"/>
    <w:rsid w:val="00B95ADF"/>
    <w:rsid w:val="00B96850"/>
    <w:rsid w:val="00B97F2C"/>
    <w:rsid w:val="00BA01CC"/>
    <w:rsid w:val="00BA0564"/>
    <w:rsid w:val="00BA0930"/>
    <w:rsid w:val="00BA0AD9"/>
    <w:rsid w:val="00BA1C54"/>
    <w:rsid w:val="00BA1F3C"/>
    <w:rsid w:val="00BA1F91"/>
    <w:rsid w:val="00BA21D9"/>
    <w:rsid w:val="00BA22DD"/>
    <w:rsid w:val="00BA24A4"/>
    <w:rsid w:val="00BA251C"/>
    <w:rsid w:val="00BA25B9"/>
    <w:rsid w:val="00BA29AE"/>
    <w:rsid w:val="00BA2CB2"/>
    <w:rsid w:val="00BA3375"/>
    <w:rsid w:val="00BA3BB9"/>
    <w:rsid w:val="00BA3CF3"/>
    <w:rsid w:val="00BA43BB"/>
    <w:rsid w:val="00BA4C0A"/>
    <w:rsid w:val="00BA4C13"/>
    <w:rsid w:val="00BA5496"/>
    <w:rsid w:val="00BA556A"/>
    <w:rsid w:val="00BA57D0"/>
    <w:rsid w:val="00BA5B3A"/>
    <w:rsid w:val="00BA6759"/>
    <w:rsid w:val="00BA6EAB"/>
    <w:rsid w:val="00BA7D2E"/>
    <w:rsid w:val="00BB0020"/>
    <w:rsid w:val="00BB021F"/>
    <w:rsid w:val="00BB035A"/>
    <w:rsid w:val="00BB040E"/>
    <w:rsid w:val="00BB0727"/>
    <w:rsid w:val="00BB0AE5"/>
    <w:rsid w:val="00BB0CA4"/>
    <w:rsid w:val="00BB138C"/>
    <w:rsid w:val="00BB1470"/>
    <w:rsid w:val="00BB15DD"/>
    <w:rsid w:val="00BB1A84"/>
    <w:rsid w:val="00BB1A88"/>
    <w:rsid w:val="00BB207E"/>
    <w:rsid w:val="00BB20B6"/>
    <w:rsid w:val="00BB2F6F"/>
    <w:rsid w:val="00BB3349"/>
    <w:rsid w:val="00BB3453"/>
    <w:rsid w:val="00BB3849"/>
    <w:rsid w:val="00BB4231"/>
    <w:rsid w:val="00BB4D3C"/>
    <w:rsid w:val="00BB4F41"/>
    <w:rsid w:val="00BB5389"/>
    <w:rsid w:val="00BB5402"/>
    <w:rsid w:val="00BB5A2E"/>
    <w:rsid w:val="00BB5E0B"/>
    <w:rsid w:val="00BB6E6E"/>
    <w:rsid w:val="00BB7AF1"/>
    <w:rsid w:val="00BC065C"/>
    <w:rsid w:val="00BC16CD"/>
    <w:rsid w:val="00BC179E"/>
    <w:rsid w:val="00BC1AF5"/>
    <w:rsid w:val="00BC1DA8"/>
    <w:rsid w:val="00BC244F"/>
    <w:rsid w:val="00BC2FB2"/>
    <w:rsid w:val="00BC39D7"/>
    <w:rsid w:val="00BC3A80"/>
    <w:rsid w:val="00BC441D"/>
    <w:rsid w:val="00BC4558"/>
    <w:rsid w:val="00BC45D6"/>
    <w:rsid w:val="00BC4CAB"/>
    <w:rsid w:val="00BC5F78"/>
    <w:rsid w:val="00BC643E"/>
    <w:rsid w:val="00BD0335"/>
    <w:rsid w:val="00BD0818"/>
    <w:rsid w:val="00BD0B70"/>
    <w:rsid w:val="00BD1C55"/>
    <w:rsid w:val="00BD1E4D"/>
    <w:rsid w:val="00BD25C5"/>
    <w:rsid w:val="00BD34CE"/>
    <w:rsid w:val="00BD3B0C"/>
    <w:rsid w:val="00BD4211"/>
    <w:rsid w:val="00BD448E"/>
    <w:rsid w:val="00BD481E"/>
    <w:rsid w:val="00BD49B4"/>
    <w:rsid w:val="00BD4B41"/>
    <w:rsid w:val="00BD4CFA"/>
    <w:rsid w:val="00BD5436"/>
    <w:rsid w:val="00BD552D"/>
    <w:rsid w:val="00BD56C4"/>
    <w:rsid w:val="00BD5B45"/>
    <w:rsid w:val="00BD5FC2"/>
    <w:rsid w:val="00BD6908"/>
    <w:rsid w:val="00BD7D05"/>
    <w:rsid w:val="00BE055C"/>
    <w:rsid w:val="00BE0A93"/>
    <w:rsid w:val="00BE153D"/>
    <w:rsid w:val="00BE1583"/>
    <w:rsid w:val="00BE2719"/>
    <w:rsid w:val="00BE2768"/>
    <w:rsid w:val="00BE2838"/>
    <w:rsid w:val="00BE30D6"/>
    <w:rsid w:val="00BE3257"/>
    <w:rsid w:val="00BE33E9"/>
    <w:rsid w:val="00BE3CFC"/>
    <w:rsid w:val="00BE44B6"/>
    <w:rsid w:val="00BE4EFB"/>
    <w:rsid w:val="00BE4F03"/>
    <w:rsid w:val="00BE5210"/>
    <w:rsid w:val="00BE5929"/>
    <w:rsid w:val="00BE5BB6"/>
    <w:rsid w:val="00BE759C"/>
    <w:rsid w:val="00BF017B"/>
    <w:rsid w:val="00BF0426"/>
    <w:rsid w:val="00BF0534"/>
    <w:rsid w:val="00BF0F16"/>
    <w:rsid w:val="00BF118A"/>
    <w:rsid w:val="00BF1351"/>
    <w:rsid w:val="00BF17F4"/>
    <w:rsid w:val="00BF1F6F"/>
    <w:rsid w:val="00BF265A"/>
    <w:rsid w:val="00BF31E7"/>
    <w:rsid w:val="00BF3940"/>
    <w:rsid w:val="00BF3B08"/>
    <w:rsid w:val="00BF3BB9"/>
    <w:rsid w:val="00BF40F2"/>
    <w:rsid w:val="00BF4111"/>
    <w:rsid w:val="00BF4515"/>
    <w:rsid w:val="00BF5141"/>
    <w:rsid w:val="00BF53CC"/>
    <w:rsid w:val="00BF7598"/>
    <w:rsid w:val="00BF7777"/>
    <w:rsid w:val="00C00548"/>
    <w:rsid w:val="00C0064E"/>
    <w:rsid w:val="00C006FF"/>
    <w:rsid w:val="00C0082B"/>
    <w:rsid w:val="00C00CFB"/>
    <w:rsid w:val="00C015AE"/>
    <w:rsid w:val="00C0196D"/>
    <w:rsid w:val="00C020CD"/>
    <w:rsid w:val="00C02B20"/>
    <w:rsid w:val="00C031B9"/>
    <w:rsid w:val="00C03697"/>
    <w:rsid w:val="00C03F9F"/>
    <w:rsid w:val="00C042A6"/>
    <w:rsid w:val="00C04317"/>
    <w:rsid w:val="00C04C61"/>
    <w:rsid w:val="00C04DF6"/>
    <w:rsid w:val="00C04EE4"/>
    <w:rsid w:val="00C05578"/>
    <w:rsid w:val="00C05B19"/>
    <w:rsid w:val="00C06F5A"/>
    <w:rsid w:val="00C076DC"/>
    <w:rsid w:val="00C07ED0"/>
    <w:rsid w:val="00C10660"/>
    <w:rsid w:val="00C109BC"/>
    <w:rsid w:val="00C10D20"/>
    <w:rsid w:val="00C10F5F"/>
    <w:rsid w:val="00C120EA"/>
    <w:rsid w:val="00C127A9"/>
    <w:rsid w:val="00C127CC"/>
    <w:rsid w:val="00C12B56"/>
    <w:rsid w:val="00C1353C"/>
    <w:rsid w:val="00C13654"/>
    <w:rsid w:val="00C136DD"/>
    <w:rsid w:val="00C139C1"/>
    <w:rsid w:val="00C13D2B"/>
    <w:rsid w:val="00C13F01"/>
    <w:rsid w:val="00C14346"/>
    <w:rsid w:val="00C143A8"/>
    <w:rsid w:val="00C1457C"/>
    <w:rsid w:val="00C14BFF"/>
    <w:rsid w:val="00C14FC7"/>
    <w:rsid w:val="00C1522A"/>
    <w:rsid w:val="00C152DA"/>
    <w:rsid w:val="00C15CF6"/>
    <w:rsid w:val="00C15D10"/>
    <w:rsid w:val="00C15DDD"/>
    <w:rsid w:val="00C15FB1"/>
    <w:rsid w:val="00C16AD8"/>
    <w:rsid w:val="00C17796"/>
    <w:rsid w:val="00C17EC7"/>
    <w:rsid w:val="00C2031D"/>
    <w:rsid w:val="00C20CFA"/>
    <w:rsid w:val="00C2184B"/>
    <w:rsid w:val="00C21B88"/>
    <w:rsid w:val="00C21BC8"/>
    <w:rsid w:val="00C21D28"/>
    <w:rsid w:val="00C22359"/>
    <w:rsid w:val="00C225C1"/>
    <w:rsid w:val="00C2270D"/>
    <w:rsid w:val="00C232A2"/>
    <w:rsid w:val="00C23682"/>
    <w:rsid w:val="00C24003"/>
    <w:rsid w:val="00C24369"/>
    <w:rsid w:val="00C24D9A"/>
    <w:rsid w:val="00C25141"/>
    <w:rsid w:val="00C254B3"/>
    <w:rsid w:val="00C25E20"/>
    <w:rsid w:val="00C25FE9"/>
    <w:rsid w:val="00C260A7"/>
    <w:rsid w:val="00C26759"/>
    <w:rsid w:val="00C269B9"/>
    <w:rsid w:val="00C279A5"/>
    <w:rsid w:val="00C30062"/>
    <w:rsid w:val="00C302C7"/>
    <w:rsid w:val="00C30328"/>
    <w:rsid w:val="00C30D7D"/>
    <w:rsid w:val="00C317E6"/>
    <w:rsid w:val="00C31CED"/>
    <w:rsid w:val="00C3205C"/>
    <w:rsid w:val="00C32BA8"/>
    <w:rsid w:val="00C32FBA"/>
    <w:rsid w:val="00C33796"/>
    <w:rsid w:val="00C33FBE"/>
    <w:rsid w:val="00C341CC"/>
    <w:rsid w:val="00C34BE1"/>
    <w:rsid w:val="00C35238"/>
    <w:rsid w:val="00C3629D"/>
    <w:rsid w:val="00C366B6"/>
    <w:rsid w:val="00C36A14"/>
    <w:rsid w:val="00C36AB5"/>
    <w:rsid w:val="00C374CE"/>
    <w:rsid w:val="00C3758E"/>
    <w:rsid w:val="00C37A03"/>
    <w:rsid w:val="00C37B7F"/>
    <w:rsid w:val="00C37E8F"/>
    <w:rsid w:val="00C402D0"/>
    <w:rsid w:val="00C4043D"/>
    <w:rsid w:val="00C409B7"/>
    <w:rsid w:val="00C40DB4"/>
    <w:rsid w:val="00C4105D"/>
    <w:rsid w:val="00C41291"/>
    <w:rsid w:val="00C41B21"/>
    <w:rsid w:val="00C41BF7"/>
    <w:rsid w:val="00C427C4"/>
    <w:rsid w:val="00C4284D"/>
    <w:rsid w:val="00C4290F"/>
    <w:rsid w:val="00C434B9"/>
    <w:rsid w:val="00C43A1F"/>
    <w:rsid w:val="00C446B1"/>
    <w:rsid w:val="00C44784"/>
    <w:rsid w:val="00C4478C"/>
    <w:rsid w:val="00C44A32"/>
    <w:rsid w:val="00C44B05"/>
    <w:rsid w:val="00C456AF"/>
    <w:rsid w:val="00C45C27"/>
    <w:rsid w:val="00C45C70"/>
    <w:rsid w:val="00C46005"/>
    <w:rsid w:val="00C46D51"/>
    <w:rsid w:val="00C4709C"/>
    <w:rsid w:val="00C4714D"/>
    <w:rsid w:val="00C50091"/>
    <w:rsid w:val="00C501DC"/>
    <w:rsid w:val="00C5128D"/>
    <w:rsid w:val="00C51AC8"/>
    <w:rsid w:val="00C51AEF"/>
    <w:rsid w:val="00C51AF3"/>
    <w:rsid w:val="00C51D8D"/>
    <w:rsid w:val="00C51F42"/>
    <w:rsid w:val="00C525E8"/>
    <w:rsid w:val="00C52BB2"/>
    <w:rsid w:val="00C531C4"/>
    <w:rsid w:val="00C5334C"/>
    <w:rsid w:val="00C533C6"/>
    <w:rsid w:val="00C5373D"/>
    <w:rsid w:val="00C55103"/>
    <w:rsid w:val="00C561E1"/>
    <w:rsid w:val="00C56584"/>
    <w:rsid w:val="00C57258"/>
    <w:rsid w:val="00C57266"/>
    <w:rsid w:val="00C57340"/>
    <w:rsid w:val="00C57AE9"/>
    <w:rsid w:val="00C601AF"/>
    <w:rsid w:val="00C60CF8"/>
    <w:rsid w:val="00C60D9B"/>
    <w:rsid w:val="00C6103D"/>
    <w:rsid w:val="00C61A3D"/>
    <w:rsid w:val="00C61D6B"/>
    <w:rsid w:val="00C62B00"/>
    <w:rsid w:val="00C62C89"/>
    <w:rsid w:val="00C634FC"/>
    <w:rsid w:val="00C6374D"/>
    <w:rsid w:val="00C63DD8"/>
    <w:rsid w:val="00C645CD"/>
    <w:rsid w:val="00C64627"/>
    <w:rsid w:val="00C64B9B"/>
    <w:rsid w:val="00C64CF2"/>
    <w:rsid w:val="00C64D48"/>
    <w:rsid w:val="00C65147"/>
    <w:rsid w:val="00C654F2"/>
    <w:rsid w:val="00C656D1"/>
    <w:rsid w:val="00C65C14"/>
    <w:rsid w:val="00C6647E"/>
    <w:rsid w:val="00C66482"/>
    <w:rsid w:val="00C66B94"/>
    <w:rsid w:val="00C674C3"/>
    <w:rsid w:val="00C67FE8"/>
    <w:rsid w:val="00C70124"/>
    <w:rsid w:val="00C70C19"/>
    <w:rsid w:val="00C70EB1"/>
    <w:rsid w:val="00C71528"/>
    <w:rsid w:val="00C71CBF"/>
    <w:rsid w:val="00C73181"/>
    <w:rsid w:val="00C737E0"/>
    <w:rsid w:val="00C73973"/>
    <w:rsid w:val="00C73D24"/>
    <w:rsid w:val="00C73D56"/>
    <w:rsid w:val="00C73F6C"/>
    <w:rsid w:val="00C74132"/>
    <w:rsid w:val="00C743FE"/>
    <w:rsid w:val="00C74FF1"/>
    <w:rsid w:val="00C751A0"/>
    <w:rsid w:val="00C75E1F"/>
    <w:rsid w:val="00C75FE5"/>
    <w:rsid w:val="00C76042"/>
    <w:rsid w:val="00C761FB"/>
    <w:rsid w:val="00C76947"/>
    <w:rsid w:val="00C76C7C"/>
    <w:rsid w:val="00C7725C"/>
    <w:rsid w:val="00C77C7D"/>
    <w:rsid w:val="00C77CB5"/>
    <w:rsid w:val="00C80DC3"/>
    <w:rsid w:val="00C80EDE"/>
    <w:rsid w:val="00C8108B"/>
    <w:rsid w:val="00C81784"/>
    <w:rsid w:val="00C81BD8"/>
    <w:rsid w:val="00C81D1A"/>
    <w:rsid w:val="00C825D8"/>
    <w:rsid w:val="00C82688"/>
    <w:rsid w:val="00C82F60"/>
    <w:rsid w:val="00C83453"/>
    <w:rsid w:val="00C83519"/>
    <w:rsid w:val="00C83AC8"/>
    <w:rsid w:val="00C83E96"/>
    <w:rsid w:val="00C84607"/>
    <w:rsid w:val="00C8487B"/>
    <w:rsid w:val="00C851DF"/>
    <w:rsid w:val="00C85E63"/>
    <w:rsid w:val="00C8601D"/>
    <w:rsid w:val="00C868AA"/>
    <w:rsid w:val="00C87482"/>
    <w:rsid w:val="00C87569"/>
    <w:rsid w:val="00C87DCB"/>
    <w:rsid w:val="00C87E09"/>
    <w:rsid w:val="00C9001F"/>
    <w:rsid w:val="00C902CC"/>
    <w:rsid w:val="00C90379"/>
    <w:rsid w:val="00C90D48"/>
    <w:rsid w:val="00C90FFB"/>
    <w:rsid w:val="00C91614"/>
    <w:rsid w:val="00C91BB2"/>
    <w:rsid w:val="00C91DBC"/>
    <w:rsid w:val="00C91E3A"/>
    <w:rsid w:val="00C92333"/>
    <w:rsid w:val="00C925F1"/>
    <w:rsid w:val="00C929A8"/>
    <w:rsid w:val="00C92F8B"/>
    <w:rsid w:val="00C93106"/>
    <w:rsid w:val="00C94087"/>
    <w:rsid w:val="00C94102"/>
    <w:rsid w:val="00C94492"/>
    <w:rsid w:val="00C94878"/>
    <w:rsid w:val="00C94935"/>
    <w:rsid w:val="00C94938"/>
    <w:rsid w:val="00C94B07"/>
    <w:rsid w:val="00C94B6D"/>
    <w:rsid w:val="00C95649"/>
    <w:rsid w:val="00C95896"/>
    <w:rsid w:val="00C958A1"/>
    <w:rsid w:val="00C95C95"/>
    <w:rsid w:val="00C95CCD"/>
    <w:rsid w:val="00C95D25"/>
    <w:rsid w:val="00C96562"/>
    <w:rsid w:val="00C96919"/>
    <w:rsid w:val="00C973BE"/>
    <w:rsid w:val="00C978F6"/>
    <w:rsid w:val="00CA0697"/>
    <w:rsid w:val="00CA10CE"/>
    <w:rsid w:val="00CA147D"/>
    <w:rsid w:val="00CA14DB"/>
    <w:rsid w:val="00CA1FFF"/>
    <w:rsid w:val="00CA2551"/>
    <w:rsid w:val="00CA2753"/>
    <w:rsid w:val="00CA2D83"/>
    <w:rsid w:val="00CA303D"/>
    <w:rsid w:val="00CA35A7"/>
    <w:rsid w:val="00CA4B9B"/>
    <w:rsid w:val="00CA58CA"/>
    <w:rsid w:val="00CA5AD4"/>
    <w:rsid w:val="00CA5CF7"/>
    <w:rsid w:val="00CA5DC9"/>
    <w:rsid w:val="00CA5F0A"/>
    <w:rsid w:val="00CA60C9"/>
    <w:rsid w:val="00CA62F9"/>
    <w:rsid w:val="00CA650D"/>
    <w:rsid w:val="00CA715E"/>
    <w:rsid w:val="00CA7501"/>
    <w:rsid w:val="00CA78FC"/>
    <w:rsid w:val="00CA7929"/>
    <w:rsid w:val="00CA7A5B"/>
    <w:rsid w:val="00CA7F72"/>
    <w:rsid w:val="00CB03DC"/>
    <w:rsid w:val="00CB1475"/>
    <w:rsid w:val="00CB1548"/>
    <w:rsid w:val="00CB1BEA"/>
    <w:rsid w:val="00CB2FFD"/>
    <w:rsid w:val="00CB3AFA"/>
    <w:rsid w:val="00CB3C45"/>
    <w:rsid w:val="00CB426E"/>
    <w:rsid w:val="00CB49FE"/>
    <w:rsid w:val="00CB4CAF"/>
    <w:rsid w:val="00CB5292"/>
    <w:rsid w:val="00CB553A"/>
    <w:rsid w:val="00CB6702"/>
    <w:rsid w:val="00CB6AB5"/>
    <w:rsid w:val="00CB6ABC"/>
    <w:rsid w:val="00CB722C"/>
    <w:rsid w:val="00CB744A"/>
    <w:rsid w:val="00CB79FA"/>
    <w:rsid w:val="00CB7F22"/>
    <w:rsid w:val="00CC1386"/>
    <w:rsid w:val="00CC1456"/>
    <w:rsid w:val="00CC1DC7"/>
    <w:rsid w:val="00CC24B5"/>
    <w:rsid w:val="00CC2CD8"/>
    <w:rsid w:val="00CC2F62"/>
    <w:rsid w:val="00CC386F"/>
    <w:rsid w:val="00CC3DAF"/>
    <w:rsid w:val="00CC45A5"/>
    <w:rsid w:val="00CC5CE3"/>
    <w:rsid w:val="00CC65E2"/>
    <w:rsid w:val="00CC676B"/>
    <w:rsid w:val="00CC6898"/>
    <w:rsid w:val="00CC6B2A"/>
    <w:rsid w:val="00CC6E10"/>
    <w:rsid w:val="00CC7118"/>
    <w:rsid w:val="00CC71F0"/>
    <w:rsid w:val="00CC7613"/>
    <w:rsid w:val="00CD055E"/>
    <w:rsid w:val="00CD0B7F"/>
    <w:rsid w:val="00CD0BE3"/>
    <w:rsid w:val="00CD14CD"/>
    <w:rsid w:val="00CD1912"/>
    <w:rsid w:val="00CD195B"/>
    <w:rsid w:val="00CD2413"/>
    <w:rsid w:val="00CD2A60"/>
    <w:rsid w:val="00CD3A61"/>
    <w:rsid w:val="00CD3FF6"/>
    <w:rsid w:val="00CD45D7"/>
    <w:rsid w:val="00CD46FB"/>
    <w:rsid w:val="00CD56D6"/>
    <w:rsid w:val="00CD5B6E"/>
    <w:rsid w:val="00CD5C13"/>
    <w:rsid w:val="00CD639C"/>
    <w:rsid w:val="00CD63B0"/>
    <w:rsid w:val="00CD6B84"/>
    <w:rsid w:val="00CD7538"/>
    <w:rsid w:val="00CD7AA4"/>
    <w:rsid w:val="00CD7D96"/>
    <w:rsid w:val="00CE1175"/>
    <w:rsid w:val="00CE1A20"/>
    <w:rsid w:val="00CE1BE1"/>
    <w:rsid w:val="00CE1C4A"/>
    <w:rsid w:val="00CE2122"/>
    <w:rsid w:val="00CE22B4"/>
    <w:rsid w:val="00CE2F7C"/>
    <w:rsid w:val="00CE2F99"/>
    <w:rsid w:val="00CE3C60"/>
    <w:rsid w:val="00CE4C6A"/>
    <w:rsid w:val="00CE4D10"/>
    <w:rsid w:val="00CE508A"/>
    <w:rsid w:val="00CE5EB9"/>
    <w:rsid w:val="00CE6486"/>
    <w:rsid w:val="00CE66BF"/>
    <w:rsid w:val="00CE6777"/>
    <w:rsid w:val="00CE686B"/>
    <w:rsid w:val="00CE7070"/>
    <w:rsid w:val="00CE73FC"/>
    <w:rsid w:val="00CE7497"/>
    <w:rsid w:val="00CE7950"/>
    <w:rsid w:val="00CE7B6D"/>
    <w:rsid w:val="00CE7B9A"/>
    <w:rsid w:val="00CE7F01"/>
    <w:rsid w:val="00CF0BE6"/>
    <w:rsid w:val="00CF10C3"/>
    <w:rsid w:val="00CF16C3"/>
    <w:rsid w:val="00CF2300"/>
    <w:rsid w:val="00CF2B36"/>
    <w:rsid w:val="00CF3617"/>
    <w:rsid w:val="00CF3774"/>
    <w:rsid w:val="00CF38FD"/>
    <w:rsid w:val="00CF3A05"/>
    <w:rsid w:val="00CF3E60"/>
    <w:rsid w:val="00CF41AC"/>
    <w:rsid w:val="00CF4B90"/>
    <w:rsid w:val="00CF4CE3"/>
    <w:rsid w:val="00CF4F4C"/>
    <w:rsid w:val="00CF5419"/>
    <w:rsid w:val="00CF5681"/>
    <w:rsid w:val="00CF56F9"/>
    <w:rsid w:val="00CF5EAB"/>
    <w:rsid w:val="00CF62EF"/>
    <w:rsid w:val="00CF68D5"/>
    <w:rsid w:val="00CF698A"/>
    <w:rsid w:val="00CF727A"/>
    <w:rsid w:val="00CF733E"/>
    <w:rsid w:val="00CF7509"/>
    <w:rsid w:val="00CF7B93"/>
    <w:rsid w:val="00D00688"/>
    <w:rsid w:val="00D00928"/>
    <w:rsid w:val="00D0107D"/>
    <w:rsid w:val="00D0144A"/>
    <w:rsid w:val="00D020EF"/>
    <w:rsid w:val="00D02215"/>
    <w:rsid w:val="00D02345"/>
    <w:rsid w:val="00D0336D"/>
    <w:rsid w:val="00D03409"/>
    <w:rsid w:val="00D03986"/>
    <w:rsid w:val="00D03A5E"/>
    <w:rsid w:val="00D03E71"/>
    <w:rsid w:val="00D05410"/>
    <w:rsid w:val="00D0545E"/>
    <w:rsid w:val="00D05935"/>
    <w:rsid w:val="00D05EDD"/>
    <w:rsid w:val="00D06995"/>
    <w:rsid w:val="00D06E37"/>
    <w:rsid w:val="00D10401"/>
    <w:rsid w:val="00D10521"/>
    <w:rsid w:val="00D10E97"/>
    <w:rsid w:val="00D113D3"/>
    <w:rsid w:val="00D116EF"/>
    <w:rsid w:val="00D11852"/>
    <w:rsid w:val="00D11B4B"/>
    <w:rsid w:val="00D11EC8"/>
    <w:rsid w:val="00D12133"/>
    <w:rsid w:val="00D12816"/>
    <w:rsid w:val="00D128FD"/>
    <w:rsid w:val="00D12A07"/>
    <w:rsid w:val="00D12D39"/>
    <w:rsid w:val="00D12F02"/>
    <w:rsid w:val="00D133C3"/>
    <w:rsid w:val="00D134D6"/>
    <w:rsid w:val="00D15478"/>
    <w:rsid w:val="00D15C34"/>
    <w:rsid w:val="00D163F2"/>
    <w:rsid w:val="00D1732C"/>
    <w:rsid w:val="00D17506"/>
    <w:rsid w:val="00D175F4"/>
    <w:rsid w:val="00D17901"/>
    <w:rsid w:val="00D20006"/>
    <w:rsid w:val="00D203FC"/>
    <w:rsid w:val="00D20846"/>
    <w:rsid w:val="00D211C0"/>
    <w:rsid w:val="00D2189D"/>
    <w:rsid w:val="00D22094"/>
    <w:rsid w:val="00D232EA"/>
    <w:rsid w:val="00D23474"/>
    <w:rsid w:val="00D23C46"/>
    <w:rsid w:val="00D2419D"/>
    <w:rsid w:val="00D2461F"/>
    <w:rsid w:val="00D25BD2"/>
    <w:rsid w:val="00D26070"/>
    <w:rsid w:val="00D26C47"/>
    <w:rsid w:val="00D276AF"/>
    <w:rsid w:val="00D30083"/>
    <w:rsid w:val="00D3013C"/>
    <w:rsid w:val="00D303E2"/>
    <w:rsid w:val="00D3090A"/>
    <w:rsid w:val="00D316C7"/>
    <w:rsid w:val="00D31833"/>
    <w:rsid w:val="00D31C2E"/>
    <w:rsid w:val="00D31F48"/>
    <w:rsid w:val="00D3236D"/>
    <w:rsid w:val="00D324AD"/>
    <w:rsid w:val="00D32719"/>
    <w:rsid w:val="00D3307A"/>
    <w:rsid w:val="00D33C01"/>
    <w:rsid w:val="00D343A9"/>
    <w:rsid w:val="00D349DB"/>
    <w:rsid w:val="00D34CBD"/>
    <w:rsid w:val="00D3528A"/>
    <w:rsid w:val="00D357D8"/>
    <w:rsid w:val="00D36741"/>
    <w:rsid w:val="00D367E5"/>
    <w:rsid w:val="00D3681F"/>
    <w:rsid w:val="00D368B6"/>
    <w:rsid w:val="00D36CF8"/>
    <w:rsid w:val="00D36E02"/>
    <w:rsid w:val="00D36FBB"/>
    <w:rsid w:val="00D37090"/>
    <w:rsid w:val="00D37887"/>
    <w:rsid w:val="00D37BE6"/>
    <w:rsid w:val="00D37C9B"/>
    <w:rsid w:val="00D37FD3"/>
    <w:rsid w:val="00D400BF"/>
    <w:rsid w:val="00D40B34"/>
    <w:rsid w:val="00D41A2B"/>
    <w:rsid w:val="00D41B57"/>
    <w:rsid w:val="00D42128"/>
    <w:rsid w:val="00D426F6"/>
    <w:rsid w:val="00D430B7"/>
    <w:rsid w:val="00D433CA"/>
    <w:rsid w:val="00D43BE9"/>
    <w:rsid w:val="00D4455D"/>
    <w:rsid w:val="00D449D7"/>
    <w:rsid w:val="00D449E7"/>
    <w:rsid w:val="00D44BE6"/>
    <w:rsid w:val="00D44E72"/>
    <w:rsid w:val="00D451DE"/>
    <w:rsid w:val="00D46532"/>
    <w:rsid w:val="00D46723"/>
    <w:rsid w:val="00D46F21"/>
    <w:rsid w:val="00D46F68"/>
    <w:rsid w:val="00D50CAB"/>
    <w:rsid w:val="00D511DE"/>
    <w:rsid w:val="00D51566"/>
    <w:rsid w:val="00D518C7"/>
    <w:rsid w:val="00D51DA6"/>
    <w:rsid w:val="00D52186"/>
    <w:rsid w:val="00D521DA"/>
    <w:rsid w:val="00D523FF"/>
    <w:rsid w:val="00D52AEC"/>
    <w:rsid w:val="00D53A08"/>
    <w:rsid w:val="00D53DC2"/>
    <w:rsid w:val="00D53EBE"/>
    <w:rsid w:val="00D54008"/>
    <w:rsid w:val="00D544E9"/>
    <w:rsid w:val="00D54779"/>
    <w:rsid w:val="00D54975"/>
    <w:rsid w:val="00D552F8"/>
    <w:rsid w:val="00D558E4"/>
    <w:rsid w:val="00D55CEC"/>
    <w:rsid w:val="00D57161"/>
    <w:rsid w:val="00D57902"/>
    <w:rsid w:val="00D57BD2"/>
    <w:rsid w:val="00D57E18"/>
    <w:rsid w:val="00D57EE9"/>
    <w:rsid w:val="00D600A1"/>
    <w:rsid w:val="00D608E3"/>
    <w:rsid w:val="00D60D93"/>
    <w:rsid w:val="00D61F4C"/>
    <w:rsid w:val="00D6290D"/>
    <w:rsid w:val="00D62AE4"/>
    <w:rsid w:val="00D630AE"/>
    <w:rsid w:val="00D63231"/>
    <w:rsid w:val="00D6333A"/>
    <w:rsid w:val="00D63390"/>
    <w:rsid w:val="00D63D00"/>
    <w:rsid w:val="00D64FAF"/>
    <w:rsid w:val="00D6648C"/>
    <w:rsid w:val="00D664B2"/>
    <w:rsid w:val="00D66C89"/>
    <w:rsid w:val="00D67297"/>
    <w:rsid w:val="00D67AE0"/>
    <w:rsid w:val="00D67F32"/>
    <w:rsid w:val="00D700D7"/>
    <w:rsid w:val="00D700DF"/>
    <w:rsid w:val="00D71368"/>
    <w:rsid w:val="00D71AB1"/>
    <w:rsid w:val="00D72DF9"/>
    <w:rsid w:val="00D73100"/>
    <w:rsid w:val="00D7320B"/>
    <w:rsid w:val="00D73719"/>
    <w:rsid w:val="00D739AE"/>
    <w:rsid w:val="00D73A6C"/>
    <w:rsid w:val="00D73AAA"/>
    <w:rsid w:val="00D73F43"/>
    <w:rsid w:val="00D74217"/>
    <w:rsid w:val="00D744AF"/>
    <w:rsid w:val="00D749F2"/>
    <w:rsid w:val="00D74FA1"/>
    <w:rsid w:val="00D75032"/>
    <w:rsid w:val="00D75687"/>
    <w:rsid w:val="00D757AC"/>
    <w:rsid w:val="00D769B6"/>
    <w:rsid w:val="00D76BAB"/>
    <w:rsid w:val="00D76E23"/>
    <w:rsid w:val="00D77078"/>
    <w:rsid w:val="00D771D2"/>
    <w:rsid w:val="00D80128"/>
    <w:rsid w:val="00D803A7"/>
    <w:rsid w:val="00D80630"/>
    <w:rsid w:val="00D81497"/>
    <w:rsid w:val="00D815BA"/>
    <w:rsid w:val="00D81694"/>
    <w:rsid w:val="00D81F8A"/>
    <w:rsid w:val="00D82CEB"/>
    <w:rsid w:val="00D82DF8"/>
    <w:rsid w:val="00D83170"/>
    <w:rsid w:val="00D83E14"/>
    <w:rsid w:val="00D8462A"/>
    <w:rsid w:val="00D8481E"/>
    <w:rsid w:val="00D84B2E"/>
    <w:rsid w:val="00D854FB"/>
    <w:rsid w:val="00D85783"/>
    <w:rsid w:val="00D90127"/>
    <w:rsid w:val="00D902CC"/>
    <w:rsid w:val="00D90599"/>
    <w:rsid w:val="00D90CDC"/>
    <w:rsid w:val="00D91760"/>
    <w:rsid w:val="00D91837"/>
    <w:rsid w:val="00D9202C"/>
    <w:rsid w:val="00D9265F"/>
    <w:rsid w:val="00D926A9"/>
    <w:rsid w:val="00D92CD4"/>
    <w:rsid w:val="00D92F50"/>
    <w:rsid w:val="00D93800"/>
    <w:rsid w:val="00D93959"/>
    <w:rsid w:val="00D93AE7"/>
    <w:rsid w:val="00D94BE5"/>
    <w:rsid w:val="00D957FA"/>
    <w:rsid w:val="00D959D0"/>
    <w:rsid w:val="00D96187"/>
    <w:rsid w:val="00D963C5"/>
    <w:rsid w:val="00D96B73"/>
    <w:rsid w:val="00D96BC6"/>
    <w:rsid w:val="00D970C5"/>
    <w:rsid w:val="00D97213"/>
    <w:rsid w:val="00D97594"/>
    <w:rsid w:val="00D97943"/>
    <w:rsid w:val="00DA0B43"/>
    <w:rsid w:val="00DA0DE3"/>
    <w:rsid w:val="00DA1618"/>
    <w:rsid w:val="00DA1921"/>
    <w:rsid w:val="00DA1AB6"/>
    <w:rsid w:val="00DA1BC3"/>
    <w:rsid w:val="00DA1F02"/>
    <w:rsid w:val="00DA2896"/>
    <w:rsid w:val="00DA2B5D"/>
    <w:rsid w:val="00DA3CC1"/>
    <w:rsid w:val="00DA3F62"/>
    <w:rsid w:val="00DA3F99"/>
    <w:rsid w:val="00DA406B"/>
    <w:rsid w:val="00DA4137"/>
    <w:rsid w:val="00DA489F"/>
    <w:rsid w:val="00DA5018"/>
    <w:rsid w:val="00DA5305"/>
    <w:rsid w:val="00DA5C14"/>
    <w:rsid w:val="00DA5FC1"/>
    <w:rsid w:val="00DA6052"/>
    <w:rsid w:val="00DA611F"/>
    <w:rsid w:val="00DA6221"/>
    <w:rsid w:val="00DA63E6"/>
    <w:rsid w:val="00DA6528"/>
    <w:rsid w:val="00DA73D1"/>
    <w:rsid w:val="00DA799A"/>
    <w:rsid w:val="00DA7BAA"/>
    <w:rsid w:val="00DB0054"/>
    <w:rsid w:val="00DB05FE"/>
    <w:rsid w:val="00DB070A"/>
    <w:rsid w:val="00DB1516"/>
    <w:rsid w:val="00DB2037"/>
    <w:rsid w:val="00DB2A0C"/>
    <w:rsid w:val="00DB386D"/>
    <w:rsid w:val="00DB3B67"/>
    <w:rsid w:val="00DB4BBB"/>
    <w:rsid w:val="00DB5940"/>
    <w:rsid w:val="00DB5B06"/>
    <w:rsid w:val="00DB6658"/>
    <w:rsid w:val="00DB66C4"/>
    <w:rsid w:val="00DB6B36"/>
    <w:rsid w:val="00DB6CA8"/>
    <w:rsid w:val="00DB703D"/>
    <w:rsid w:val="00DB70B8"/>
    <w:rsid w:val="00DB7288"/>
    <w:rsid w:val="00DB73F7"/>
    <w:rsid w:val="00DB74E9"/>
    <w:rsid w:val="00DB780B"/>
    <w:rsid w:val="00DC049F"/>
    <w:rsid w:val="00DC0A1A"/>
    <w:rsid w:val="00DC0D10"/>
    <w:rsid w:val="00DC10D4"/>
    <w:rsid w:val="00DC1FC5"/>
    <w:rsid w:val="00DC30A4"/>
    <w:rsid w:val="00DC3232"/>
    <w:rsid w:val="00DC34C4"/>
    <w:rsid w:val="00DC3DAF"/>
    <w:rsid w:val="00DC415E"/>
    <w:rsid w:val="00DC4BB8"/>
    <w:rsid w:val="00DC4BDE"/>
    <w:rsid w:val="00DC4D13"/>
    <w:rsid w:val="00DC5345"/>
    <w:rsid w:val="00DC5EA5"/>
    <w:rsid w:val="00DC62BC"/>
    <w:rsid w:val="00DC62F3"/>
    <w:rsid w:val="00DC6AEA"/>
    <w:rsid w:val="00DC6FAF"/>
    <w:rsid w:val="00DC7415"/>
    <w:rsid w:val="00DC753D"/>
    <w:rsid w:val="00DC7C6C"/>
    <w:rsid w:val="00DD005B"/>
    <w:rsid w:val="00DD0B52"/>
    <w:rsid w:val="00DD0C6E"/>
    <w:rsid w:val="00DD0E0B"/>
    <w:rsid w:val="00DD1F7E"/>
    <w:rsid w:val="00DD2474"/>
    <w:rsid w:val="00DD2BF5"/>
    <w:rsid w:val="00DD3C49"/>
    <w:rsid w:val="00DD4065"/>
    <w:rsid w:val="00DD4FD6"/>
    <w:rsid w:val="00DD53FA"/>
    <w:rsid w:val="00DD5FC7"/>
    <w:rsid w:val="00DD60BF"/>
    <w:rsid w:val="00DD60DE"/>
    <w:rsid w:val="00DD6E19"/>
    <w:rsid w:val="00DD717B"/>
    <w:rsid w:val="00DD7CF2"/>
    <w:rsid w:val="00DE19E5"/>
    <w:rsid w:val="00DE1F87"/>
    <w:rsid w:val="00DE2284"/>
    <w:rsid w:val="00DE36FF"/>
    <w:rsid w:val="00DE424B"/>
    <w:rsid w:val="00DE484E"/>
    <w:rsid w:val="00DE4D37"/>
    <w:rsid w:val="00DE6046"/>
    <w:rsid w:val="00DE6469"/>
    <w:rsid w:val="00DE67BC"/>
    <w:rsid w:val="00DE6C31"/>
    <w:rsid w:val="00DE6E32"/>
    <w:rsid w:val="00DE75D7"/>
    <w:rsid w:val="00DE79D2"/>
    <w:rsid w:val="00DE7CF8"/>
    <w:rsid w:val="00DF059C"/>
    <w:rsid w:val="00DF0CDC"/>
    <w:rsid w:val="00DF0D97"/>
    <w:rsid w:val="00DF12DF"/>
    <w:rsid w:val="00DF13C7"/>
    <w:rsid w:val="00DF16C6"/>
    <w:rsid w:val="00DF1EB2"/>
    <w:rsid w:val="00DF3281"/>
    <w:rsid w:val="00DF4126"/>
    <w:rsid w:val="00DF4416"/>
    <w:rsid w:val="00DF4675"/>
    <w:rsid w:val="00DF4A20"/>
    <w:rsid w:val="00DF4E2D"/>
    <w:rsid w:val="00DF5F34"/>
    <w:rsid w:val="00DF5F65"/>
    <w:rsid w:val="00DF642C"/>
    <w:rsid w:val="00DF6501"/>
    <w:rsid w:val="00DF6683"/>
    <w:rsid w:val="00DF6CE6"/>
    <w:rsid w:val="00DF6DE2"/>
    <w:rsid w:val="00DF774B"/>
    <w:rsid w:val="00DF79DD"/>
    <w:rsid w:val="00E00896"/>
    <w:rsid w:val="00E00DC6"/>
    <w:rsid w:val="00E01063"/>
    <w:rsid w:val="00E01189"/>
    <w:rsid w:val="00E011D7"/>
    <w:rsid w:val="00E016F0"/>
    <w:rsid w:val="00E016F5"/>
    <w:rsid w:val="00E01868"/>
    <w:rsid w:val="00E0196B"/>
    <w:rsid w:val="00E021DC"/>
    <w:rsid w:val="00E02354"/>
    <w:rsid w:val="00E027CF"/>
    <w:rsid w:val="00E02901"/>
    <w:rsid w:val="00E029E9"/>
    <w:rsid w:val="00E02F4D"/>
    <w:rsid w:val="00E036EE"/>
    <w:rsid w:val="00E038AB"/>
    <w:rsid w:val="00E03C24"/>
    <w:rsid w:val="00E041FE"/>
    <w:rsid w:val="00E04262"/>
    <w:rsid w:val="00E045AE"/>
    <w:rsid w:val="00E04830"/>
    <w:rsid w:val="00E050FB"/>
    <w:rsid w:val="00E0658F"/>
    <w:rsid w:val="00E068F0"/>
    <w:rsid w:val="00E06AA5"/>
    <w:rsid w:val="00E0787F"/>
    <w:rsid w:val="00E07A31"/>
    <w:rsid w:val="00E07A32"/>
    <w:rsid w:val="00E100E0"/>
    <w:rsid w:val="00E11026"/>
    <w:rsid w:val="00E11233"/>
    <w:rsid w:val="00E119D3"/>
    <w:rsid w:val="00E11C0A"/>
    <w:rsid w:val="00E11D4B"/>
    <w:rsid w:val="00E11FA6"/>
    <w:rsid w:val="00E1244F"/>
    <w:rsid w:val="00E12976"/>
    <w:rsid w:val="00E1346D"/>
    <w:rsid w:val="00E134F2"/>
    <w:rsid w:val="00E13DAA"/>
    <w:rsid w:val="00E13E15"/>
    <w:rsid w:val="00E140B5"/>
    <w:rsid w:val="00E143D5"/>
    <w:rsid w:val="00E144C7"/>
    <w:rsid w:val="00E145CB"/>
    <w:rsid w:val="00E146E1"/>
    <w:rsid w:val="00E147DE"/>
    <w:rsid w:val="00E14F50"/>
    <w:rsid w:val="00E15063"/>
    <w:rsid w:val="00E150D1"/>
    <w:rsid w:val="00E151B1"/>
    <w:rsid w:val="00E160C7"/>
    <w:rsid w:val="00E1676D"/>
    <w:rsid w:val="00E167A4"/>
    <w:rsid w:val="00E1769C"/>
    <w:rsid w:val="00E176F0"/>
    <w:rsid w:val="00E21413"/>
    <w:rsid w:val="00E218F7"/>
    <w:rsid w:val="00E2202D"/>
    <w:rsid w:val="00E228F7"/>
    <w:rsid w:val="00E23173"/>
    <w:rsid w:val="00E238B3"/>
    <w:rsid w:val="00E23B6E"/>
    <w:rsid w:val="00E23F50"/>
    <w:rsid w:val="00E24797"/>
    <w:rsid w:val="00E24A0C"/>
    <w:rsid w:val="00E24A95"/>
    <w:rsid w:val="00E24ED3"/>
    <w:rsid w:val="00E2507D"/>
    <w:rsid w:val="00E25242"/>
    <w:rsid w:val="00E25345"/>
    <w:rsid w:val="00E25CBB"/>
    <w:rsid w:val="00E25D98"/>
    <w:rsid w:val="00E2645A"/>
    <w:rsid w:val="00E26ECA"/>
    <w:rsid w:val="00E274AC"/>
    <w:rsid w:val="00E279D1"/>
    <w:rsid w:val="00E27A7D"/>
    <w:rsid w:val="00E27FDF"/>
    <w:rsid w:val="00E30668"/>
    <w:rsid w:val="00E31001"/>
    <w:rsid w:val="00E315F3"/>
    <w:rsid w:val="00E31B2E"/>
    <w:rsid w:val="00E31B7C"/>
    <w:rsid w:val="00E31B7E"/>
    <w:rsid w:val="00E320F7"/>
    <w:rsid w:val="00E324B0"/>
    <w:rsid w:val="00E3299F"/>
    <w:rsid w:val="00E33DFD"/>
    <w:rsid w:val="00E33E1C"/>
    <w:rsid w:val="00E34679"/>
    <w:rsid w:val="00E3487C"/>
    <w:rsid w:val="00E348CD"/>
    <w:rsid w:val="00E34992"/>
    <w:rsid w:val="00E34A12"/>
    <w:rsid w:val="00E350A9"/>
    <w:rsid w:val="00E352CF"/>
    <w:rsid w:val="00E352D1"/>
    <w:rsid w:val="00E35B14"/>
    <w:rsid w:val="00E35F59"/>
    <w:rsid w:val="00E361BA"/>
    <w:rsid w:val="00E36C1E"/>
    <w:rsid w:val="00E36E57"/>
    <w:rsid w:val="00E376CA"/>
    <w:rsid w:val="00E376CE"/>
    <w:rsid w:val="00E37745"/>
    <w:rsid w:val="00E37BA0"/>
    <w:rsid w:val="00E41416"/>
    <w:rsid w:val="00E41595"/>
    <w:rsid w:val="00E41C70"/>
    <w:rsid w:val="00E421EB"/>
    <w:rsid w:val="00E42503"/>
    <w:rsid w:val="00E4260D"/>
    <w:rsid w:val="00E42DD9"/>
    <w:rsid w:val="00E43895"/>
    <w:rsid w:val="00E43F48"/>
    <w:rsid w:val="00E44306"/>
    <w:rsid w:val="00E44A51"/>
    <w:rsid w:val="00E44CF9"/>
    <w:rsid w:val="00E44DF9"/>
    <w:rsid w:val="00E450C5"/>
    <w:rsid w:val="00E45EC3"/>
    <w:rsid w:val="00E463C1"/>
    <w:rsid w:val="00E464BD"/>
    <w:rsid w:val="00E4650F"/>
    <w:rsid w:val="00E46DA6"/>
    <w:rsid w:val="00E4721E"/>
    <w:rsid w:val="00E4733F"/>
    <w:rsid w:val="00E5068A"/>
    <w:rsid w:val="00E506DD"/>
    <w:rsid w:val="00E509EA"/>
    <w:rsid w:val="00E50EA3"/>
    <w:rsid w:val="00E51551"/>
    <w:rsid w:val="00E5166E"/>
    <w:rsid w:val="00E521BB"/>
    <w:rsid w:val="00E52A17"/>
    <w:rsid w:val="00E53299"/>
    <w:rsid w:val="00E53361"/>
    <w:rsid w:val="00E53648"/>
    <w:rsid w:val="00E538E7"/>
    <w:rsid w:val="00E53FCC"/>
    <w:rsid w:val="00E55333"/>
    <w:rsid w:val="00E55551"/>
    <w:rsid w:val="00E5567C"/>
    <w:rsid w:val="00E559A3"/>
    <w:rsid w:val="00E55F00"/>
    <w:rsid w:val="00E567D9"/>
    <w:rsid w:val="00E56908"/>
    <w:rsid w:val="00E5694D"/>
    <w:rsid w:val="00E56FF7"/>
    <w:rsid w:val="00E578E4"/>
    <w:rsid w:val="00E57E64"/>
    <w:rsid w:val="00E60061"/>
    <w:rsid w:val="00E605E6"/>
    <w:rsid w:val="00E609F9"/>
    <w:rsid w:val="00E60B3D"/>
    <w:rsid w:val="00E61FD3"/>
    <w:rsid w:val="00E620EE"/>
    <w:rsid w:val="00E62483"/>
    <w:rsid w:val="00E62B1F"/>
    <w:rsid w:val="00E6340C"/>
    <w:rsid w:val="00E63461"/>
    <w:rsid w:val="00E63ABD"/>
    <w:rsid w:val="00E63BD8"/>
    <w:rsid w:val="00E63BF1"/>
    <w:rsid w:val="00E63D8E"/>
    <w:rsid w:val="00E6408F"/>
    <w:rsid w:val="00E6436F"/>
    <w:rsid w:val="00E649AD"/>
    <w:rsid w:val="00E649E1"/>
    <w:rsid w:val="00E651F7"/>
    <w:rsid w:val="00E65B38"/>
    <w:rsid w:val="00E66219"/>
    <w:rsid w:val="00E6625E"/>
    <w:rsid w:val="00E6668D"/>
    <w:rsid w:val="00E66720"/>
    <w:rsid w:val="00E67022"/>
    <w:rsid w:val="00E67665"/>
    <w:rsid w:val="00E679D8"/>
    <w:rsid w:val="00E704CE"/>
    <w:rsid w:val="00E705C1"/>
    <w:rsid w:val="00E70B81"/>
    <w:rsid w:val="00E71DF4"/>
    <w:rsid w:val="00E72519"/>
    <w:rsid w:val="00E72B06"/>
    <w:rsid w:val="00E72DC9"/>
    <w:rsid w:val="00E733BA"/>
    <w:rsid w:val="00E73564"/>
    <w:rsid w:val="00E737A9"/>
    <w:rsid w:val="00E74041"/>
    <w:rsid w:val="00E7438D"/>
    <w:rsid w:val="00E74E42"/>
    <w:rsid w:val="00E750B5"/>
    <w:rsid w:val="00E7549B"/>
    <w:rsid w:val="00E7580C"/>
    <w:rsid w:val="00E75CEF"/>
    <w:rsid w:val="00E75E8F"/>
    <w:rsid w:val="00E75ED5"/>
    <w:rsid w:val="00E7613C"/>
    <w:rsid w:val="00E761DD"/>
    <w:rsid w:val="00E76628"/>
    <w:rsid w:val="00E776CE"/>
    <w:rsid w:val="00E77A0B"/>
    <w:rsid w:val="00E77F28"/>
    <w:rsid w:val="00E802C3"/>
    <w:rsid w:val="00E80379"/>
    <w:rsid w:val="00E80465"/>
    <w:rsid w:val="00E809FC"/>
    <w:rsid w:val="00E80DB6"/>
    <w:rsid w:val="00E81311"/>
    <w:rsid w:val="00E81546"/>
    <w:rsid w:val="00E819AD"/>
    <w:rsid w:val="00E81D25"/>
    <w:rsid w:val="00E82D01"/>
    <w:rsid w:val="00E82DC0"/>
    <w:rsid w:val="00E82EF2"/>
    <w:rsid w:val="00E83190"/>
    <w:rsid w:val="00E83FC3"/>
    <w:rsid w:val="00E841E1"/>
    <w:rsid w:val="00E8497F"/>
    <w:rsid w:val="00E854F5"/>
    <w:rsid w:val="00E85619"/>
    <w:rsid w:val="00E8561E"/>
    <w:rsid w:val="00E85965"/>
    <w:rsid w:val="00E85F7C"/>
    <w:rsid w:val="00E8620D"/>
    <w:rsid w:val="00E862DA"/>
    <w:rsid w:val="00E866E9"/>
    <w:rsid w:val="00E8695F"/>
    <w:rsid w:val="00E86D9E"/>
    <w:rsid w:val="00E8760F"/>
    <w:rsid w:val="00E878EB"/>
    <w:rsid w:val="00E87F4B"/>
    <w:rsid w:val="00E908E6"/>
    <w:rsid w:val="00E90CF4"/>
    <w:rsid w:val="00E911A8"/>
    <w:rsid w:val="00E91AD8"/>
    <w:rsid w:val="00E92733"/>
    <w:rsid w:val="00E927E8"/>
    <w:rsid w:val="00E92FF6"/>
    <w:rsid w:val="00E93695"/>
    <w:rsid w:val="00E94ED4"/>
    <w:rsid w:val="00E954D1"/>
    <w:rsid w:val="00E95A43"/>
    <w:rsid w:val="00E95C56"/>
    <w:rsid w:val="00E95D77"/>
    <w:rsid w:val="00E96128"/>
    <w:rsid w:val="00E963E2"/>
    <w:rsid w:val="00E96CA0"/>
    <w:rsid w:val="00E96E8B"/>
    <w:rsid w:val="00E97254"/>
    <w:rsid w:val="00E97AF7"/>
    <w:rsid w:val="00E97D48"/>
    <w:rsid w:val="00E97F16"/>
    <w:rsid w:val="00EA022F"/>
    <w:rsid w:val="00EA0EFA"/>
    <w:rsid w:val="00EA138A"/>
    <w:rsid w:val="00EA1818"/>
    <w:rsid w:val="00EA197B"/>
    <w:rsid w:val="00EA1A15"/>
    <w:rsid w:val="00EA1D81"/>
    <w:rsid w:val="00EA1FBC"/>
    <w:rsid w:val="00EA2369"/>
    <w:rsid w:val="00EA3A6E"/>
    <w:rsid w:val="00EA4215"/>
    <w:rsid w:val="00EA421D"/>
    <w:rsid w:val="00EA4390"/>
    <w:rsid w:val="00EA4A0D"/>
    <w:rsid w:val="00EA4EC7"/>
    <w:rsid w:val="00EA4F8A"/>
    <w:rsid w:val="00EA5299"/>
    <w:rsid w:val="00EA5C66"/>
    <w:rsid w:val="00EA6096"/>
    <w:rsid w:val="00EA65B8"/>
    <w:rsid w:val="00EA66FB"/>
    <w:rsid w:val="00EA6778"/>
    <w:rsid w:val="00EA67F1"/>
    <w:rsid w:val="00EA72CA"/>
    <w:rsid w:val="00EA7CD7"/>
    <w:rsid w:val="00EB0B74"/>
    <w:rsid w:val="00EB0CDC"/>
    <w:rsid w:val="00EB0EFB"/>
    <w:rsid w:val="00EB12C8"/>
    <w:rsid w:val="00EB1C4C"/>
    <w:rsid w:val="00EB22BB"/>
    <w:rsid w:val="00EB3011"/>
    <w:rsid w:val="00EB32CD"/>
    <w:rsid w:val="00EB346D"/>
    <w:rsid w:val="00EB402B"/>
    <w:rsid w:val="00EB4807"/>
    <w:rsid w:val="00EB5034"/>
    <w:rsid w:val="00EB5685"/>
    <w:rsid w:val="00EB59A2"/>
    <w:rsid w:val="00EB6378"/>
    <w:rsid w:val="00EB6476"/>
    <w:rsid w:val="00EB6789"/>
    <w:rsid w:val="00EB690E"/>
    <w:rsid w:val="00EB6B32"/>
    <w:rsid w:val="00EB6F19"/>
    <w:rsid w:val="00EB7222"/>
    <w:rsid w:val="00EB7706"/>
    <w:rsid w:val="00EB77FB"/>
    <w:rsid w:val="00EB7A54"/>
    <w:rsid w:val="00EB7BD9"/>
    <w:rsid w:val="00EC08F0"/>
    <w:rsid w:val="00EC0905"/>
    <w:rsid w:val="00EC09FB"/>
    <w:rsid w:val="00EC11E2"/>
    <w:rsid w:val="00EC183A"/>
    <w:rsid w:val="00EC1B4B"/>
    <w:rsid w:val="00EC1BC1"/>
    <w:rsid w:val="00EC1C20"/>
    <w:rsid w:val="00EC2746"/>
    <w:rsid w:val="00EC287D"/>
    <w:rsid w:val="00EC2D2E"/>
    <w:rsid w:val="00EC3207"/>
    <w:rsid w:val="00EC3432"/>
    <w:rsid w:val="00EC3885"/>
    <w:rsid w:val="00EC42ED"/>
    <w:rsid w:val="00EC4696"/>
    <w:rsid w:val="00EC53AE"/>
    <w:rsid w:val="00EC5502"/>
    <w:rsid w:val="00EC565E"/>
    <w:rsid w:val="00EC5673"/>
    <w:rsid w:val="00EC5985"/>
    <w:rsid w:val="00EC5CB3"/>
    <w:rsid w:val="00EC75D9"/>
    <w:rsid w:val="00EC7634"/>
    <w:rsid w:val="00ED0068"/>
    <w:rsid w:val="00ED013F"/>
    <w:rsid w:val="00ED03F6"/>
    <w:rsid w:val="00ED06EB"/>
    <w:rsid w:val="00ED0F08"/>
    <w:rsid w:val="00ED1D9D"/>
    <w:rsid w:val="00ED20DD"/>
    <w:rsid w:val="00ED23C8"/>
    <w:rsid w:val="00ED25C7"/>
    <w:rsid w:val="00ED2874"/>
    <w:rsid w:val="00ED2B55"/>
    <w:rsid w:val="00ED2DA2"/>
    <w:rsid w:val="00ED385F"/>
    <w:rsid w:val="00ED3EE1"/>
    <w:rsid w:val="00ED451F"/>
    <w:rsid w:val="00ED5065"/>
    <w:rsid w:val="00ED52A1"/>
    <w:rsid w:val="00ED59D0"/>
    <w:rsid w:val="00ED644A"/>
    <w:rsid w:val="00ED68F9"/>
    <w:rsid w:val="00ED6AB8"/>
    <w:rsid w:val="00ED77F9"/>
    <w:rsid w:val="00ED79BE"/>
    <w:rsid w:val="00EE0017"/>
    <w:rsid w:val="00EE0A0D"/>
    <w:rsid w:val="00EE0A31"/>
    <w:rsid w:val="00EE0F45"/>
    <w:rsid w:val="00EE1123"/>
    <w:rsid w:val="00EE11C1"/>
    <w:rsid w:val="00EE154D"/>
    <w:rsid w:val="00EE1DE9"/>
    <w:rsid w:val="00EE2337"/>
    <w:rsid w:val="00EE2478"/>
    <w:rsid w:val="00EE2822"/>
    <w:rsid w:val="00EE296F"/>
    <w:rsid w:val="00EE2A45"/>
    <w:rsid w:val="00EE2EFD"/>
    <w:rsid w:val="00EE3484"/>
    <w:rsid w:val="00EE37B7"/>
    <w:rsid w:val="00EE3D33"/>
    <w:rsid w:val="00EE4250"/>
    <w:rsid w:val="00EE5359"/>
    <w:rsid w:val="00EE5875"/>
    <w:rsid w:val="00EE5B9D"/>
    <w:rsid w:val="00EE5CC0"/>
    <w:rsid w:val="00EE6C7F"/>
    <w:rsid w:val="00EE6D38"/>
    <w:rsid w:val="00EE6EFA"/>
    <w:rsid w:val="00EE7268"/>
    <w:rsid w:val="00EE7400"/>
    <w:rsid w:val="00EE7A52"/>
    <w:rsid w:val="00EE7BED"/>
    <w:rsid w:val="00EE7EBA"/>
    <w:rsid w:val="00EF001A"/>
    <w:rsid w:val="00EF0261"/>
    <w:rsid w:val="00EF0579"/>
    <w:rsid w:val="00EF0D21"/>
    <w:rsid w:val="00EF172F"/>
    <w:rsid w:val="00EF19C1"/>
    <w:rsid w:val="00EF1EDB"/>
    <w:rsid w:val="00EF32F3"/>
    <w:rsid w:val="00EF33BE"/>
    <w:rsid w:val="00EF38D4"/>
    <w:rsid w:val="00EF41A8"/>
    <w:rsid w:val="00EF4CA6"/>
    <w:rsid w:val="00EF4D0E"/>
    <w:rsid w:val="00EF54A7"/>
    <w:rsid w:val="00EF59B9"/>
    <w:rsid w:val="00EF5D43"/>
    <w:rsid w:val="00EF6976"/>
    <w:rsid w:val="00EF7A13"/>
    <w:rsid w:val="00EF7F85"/>
    <w:rsid w:val="00F00845"/>
    <w:rsid w:val="00F00E0E"/>
    <w:rsid w:val="00F0109A"/>
    <w:rsid w:val="00F010A9"/>
    <w:rsid w:val="00F018D9"/>
    <w:rsid w:val="00F01932"/>
    <w:rsid w:val="00F01F1B"/>
    <w:rsid w:val="00F01F28"/>
    <w:rsid w:val="00F0201E"/>
    <w:rsid w:val="00F02245"/>
    <w:rsid w:val="00F026CF"/>
    <w:rsid w:val="00F03B28"/>
    <w:rsid w:val="00F0458D"/>
    <w:rsid w:val="00F04627"/>
    <w:rsid w:val="00F047D8"/>
    <w:rsid w:val="00F04948"/>
    <w:rsid w:val="00F04D20"/>
    <w:rsid w:val="00F059C5"/>
    <w:rsid w:val="00F05F5F"/>
    <w:rsid w:val="00F066DB"/>
    <w:rsid w:val="00F06A67"/>
    <w:rsid w:val="00F06E40"/>
    <w:rsid w:val="00F072C2"/>
    <w:rsid w:val="00F072E5"/>
    <w:rsid w:val="00F075EE"/>
    <w:rsid w:val="00F07ED0"/>
    <w:rsid w:val="00F10146"/>
    <w:rsid w:val="00F10615"/>
    <w:rsid w:val="00F10DAE"/>
    <w:rsid w:val="00F1160D"/>
    <w:rsid w:val="00F11C04"/>
    <w:rsid w:val="00F11EE8"/>
    <w:rsid w:val="00F12240"/>
    <w:rsid w:val="00F12412"/>
    <w:rsid w:val="00F12A6E"/>
    <w:rsid w:val="00F13A3D"/>
    <w:rsid w:val="00F13BDA"/>
    <w:rsid w:val="00F148D3"/>
    <w:rsid w:val="00F151B0"/>
    <w:rsid w:val="00F1579C"/>
    <w:rsid w:val="00F17309"/>
    <w:rsid w:val="00F17E44"/>
    <w:rsid w:val="00F20B66"/>
    <w:rsid w:val="00F20BC1"/>
    <w:rsid w:val="00F20FD8"/>
    <w:rsid w:val="00F21B59"/>
    <w:rsid w:val="00F21D9D"/>
    <w:rsid w:val="00F21F16"/>
    <w:rsid w:val="00F21F6A"/>
    <w:rsid w:val="00F226A6"/>
    <w:rsid w:val="00F22E17"/>
    <w:rsid w:val="00F22E4F"/>
    <w:rsid w:val="00F23144"/>
    <w:rsid w:val="00F23680"/>
    <w:rsid w:val="00F23687"/>
    <w:rsid w:val="00F24818"/>
    <w:rsid w:val="00F24F6F"/>
    <w:rsid w:val="00F257C7"/>
    <w:rsid w:val="00F25A4F"/>
    <w:rsid w:val="00F26220"/>
    <w:rsid w:val="00F26B5D"/>
    <w:rsid w:val="00F27811"/>
    <w:rsid w:val="00F3002F"/>
    <w:rsid w:val="00F305BB"/>
    <w:rsid w:val="00F308A4"/>
    <w:rsid w:val="00F31053"/>
    <w:rsid w:val="00F31209"/>
    <w:rsid w:val="00F315C4"/>
    <w:rsid w:val="00F31FA5"/>
    <w:rsid w:val="00F32EC6"/>
    <w:rsid w:val="00F33318"/>
    <w:rsid w:val="00F33693"/>
    <w:rsid w:val="00F33BAA"/>
    <w:rsid w:val="00F33F93"/>
    <w:rsid w:val="00F340AD"/>
    <w:rsid w:val="00F34B6F"/>
    <w:rsid w:val="00F354DA"/>
    <w:rsid w:val="00F35B2A"/>
    <w:rsid w:val="00F364C6"/>
    <w:rsid w:val="00F366EA"/>
    <w:rsid w:val="00F366EE"/>
    <w:rsid w:val="00F36B96"/>
    <w:rsid w:val="00F36D1A"/>
    <w:rsid w:val="00F37448"/>
    <w:rsid w:val="00F3745D"/>
    <w:rsid w:val="00F37FDC"/>
    <w:rsid w:val="00F401E6"/>
    <w:rsid w:val="00F40D2A"/>
    <w:rsid w:val="00F40F63"/>
    <w:rsid w:val="00F41305"/>
    <w:rsid w:val="00F41E9F"/>
    <w:rsid w:val="00F42173"/>
    <w:rsid w:val="00F422C2"/>
    <w:rsid w:val="00F4259E"/>
    <w:rsid w:val="00F43029"/>
    <w:rsid w:val="00F432C2"/>
    <w:rsid w:val="00F43899"/>
    <w:rsid w:val="00F442CD"/>
    <w:rsid w:val="00F443DA"/>
    <w:rsid w:val="00F4445C"/>
    <w:rsid w:val="00F44844"/>
    <w:rsid w:val="00F44DC2"/>
    <w:rsid w:val="00F45408"/>
    <w:rsid w:val="00F4572B"/>
    <w:rsid w:val="00F458FF"/>
    <w:rsid w:val="00F4699F"/>
    <w:rsid w:val="00F4707B"/>
    <w:rsid w:val="00F4749E"/>
    <w:rsid w:val="00F479AC"/>
    <w:rsid w:val="00F50058"/>
    <w:rsid w:val="00F50D12"/>
    <w:rsid w:val="00F50E4F"/>
    <w:rsid w:val="00F51854"/>
    <w:rsid w:val="00F51C32"/>
    <w:rsid w:val="00F51EC2"/>
    <w:rsid w:val="00F53337"/>
    <w:rsid w:val="00F543EC"/>
    <w:rsid w:val="00F546E6"/>
    <w:rsid w:val="00F54A8A"/>
    <w:rsid w:val="00F54B47"/>
    <w:rsid w:val="00F54FE4"/>
    <w:rsid w:val="00F5502C"/>
    <w:rsid w:val="00F5524A"/>
    <w:rsid w:val="00F555BA"/>
    <w:rsid w:val="00F56118"/>
    <w:rsid w:val="00F5639A"/>
    <w:rsid w:val="00F56532"/>
    <w:rsid w:val="00F565D4"/>
    <w:rsid w:val="00F568A6"/>
    <w:rsid w:val="00F56FC3"/>
    <w:rsid w:val="00F576C3"/>
    <w:rsid w:val="00F57811"/>
    <w:rsid w:val="00F6060B"/>
    <w:rsid w:val="00F60D55"/>
    <w:rsid w:val="00F616F5"/>
    <w:rsid w:val="00F6194A"/>
    <w:rsid w:val="00F61975"/>
    <w:rsid w:val="00F619EE"/>
    <w:rsid w:val="00F6298B"/>
    <w:rsid w:val="00F62D36"/>
    <w:rsid w:val="00F62DCC"/>
    <w:rsid w:val="00F62FDF"/>
    <w:rsid w:val="00F63468"/>
    <w:rsid w:val="00F634A7"/>
    <w:rsid w:val="00F64398"/>
    <w:rsid w:val="00F6498A"/>
    <w:rsid w:val="00F64CBD"/>
    <w:rsid w:val="00F65BB4"/>
    <w:rsid w:val="00F65E04"/>
    <w:rsid w:val="00F664B9"/>
    <w:rsid w:val="00F6780B"/>
    <w:rsid w:val="00F67A41"/>
    <w:rsid w:val="00F67E59"/>
    <w:rsid w:val="00F70123"/>
    <w:rsid w:val="00F70AC3"/>
    <w:rsid w:val="00F7103A"/>
    <w:rsid w:val="00F718A7"/>
    <w:rsid w:val="00F71928"/>
    <w:rsid w:val="00F744C4"/>
    <w:rsid w:val="00F746DD"/>
    <w:rsid w:val="00F74B8F"/>
    <w:rsid w:val="00F7525C"/>
    <w:rsid w:val="00F752AF"/>
    <w:rsid w:val="00F752C2"/>
    <w:rsid w:val="00F7595B"/>
    <w:rsid w:val="00F75F96"/>
    <w:rsid w:val="00F76F93"/>
    <w:rsid w:val="00F770EC"/>
    <w:rsid w:val="00F7775B"/>
    <w:rsid w:val="00F77ECF"/>
    <w:rsid w:val="00F803F7"/>
    <w:rsid w:val="00F80BA5"/>
    <w:rsid w:val="00F80DC4"/>
    <w:rsid w:val="00F8159E"/>
    <w:rsid w:val="00F833DF"/>
    <w:rsid w:val="00F8342E"/>
    <w:rsid w:val="00F84022"/>
    <w:rsid w:val="00F8416C"/>
    <w:rsid w:val="00F8418D"/>
    <w:rsid w:val="00F843E4"/>
    <w:rsid w:val="00F845E6"/>
    <w:rsid w:val="00F85235"/>
    <w:rsid w:val="00F85D6D"/>
    <w:rsid w:val="00F861A8"/>
    <w:rsid w:val="00F86C4F"/>
    <w:rsid w:val="00F86CE5"/>
    <w:rsid w:val="00F86DB0"/>
    <w:rsid w:val="00F86E1A"/>
    <w:rsid w:val="00F86F60"/>
    <w:rsid w:val="00F8747A"/>
    <w:rsid w:val="00F8751C"/>
    <w:rsid w:val="00F90699"/>
    <w:rsid w:val="00F907A2"/>
    <w:rsid w:val="00F90E82"/>
    <w:rsid w:val="00F9139E"/>
    <w:rsid w:val="00F91A94"/>
    <w:rsid w:val="00F91F49"/>
    <w:rsid w:val="00F91F7E"/>
    <w:rsid w:val="00F922E0"/>
    <w:rsid w:val="00F923CB"/>
    <w:rsid w:val="00F92C54"/>
    <w:rsid w:val="00F92D5D"/>
    <w:rsid w:val="00F92D8B"/>
    <w:rsid w:val="00F93235"/>
    <w:rsid w:val="00F93BA8"/>
    <w:rsid w:val="00F93D22"/>
    <w:rsid w:val="00F941E9"/>
    <w:rsid w:val="00F944D5"/>
    <w:rsid w:val="00F94919"/>
    <w:rsid w:val="00F94D58"/>
    <w:rsid w:val="00F95445"/>
    <w:rsid w:val="00F95477"/>
    <w:rsid w:val="00F955F0"/>
    <w:rsid w:val="00F956B1"/>
    <w:rsid w:val="00F95CE1"/>
    <w:rsid w:val="00F95FAB"/>
    <w:rsid w:val="00F96442"/>
    <w:rsid w:val="00F96652"/>
    <w:rsid w:val="00F96CE3"/>
    <w:rsid w:val="00F9792C"/>
    <w:rsid w:val="00F97A86"/>
    <w:rsid w:val="00FA0D34"/>
    <w:rsid w:val="00FA15C7"/>
    <w:rsid w:val="00FA1ABC"/>
    <w:rsid w:val="00FA1F40"/>
    <w:rsid w:val="00FA1FC9"/>
    <w:rsid w:val="00FA1FE4"/>
    <w:rsid w:val="00FA252F"/>
    <w:rsid w:val="00FA2808"/>
    <w:rsid w:val="00FA2D66"/>
    <w:rsid w:val="00FA2F36"/>
    <w:rsid w:val="00FA36CE"/>
    <w:rsid w:val="00FA36E8"/>
    <w:rsid w:val="00FA37C9"/>
    <w:rsid w:val="00FA4FA2"/>
    <w:rsid w:val="00FA568E"/>
    <w:rsid w:val="00FA6204"/>
    <w:rsid w:val="00FA6334"/>
    <w:rsid w:val="00FA6CA5"/>
    <w:rsid w:val="00FA7282"/>
    <w:rsid w:val="00FA7465"/>
    <w:rsid w:val="00FA757E"/>
    <w:rsid w:val="00FA7AD5"/>
    <w:rsid w:val="00FA7B3A"/>
    <w:rsid w:val="00FA7C7C"/>
    <w:rsid w:val="00FB095C"/>
    <w:rsid w:val="00FB1FF9"/>
    <w:rsid w:val="00FB2322"/>
    <w:rsid w:val="00FB273F"/>
    <w:rsid w:val="00FB28AE"/>
    <w:rsid w:val="00FB2E1D"/>
    <w:rsid w:val="00FB33D5"/>
    <w:rsid w:val="00FB3BCA"/>
    <w:rsid w:val="00FB4035"/>
    <w:rsid w:val="00FB4AA8"/>
    <w:rsid w:val="00FB4B73"/>
    <w:rsid w:val="00FB5442"/>
    <w:rsid w:val="00FB5DBA"/>
    <w:rsid w:val="00FB5E33"/>
    <w:rsid w:val="00FB605A"/>
    <w:rsid w:val="00FB669D"/>
    <w:rsid w:val="00FB7753"/>
    <w:rsid w:val="00FC114B"/>
    <w:rsid w:val="00FC14E9"/>
    <w:rsid w:val="00FC1500"/>
    <w:rsid w:val="00FC1847"/>
    <w:rsid w:val="00FC1A5C"/>
    <w:rsid w:val="00FC1AD4"/>
    <w:rsid w:val="00FC242F"/>
    <w:rsid w:val="00FC2756"/>
    <w:rsid w:val="00FC2A3D"/>
    <w:rsid w:val="00FC2C39"/>
    <w:rsid w:val="00FC2C66"/>
    <w:rsid w:val="00FC2E8B"/>
    <w:rsid w:val="00FC3C89"/>
    <w:rsid w:val="00FC40A7"/>
    <w:rsid w:val="00FC4378"/>
    <w:rsid w:val="00FC445E"/>
    <w:rsid w:val="00FC4DA0"/>
    <w:rsid w:val="00FC4FD3"/>
    <w:rsid w:val="00FC5432"/>
    <w:rsid w:val="00FC550D"/>
    <w:rsid w:val="00FC59A5"/>
    <w:rsid w:val="00FC5CBF"/>
    <w:rsid w:val="00FC5FA1"/>
    <w:rsid w:val="00FC609B"/>
    <w:rsid w:val="00FC6CAB"/>
    <w:rsid w:val="00FC74DE"/>
    <w:rsid w:val="00FC761B"/>
    <w:rsid w:val="00FD05B4"/>
    <w:rsid w:val="00FD0BEA"/>
    <w:rsid w:val="00FD13C6"/>
    <w:rsid w:val="00FD194A"/>
    <w:rsid w:val="00FD1EA9"/>
    <w:rsid w:val="00FD238B"/>
    <w:rsid w:val="00FD2956"/>
    <w:rsid w:val="00FD3403"/>
    <w:rsid w:val="00FD3B37"/>
    <w:rsid w:val="00FD3E8A"/>
    <w:rsid w:val="00FD4131"/>
    <w:rsid w:val="00FD49F5"/>
    <w:rsid w:val="00FD4C4F"/>
    <w:rsid w:val="00FD4F50"/>
    <w:rsid w:val="00FD5668"/>
    <w:rsid w:val="00FD5CF4"/>
    <w:rsid w:val="00FD6928"/>
    <w:rsid w:val="00FD6B3C"/>
    <w:rsid w:val="00FD6C2C"/>
    <w:rsid w:val="00FD6E47"/>
    <w:rsid w:val="00FD7730"/>
    <w:rsid w:val="00FD7768"/>
    <w:rsid w:val="00FD7BC1"/>
    <w:rsid w:val="00FD7D27"/>
    <w:rsid w:val="00FD7F9A"/>
    <w:rsid w:val="00FE072D"/>
    <w:rsid w:val="00FE0A48"/>
    <w:rsid w:val="00FE0DCE"/>
    <w:rsid w:val="00FE14C3"/>
    <w:rsid w:val="00FE1769"/>
    <w:rsid w:val="00FE2603"/>
    <w:rsid w:val="00FE2CA9"/>
    <w:rsid w:val="00FE2D2B"/>
    <w:rsid w:val="00FE2D92"/>
    <w:rsid w:val="00FE3069"/>
    <w:rsid w:val="00FE31DF"/>
    <w:rsid w:val="00FE396B"/>
    <w:rsid w:val="00FE4538"/>
    <w:rsid w:val="00FE4B1E"/>
    <w:rsid w:val="00FE4F79"/>
    <w:rsid w:val="00FE4F98"/>
    <w:rsid w:val="00FE5159"/>
    <w:rsid w:val="00FE534E"/>
    <w:rsid w:val="00FE613F"/>
    <w:rsid w:val="00FE6EF0"/>
    <w:rsid w:val="00FE7722"/>
    <w:rsid w:val="00FE7CCD"/>
    <w:rsid w:val="00FF010C"/>
    <w:rsid w:val="00FF0D43"/>
    <w:rsid w:val="00FF0ECF"/>
    <w:rsid w:val="00FF171E"/>
    <w:rsid w:val="00FF19E4"/>
    <w:rsid w:val="00FF1E2E"/>
    <w:rsid w:val="00FF2DC1"/>
    <w:rsid w:val="00FF37BB"/>
    <w:rsid w:val="00FF3AF7"/>
    <w:rsid w:val="00FF3BAA"/>
    <w:rsid w:val="00FF4127"/>
    <w:rsid w:val="00FF5198"/>
    <w:rsid w:val="00FF5638"/>
    <w:rsid w:val="00FF5A52"/>
    <w:rsid w:val="00FF6B85"/>
    <w:rsid w:val="00FF6D0C"/>
    <w:rsid w:val="00FF7864"/>
    <w:rsid w:val="00FF7998"/>
    <w:rsid w:val="00FF7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F330F5"/>
  <w15:chartTrackingRefBased/>
  <w15:docId w15:val="{3C002914-C07B-4E4B-B861-7427C1E32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78F6"/>
    <w:pPr>
      <w:spacing w:after="180"/>
    </w:pPr>
    <w:rPr>
      <w:rFonts w:eastAsiaTheme="minorEastAsia"/>
      <w:lang w:val="en-GB" w:eastAsia="en-US"/>
    </w:rPr>
  </w:style>
  <w:style w:type="paragraph" w:styleId="1">
    <w:name w:val="heading 1"/>
    <w:aliases w:val="H1,h1,app heading 1,l1,Memo Heading 1,h11,h12,h13,h14,h15,h16"/>
    <w:basedOn w:val="a"/>
    <w:next w:val="a"/>
    <w:link w:val="10"/>
    <w:qFormat/>
    <w:pPr>
      <w:keepNext/>
      <w:spacing w:after="240"/>
      <w:ind w:left="1985" w:right="284" w:hanging="1985"/>
      <w:outlineLvl w:val="0"/>
    </w:pPr>
    <w:rPr>
      <w:rFonts w:ascii="Arial" w:eastAsia="游明朝" w:hAnsi="Arial"/>
      <w:b/>
      <w:sz w:val="24"/>
    </w:rPr>
  </w:style>
  <w:style w:type="paragraph" w:styleId="2">
    <w:name w:val="heading 2"/>
    <w:aliases w:val="H2,h2"/>
    <w:basedOn w:val="a"/>
    <w:next w:val="a"/>
    <w:link w:val="20"/>
    <w:qFormat/>
    <w:pPr>
      <w:keepNext/>
      <w:spacing w:after="0"/>
      <w:ind w:right="284"/>
      <w:outlineLvl w:val="1"/>
    </w:pPr>
    <w:rPr>
      <w:rFonts w:ascii="Arial" w:eastAsia="游明朝" w:hAnsi="Arial"/>
      <w:b/>
      <w:sz w:val="24"/>
    </w:rPr>
  </w:style>
  <w:style w:type="paragraph" w:styleId="3">
    <w:name w:val="heading 3"/>
    <w:aliases w:val="H3,h3"/>
    <w:basedOn w:val="a"/>
    <w:next w:val="a"/>
    <w:qFormat/>
    <w:pPr>
      <w:keepNext/>
      <w:spacing w:after="0"/>
      <w:outlineLvl w:val="2"/>
    </w:pPr>
    <w:rPr>
      <w:rFonts w:eastAsia="游明朝"/>
      <w:sz w:val="24"/>
    </w:rPr>
  </w:style>
  <w:style w:type="paragraph" w:styleId="4">
    <w:name w:val="heading 4"/>
    <w:aliases w:val="h4"/>
    <w:basedOn w:val="a"/>
    <w:next w:val="a"/>
    <w:qFormat/>
    <w:pPr>
      <w:keepNext/>
      <w:tabs>
        <w:tab w:val="left" w:pos="2694"/>
      </w:tabs>
      <w:spacing w:after="0"/>
      <w:ind w:left="708"/>
      <w:outlineLvl w:val="3"/>
    </w:pPr>
    <w:rPr>
      <w:rFonts w:ascii="Arial" w:eastAsia="游明朝" w:hAnsi="Arial"/>
      <w:b/>
    </w:rPr>
  </w:style>
  <w:style w:type="paragraph" w:styleId="5">
    <w:name w:val="heading 5"/>
    <w:aliases w:val="h5"/>
    <w:basedOn w:val="a"/>
    <w:next w:val="a"/>
    <w:qFormat/>
    <w:pPr>
      <w:keepNext/>
      <w:spacing w:after="0"/>
      <w:jc w:val="center"/>
      <w:outlineLvl w:val="4"/>
    </w:pPr>
    <w:rPr>
      <w:rFonts w:ascii="Arial" w:eastAsia="游明朝" w:hAnsi="Arial"/>
      <w:b/>
      <w:sz w:val="24"/>
    </w:rPr>
  </w:style>
  <w:style w:type="paragraph" w:styleId="6">
    <w:name w:val="heading 6"/>
    <w:aliases w:val="h6"/>
    <w:basedOn w:val="a"/>
    <w:next w:val="a"/>
    <w:qFormat/>
    <w:pPr>
      <w:keepNext/>
      <w:spacing w:after="0"/>
      <w:outlineLvl w:val="5"/>
    </w:pPr>
    <w:rPr>
      <w:rFonts w:ascii="Arial" w:eastAsia="游明朝" w:hAnsi="Arial"/>
      <w:b/>
      <w:color w:val="C0C0C0"/>
      <w:sz w:val="24"/>
    </w:rPr>
  </w:style>
  <w:style w:type="paragraph" w:styleId="7">
    <w:name w:val="heading 7"/>
    <w:basedOn w:val="a"/>
    <w:next w:val="a"/>
    <w:qFormat/>
    <w:pPr>
      <w:keepNext/>
      <w:tabs>
        <w:tab w:val="left" w:pos="2694"/>
      </w:tabs>
      <w:spacing w:after="0"/>
      <w:ind w:left="708"/>
      <w:outlineLvl w:val="6"/>
    </w:pPr>
    <w:rPr>
      <w:rFonts w:ascii="Arial" w:eastAsia="游明朝" w:hAnsi="Arial"/>
      <w:b/>
      <w:color w:val="0000FF"/>
    </w:rPr>
  </w:style>
  <w:style w:type="paragraph" w:styleId="8">
    <w:name w:val="heading 8"/>
    <w:basedOn w:val="a"/>
    <w:next w:val="a"/>
    <w:qFormat/>
    <w:pPr>
      <w:keepNext/>
      <w:spacing w:after="120"/>
      <w:ind w:left="1985" w:hanging="1985"/>
      <w:outlineLvl w:val="7"/>
    </w:pPr>
    <w:rPr>
      <w:rFonts w:ascii="Arial" w:eastAsia="游明朝" w:hAnsi="Arial"/>
      <w:b/>
      <w:sz w:val="22"/>
    </w:rPr>
  </w:style>
  <w:style w:type="paragraph" w:styleId="9">
    <w:name w:val="heading 9"/>
    <w:basedOn w:val="a"/>
    <w:next w:val="a"/>
    <w:qFormat/>
    <w:pPr>
      <w:keepNext/>
      <w:spacing w:after="120"/>
      <w:ind w:left="1985" w:hanging="1985"/>
      <w:outlineLvl w:val="8"/>
    </w:pPr>
    <w:rPr>
      <w:rFonts w:ascii="Arial" w:eastAsia="游明朝"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pacing w:after="0"/>
    </w:pPr>
    <w:rPr>
      <w:rFonts w:eastAsia="游明朝"/>
    </w:rPr>
  </w:style>
  <w:style w:type="paragraph" w:styleId="a4">
    <w:name w:val="footer"/>
    <w:basedOn w:val="a"/>
    <w:semiHidden/>
    <w:pPr>
      <w:tabs>
        <w:tab w:val="center" w:pos="4153"/>
        <w:tab w:val="right" w:pos="8306"/>
      </w:tabs>
      <w:spacing w:after="0"/>
    </w:pPr>
    <w:rPr>
      <w:rFonts w:eastAsia="游明朝"/>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eastAsia="游明朝" w:hAnsi="Arial"/>
    </w:rPr>
  </w:style>
  <w:style w:type="character" w:styleId="a7">
    <w:name w:val="page number"/>
    <w:basedOn w:val="a0"/>
    <w:semiHidden/>
  </w:style>
  <w:style w:type="paragraph" w:customStyle="1" w:styleId="B1">
    <w:name w:val="B1"/>
    <w:basedOn w:val="a"/>
    <w:link w:val="B1Zchn"/>
    <w:qFormat/>
    <w:pPr>
      <w:spacing w:after="0"/>
      <w:ind w:left="567" w:hanging="567"/>
      <w:jc w:val="both"/>
    </w:pPr>
    <w:rPr>
      <w:rFonts w:ascii="Arial" w:eastAsia="游明朝" w:hAnsi="Arial"/>
    </w:rPr>
  </w:style>
  <w:style w:type="paragraph" w:customStyle="1" w:styleId="00BodyText">
    <w:name w:val="00 BodyText"/>
    <w:basedOn w:val="a"/>
    <w:pPr>
      <w:spacing w:after="220"/>
    </w:pPr>
    <w:rPr>
      <w:rFonts w:ascii="Arial" w:eastAsia="游明朝"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eastAsia="游明朝"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游明朝"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pPr>
      <w:spacing w:after="0"/>
    </w:pPr>
    <w:rPr>
      <w:rFonts w:ascii="Arial" w:eastAsia="游明朝" w:hAnsi="Arial" w:cs="Arial"/>
      <w:color w:val="FF0000"/>
    </w:rPr>
  </w:style>
  <w:style w:type="paragraph" w:styleId="ab">
    <w:name w:val="Balloon Text"/>
    <w:basedOn w:val="a"/>
    <w:link w:val="ac"/>
    <w:uiPriority w:val="99"/>
    <w:semiHidden/>
    <w:unhideWhenUsed/>
    <w:rsid w:val="00A361F7"/>
    <w:pPr>
      <w:spacing w:after="0"/>
    </w:pPr>
    <w:rPr>
      <w:rFonts w:ascii="Segoe UI" w:eastAsia="游明朝"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e"/>
    <w:uiPriority w:val="34"/>
    <w:qFormat/>
    <w:rsid w:val="00FD7768"/>
    <w:pPr>
      <w:spacing w:after="0"/>
      <w:ind w:leftChars="400" w:left="840"/>
    </w:pPr>
    <w:rPr>
      <w:rFonts w:eastAsia="游明朝"/>
    </w:rPr>
  </w:style>
  <w:style w:type="table" w:styleId="af">
    <w:name w:val="Table Grid"/>
    <w:basedOn w:val="a1"/>
    <w:uiPriority w:val="39"/>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d"/>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6">
    <w:name w:val="コメント文字列 (文字)"/>
    <w:link w:val="a5"/>
    <w:semiHidden/>
    <w:rsid w:val="000661E0"/>
    <w:rPr>
      <w:rFonts w:ascii="Arial" w:hAnsi="Arial"/>
      <w:lang w:val="en-GB" w:eastAsia="en-US"/>
    </w:rPr>
  </w:style>
  <w:style w:type="paragraph" w:styleId="af0">
    <w:name w:val="caption"/>
    <w:basedOn w:val="a"/>
    <w:next w:val="a"/>
    <w:uiPriority w:val="35"/>
    <w:unhideWhenUsed/>
    <w:qFormat/>
    <w:rsid w:val="00606B17"/>
    <w:pPr>
      <w:spacing w:after="0"/>
    </w:pPr>
    <w:rPr>
      <w:rFonts w:eastAsia="游明朝"/>
      <w:b/>
      <w:bCs/>
      <w:sz w:val="21"/>
      <w:szCs w:val="21"/>
    </w:rPr>
  </w:style>
  <w:style w:type="paragraph" w:styleId="af1">
    <w:name w:val="annotation subject"/>
    <w:basedOn w:val="a5"/>
    <w:next w:val="a5"/>
    <w:link w:val="af2"/>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4339E7"/>
    <w:rPr>
      <w:rFonts w:ascii="Arial" w:hAnsi="Arial"/>
      <w:b/>
      <w:bCs/>
      <w:lang w:val="en-GB" w:eastAsia="en-US"/>
    </w:rPr>
  </w:style>
  <w:style w:type="paragraph" w:styleId="af3">
    <w:name w:val="Revision"/>
    <w:hidden/>
    <w:uiPriority w:val="99"/>
    <w:semiHidden/>
    <w:rsid w:val="0042453B"/>
    <w:rPr>
      <w:lang w:val="en-GB" w:eastAsia="en-US"/>
    </w:rPr>
  </w:style>
  <w:style w:type="paragraph" w:customStyle="1" w:styleId="B2">
    <w:name w:val="B2"/>
    <w:basedOn w:val="a"/>
    <w:link w:val="B2Char"/>
    <w:qFormat/>
    <w:rsid w:val="00116C00"/>
    <w:pPr>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4">
    <w:name w:val="Placeholder Text"/>
    <w:basedOn w:val="a0"/>
    <w:uiPriority w:val="99"/>
    <w:semiHidden/>
    <w:rsid w:val="00934329"/>
    <w:rPr>
      <w:color w:val="808080"/>
    </w:rPr>
  </w:style>
  <w:style w:type="paragraph" w:styleId="af5">
    <w:name w:val="List Bullet"/>
    <w:basedOn w:val="af6"/>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6">
    <w:name w:val="List"/>
    <w:basedOn w:val="a"/>
    <w:uiPriority w:val="99"/>
    <w:semiHidden/>
    <w:unhideWhenUsed/>
    <w:rsid w:val="00561EB5"/>
    <w:pPr>
      <w:spacing w:after="0"/>
      <w:ind w:left="200" w:hangingChars="200" w:hanging="200"/>
      <w:contextualSpacing/>
    </w:pPr>
    <w:rPr>
      <w:rFonts w:eastAsia="游明朝"/>
    </w:rPr>
  </w:style>
  <w:style w:type="character" w:customStyle="1" w:styleId="20">
    <w:name w:val="見出し 2 (文字)"/>
    <w:aliases w:val="H2 (文字),h2 (文字)"/>
    <w:basedOn w:val="a0"/>
    <w:link w:val="2"/>
    <w:rsid w:val="00105F3E"/>
    <w:rPr>
      <w:rFonts w:ascii="Arial" w:hAnsi="Arial"/>
      <w:b/>
      <w:sz w:val="24"/>
      <w:lang w:val="en-GB"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D449D7"/>
    <w:rPr>
      <w:rFonts w:ascii="Arial" w:hAnsi="Arial"/>
      <w:b/>
      <w:sz w:val="24"/>
      <w:lang w:val="en-GB" w:eastAsia="en-US"/>
    </w:rPr>
  </w:style>
  <w:style w:type="character" w:customStyle="1" w:styleId="TALChar">
    <w:name w:val="TAL Char"/>
    <w:link w:val="TAL"/>
    <w:qFormat/>
    <w:locked/>
    <w:rsid w:val="007D6FBB"/>
    <w:rPr>
      <w:rFonts w:ascii="Arial" w:eastAsia="ＭＳ 明朝" w:hAnsi="Arial" w:cs="Arial"/>
      <w:sz w:val="18"/>
      <w:szCs w:val="18"/>
      <w:lang w:val="en-GB"/>
    </w:rPr>
  </w:style>
  <w:style w:type="paragraph" w:customStyle="1" w:styleId="TAL">
    <w:name w:val="TAL"/>
    <w:basedOn w:val="a"/>
    <w:link w:val="TALChar"/>
    <w:qFormat/>
    <w:rsid w:val="007D6FBB"/>
    <w:pPr>
      <w:keepNext/>
      <w:keepLines/>
      <w:overflowPunct w:val="0"/>
      <w:autoSpaceDE w:val="0"/>
      <w:autoSpaceDN w:val="0"/>
      <w:adjustRightInd w:val="0"/>
      <w:spacing w:after="160" w:line="256" w:lineRule="auto"/>
    </w:pPr>
    <w:rPr>
      <w:rFonts w:ascii="Arial" w:eastAsia="ＭＳ 明朝" w:hAnsi="Arial" w:cs="Arial"/>
      <w:sz w:val="18"/>
      <w:szCs w:val="18"/>
      <w:lang w:eastAsia="ja-JP"/>
    </w:rPr>
  </w:style>
  <w:style w:type="character" w:customStyle="1" w:styleId="TALCar">
    <w:name w:val="TAL Car"/>
    <w:basedOn w:val="a0"/>
    <w:qFormat/>
    <w:locked/>
    <w:rsid w:val="0084584B"/>
    <w:rPr>
      <w:rFonts w:ascii="Arial" w:eastAsiaTheme="minorEastAsia" w:hAnsi="Arial" w:cs="Arial"/>
      <w:sz w:val="18"/>
      <w:lang w:val="en-GB" w:eastAsia="en-US"/>
    </w:rPr>
  </w:style>
  <w:style w:type="paragraph" w:customStyle="1" w:styleId="11">
    <w:name w:val="목록 단락1"/>
    <w:basedOn w:val="a"/>
    <w:uiPriority w:val="34"/>
    <w:qFormat/>
    <w:rsid w:val="00B17A82"/>
    <w:pPr>
      <w:spacing w:after="160" w:line="256" w:lineRule="auto"/>
      <w:ind w:leftChars="400" w:left="840"/>
    </w:pPr>
    <w:rPr>
      <w:rFonts w:ascii="ＭＳ ゴシック" w:eastAsia="ＭＳ ゴシック" w:hAnsi="ＭＳ ゴシック"/>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59468">
      <w:bodyDiv w:val="1"/>
      <w:marLeft w:val="0"/>
      <w:marRight w:val="0"/>
      <w:marTop w:val="0"/>
      <w:marBottom w:val="0"/>
      <w:divBdr>
        <w:top w:val="none" w:sz="0" w:space="0" w:color="auto"/>
        <w:left w:val="none" w:sz="0" w:space="0" w:color="auto"/>
        <w:bottom w:val="none" w:sz="0" w:space="0" w:color="auto"/>
        <w:right w:val="none" w:sz="0" w:space="0" w:color="auto"/>
      </w:divBdr>
    </w:div>
    <w:div w:id="298919972">
      <w:bodyDiv w:val="1"/>
      <w:marLeft w:val="0"/>
      <w:marRight w:val="0"/>
      <w:marTop w:val="0"/>
      <w:marBottom w:val="0"/>
      <w:divBdr>
        <w:top w:val="none" w:sz="0" w:space="0" w:color="auto"/>
        <w:left w:val="none" w:sz="0" w:space="0" w:color="auto"/>
        <w:bottom w:val="none" w:sz="0" w:space="0" w:color="auto"/>
        <w:right w:val="none" w:sz="0" w:space="0" w:color="auto"/>
      </w:divBdr>
    </w:div>
    <w:div w:id="360251538">
      <w:bodyDiv w:val="1"/>
      <w:marLeft w:val="0"/>
      <w:marRight w:val="0"/>
      <w:marTop w:val="0"/>
      <w:marBottom w:val="0"/>
      <w:divBdr>
        <w:top w:val="none" w:sz="0" w:space="0" w:color="auto"/>
        <w:left w:val="none" w:sz="0" w:space="0" w:color="auto"/>
        <w:bottom w:val="none" w:sz="0" w:space="0" w:color="auto"/>
        <w:right w:val="none" w:sz="0" w:space="0" w:color="auto"/>
      </w:divBdr>
    </w:div>
    <w:div w:id="395855782">
      <w:bodyDiv w:val="1"/>
      <w:marLeft w:val="0"/>
      <w:marRight w:val="0"/>
      <w:marTop w:val="0"/>
      <w:marBottom w:val="0"/>
      <w:divBdr>
        <w:top w:val="none" w:sz="0" w:space="0" w:color="auto"/>
        <w:left w:val="none" w:sz="0" w:space="0" w:color="auto"/>
        <w:bottom w:val="none" w:sz="0" w:space="0" w:color="auto"/>
        <w:right w:val="none" w:sz="0" w:space="0" w:color="auto"/>
      </w:divBdr>
    </w:div>
    <w:div w:id="522674145">
      <w:bodyDiv w:val="1"/>
      <w:marLeft w:val="0"/>
      <w:marRight w:val="0"/>
      <w:marTop w:val="0"/>
      <w:marBottom w:val="0"/>
      <w:divBdr>
        <w:top w:val="none" w:sz="0" w:space="0" w:color="auto"/>
        <w:left w:val="none" w:sz="0" w:space="0" w:color="auto"/>
        <w:bottom w:val="none" w:sz="0" w:space="0" w:color="auto"/>
        <w:right w:val="none" w:sz="0" w:space="0" w:color="auto"/>
      </w:divBdr>
    </w:div>
    <w:div w:id="532616452">
      <w:bodyDiv w:val="1"/>
      <w:marLeft w:val="0"/>
      <w:marRight w:val="0"/>
      <w:marTop w:val="0"/>
      <w:marBottom w:val="0"/>
      <w:divBdr>
        <w:top w:val="none" w:sz="0" w:space="0" w:color="auto"/>
        <w:left w:val="none" w:sz="0" w:space="0" w:color="auto"/>
        <w:bottom w:val="none" w:sz="0" w:space="0" w:color="auto"/>
        <w:right w:val="none" w:sz="0" w:space="0" w:color="auto"/>
      </w:divBdr>
    </w:div>
    <w:div w:id="691803148">
      <w:bodyDiv w:val="1"/>
      <w:marLeft w:val="0"/>
      <w:marRight w:val="0"/>
      <w:marTop w:val="0"/>
      <w:marBottom w:val="0"/>
      <w:divBdr>
        <w:top w:val="none" w:sz="0" w:space="0" w:color="auto"/>
        <w:left w:val="none" w:sz="0" w:space="0" w:color="auto"/>
        <w:bottom w:val="none" w:sz="0" w:space="0" w:color="auto"/>
        <w:right w:val="none" w:sz="0" w:space="0" w:color="auto"/>
      </w:divBdr>
    </w:div>
    <w:div w:id="701125249">
      <w:bodyDiv w:val="1"/>
      <w:marLeft w:val="0"/>
      <w:marRight w:val="0"/>
      <w:marTop w:val="0"/>
      <w:marBottom w:val="0"/>
      <w:divBdr>
        <w:top w:val="none" w:sz="0" w:space="0" w:color="auto"/>
        <w:left w:val="none" w:sz="0" w:space="0" w:color="auto"/>
        <w:bottom w:val="none" w:sz="0" w:space="0" w:color="auto"/>
        <w:right w:val="none" w:sz="0" w:space="0" w:color="auto"/>
      </w:divBdr>
    </w:div>
    <w:div w:id="857080965">
      <w:bodyDiv w:val="1"/>
      <w:marLeft w:val="0"/>
      <w:marRight w:val="0"/>
      <w:marTop w:val="0"/>
      <w:marBottom w:val="0"/>
      <w:divBdr>
        <w:top w:val="none" w:sz="0" w:space="0" w:color="auto"/>
        <w:left w:val="none" w:sz="0" w:space="0" w:color="auto"/>
        <w:bottom w:val="none" w:sz="0" w:space="0" w:color="auto"/>
        <w:right w:val="none" w:sz="0" w:space="0" w:color="auto"/>
      </w:divBdr>
    </w:div>
    <w:div w:id="882404202">
      <w:bodyDiv w:val="1"/>
      <w:marLeft w:val="0"/>
      <w:marRight w:val="0"/>
      <w:marTop w:val="0"/>
      <w:marBottom w:val="0"/>
      <w:divBdr>
        <w:top w:val="none" w:sz="0" w:space="0" w:color="auto"/>
        <w:left w:val="none" w:sz="0" w:space="0" w:color="auto"/>
        <w:bottom w:val="none" w:sz="0" w:space="0" w:color="auto"/>
        <w:right w:val="none" w:sz="0" w:space="0" w:color="auto"/>
      </w:divBdr>
    </w:div>
    <w:div w:id="902720399">
      <w:bodyDiv w:val="1"/>
      <w:marLeft w:val="0"/>
      <w:marRight w:val="0"/>
      <w:marTop w:val="0"/>
      <w:marBottom w:val="0"/>
      <w:divBdr>
        <w:top w:val="none" w:sz="0" w:space="0" w:color="auto"/>
        <w:left w:val="none" w:sz="0" w:space="0" w:color="auto"/>
        <w:bottom w:val="none" w:sz="0" w:space="0" w:color="auto"/>
        <w:right w:val="none" w:sz="0" w:space="0" w:color="auto"/>
      </w:divBdr>
    </w:div>
    <w:div w:id="924800237">
      <w:bodyDiv w:val="1"/>
      <w:marLeft w:val="0"/>
      <w:marRight w:val="0"/>
      <w:marTop w:val="0"/>
      <w:marBottom w:val="0"/>
      <w:divBdr>
        <w:top w:val="none" w:sz="0" w:space="0" w:color="auto"/>
        <w:left w:val="none" w:sz="0" w:space="0" w:color="auto"/>
        <w:bottom w:val="none" w:sz="0" w:space="0" w:color="auto"/>
        <w:right w:val="none" w:sz="0" w:space="0" w:color="auto"/>
      </w:divBdr>
    </w:div>
    <w:div w:id="1042632144">
      <w:bodyDiv w:val="1"/>
      <w:marLeft w:val="0"/>
      <w:marRight w:val="0"/>
      <w:marTop w:val="0"/>
      <w:marBottom w:val="0"/>
      <w:divBdr>
        <w:top w:val="none" w:sz="0" w:space="0" w:color="auto"/>
        <w:left w:val="none" w:sz="0" w:space="0" w:color="auto"/>
        <w:bottom w:val="none" w:sz="0" w:space="0" w:color="auto"/>
        <w:right w:val="none" w:sz="0" w:space="0" w:color="auto"/>
      </w:divBdr>
    </w:div>
    <w:div w:id="1125733617">
      <w:bodyDiv w:val="1"/>
      <w:marLeft w:val="0"/>
      <w:marRight w:val="0"/>
      <w:marTop w:val="0"/>
      <w:marBottom w:val="0"/>
      <w:divBdr>
        <w:top w:val="none" w:sz="0" w:space="0" w:color="auto"/>
        <w:left w:val="none" w:sz="0" w:space="0" w:color="auto"/>
        <w:bottom w:val="none" w:sz="0" w:space="0" w:color="auto"/>
        <w:right w:val="none" w:sz="0" w:space="0" w:color="auto"/>
      </w:divBdr>
    </w:div>
    <w:div w:id="1132944278">
      <w:bodyDiv w:val="1"/>
      <w:marLeft w:val="0"/>
      <w:marRight w:val="0"/>
      <w:marTop w:val="0"/>
      <w:marBottom w:val="0"/>
      <w:divBdr>
        <w:top w:val="none" w:sz="0" w:space="0" w:color="auto"/>
        <w:left w:val="none" w:sz="0" w:space="0" w:color="auto"/>
        <w:bottom w:val="none" w:sz="0" w:space="0" w:color="auto"/>
        <w:right w:val="none" w:sz="0" w:space="0" w:color="auto"/>
      </w:divBdr>
    </w:div>
    <w:div w:id="1157309279">
      <w:bodyDiv w:val="1"/>
      <w:marLeft w:val="0"/>
      <w:marRight w:val="0"/>
      <w:marTop w:val="0"/>
      <w:marBottom w:val="0"/>
      <w:divBdr>
        <w:top w:val="none" w:sz="0" w:space="0" w:color="auto"/>
        <w:left w:val="none" w:sz="0" w:space="0" w:color="auto"/>
        <w:bottom w:val="none" w:sz="0" w:space="0" w:color="auto"/>
        <w:right w:val="none" w:sz="0" w:space="0" w:color="auto"/>
      </w:divBdr>
    </w:div>
    <w:div w:id="1279987124">
      <w:bodyDiv w:val="1"/>
      <w:marLeft w:val="0"/>
      <w:marRight w:val="0"/>
      <w:marTop w:val="0"/>
      <w:marBottom w:val="0"/>
      <w:divBdr>
        <w:top w:val="none" w:sz="0" w:space="0" w:color="auto"/>
        <w:left w:val="none" w:sz="0" w:space="0" w:color="auto"/>
        <w:bottom w:val="none" w:sz="0" w:space="0" w:color="auto"/>
        <w:right w:val="none" w:sz="0" w:space="0" w:color="auto"/>
      </w:divBdr>
    </w:div>
    <w:div w:id="1329401164">
      <w:bodyDiv w:val="1"/>
      <w:marLeft w:val="0"/>
      <w:marRight w:val="0"/>
      <w:marTop w:val="0"/>
      <w:marBottom w:val="0"/>
      <w:divBdr>
        <w:top w:val="none" w:sz="0" w:space="0" w:color="auto"/>
        <w:left w:val="none" w:sz="0" w:space="0" w:color="auto"/>
        <w:bottom w:val="none" w:sz="0" w:space="0" w:color="auto"/>
        <w:right w:val="none" w:sz="0" w:space="0" w:color="auto"/>
      </w:divBdr>
    </w:div>
    <w:div w:id="1359431156">
      <w:bodyDiv w:val="1"/>
      <w:marLeft w:val="0"/>
      <w:marRight w:val="0"/>
      <w:marTop w:val="0"/>
      <w:marBottom w:val="0"/>
      <w:divBdr>
        <w:top w:val="none" w:sz="0" w:space="0" w:color="auto"/>
        <w:left w:val="none" w:sz="0" w:space="0" w:color="auto"/>
        <w:bottom w:val="none" w:sz="0" w:space="0" w:color="auto"/>
        <w:right w:val="none" w:sz="0" w:space="0" w:color="auto"/>
      </w:divBdr>
    </w:div>
    <w:div w:id="1434128506">
      <w:bodyDiv w:val="1"/>
      <w:marLeft w:val="0"/>
      <w:marRight w:val="0"/>
      <w:marTop w:val="0"/>
      <w:marBottom w:val="0"/>
      <w:divBdr>
        <w:top w:val="none" w:sz="0" w:space="0" w:color="auto"/>
        <w:left w:val="none" w:sz="0" w:space="0" w:color="auto"/>
        <w:bottom w:val="none" w:sz="0" w:space="0" w:color="auto"/>
        <w:right w:val="none" w:sz="0" w:space="0" w:color="auto"/>
      </w:divBdr>
    </w:div>
    <w:div w:id="1516915443">
      <w:bodyDiv w:val="1"/>
      <w:marLeft w:val="0"/>
      <w:marRight w:val="0"/>
      <w:marTop w:val="0"/>
      <w:marBottom w:val="0"/>
      <w:divBdr>
        <w:top w:val="none" w:sz="0" w:space="0" w:color="auto"/>
        <w:left w:val="none" w:sz="0" w:space="0" w:color="auto"/>
        <w:bottom w:val="none" w:sz="0" w:space="0" w:color="auto"/>
        <w:right w:val="none" w:sz="0" w:space="0" w:color="auto"/>
      </w:divBdr>
    </w:div>
    <w:div w:id="1739134193">
      <w:bodyDiv w:val="1"/>
      <w:marLeft w:val="0"/>
      <w:marRight w:val="0"/>
      <w:marTop w:val="0"/>
      <w:marBottom w:val="0"/>
      <w:divBdr>
        <w:top w:val="none" w:sz="0" w:space="0" w:color="auto"/>
        <w:left w:val="none" w:sz="0" w:space="0" w:color="auto"/>
        <w:bottom w:val="none" w:sz="0" w:space="0" w:color="auto"/>
        <w:right w:val="none" w:sz="0" w:space="0" w:color="auto"/>
      </w:divBdr>
    </w:div>
    <w:div w:id="1791437820">
      <w:bodyDiv w:val="1"/>
      <w:marLeft w:val="0"/>
      <w:marRight w:val="0"/>
      <w:marTop w:val="0"/>
      <w:marBottom w:val="0"/>
      <w:divBdr>
        <w:top w:val="none" w:sz="0" w:space="0" w:color="auto"/>
        <w:left w:val="none" w:sz="0" w:space="0" w:color="auto"/>
        <w:bottom w:val="none" w:sz="0" w:space="0" w:color="auto"/>
        <w:right w:val="none" w:sz="0" w:space="0" w:color="auto"/>
      </w:divBdr>
    </w:div>
    <w:div w:id="1794398144">
      <w:bodyDiv w:val="1"/>
      <w:marLeft w:val="0"/>
      <w:marRight w:val="0"/>
      <w:marTop w:val="0"/>
      <w:marBottom w:val="0"/>
      <w:divBdr>
        <w:top w:val="none" w:sz="0" w:space="0" w:color="auto"/>
        <w:left w:val="none" w:sz="0" w:space="0" w:color="auto"/>
        <w:bottom w:val="none" w:sz="0" w:space="0" w:color="auto"/>
        <w:right w:val="none" w:sz="0" w:space="0" w:color="auto"/>
      </w:divBdr>
    </w:div>
    <w:div w:id="1860507481">
      <w:bodyDiv w:val="1"/>
      <w:marLeft w:val="0"/>
      <w:marRight w:val="0"/>
      <w:marTop w:val="0"/>
      <w:marBottom w:val="0"/>
      <w:divBdr>
        <w:top w:val="none" w:sz="0" w:space="0" w:color="auto"/>
        <w:left w:val="none" w:sz="0" w:space="0" w:color="auto"/>
        <w:bottom w:val="none" w:sz="0" w:space="0" w:color="auto"/>
        <w:right w:val="none" w:sz="0" w:space="0" w:color="auto"/>
      </w:divBdr>
    </w:div>
    <w:div w:id="2111125971">
      <w:bodyDiv w:val="1"/>
      <w:marLeft w:val="0"/>
      <w:marRight w:val="0"/>
      <w:marTop w:val="0"/>
      <w:marBottom w:val="0"/>
      <w:divBdr>
        <w:top w:val="none" w:sz="0" w:space="0" w:color="auto"/>
        <w:left w:val="none" w:sz="0" w:space="0" w:color="auto"/>
        <w:bottom w:val="none" w:sz="0" w:space="0" w:color="auto"/>
        <w:right w:val="none" w:sz="0" w:space="0" w:color="auto"/>
      </w:divBdr>
    </w:div>
    <w:div w:id="2130076902">
      <w:bodyDiv w:val="1"/>
      <w:marLeft w:val="0"/>
      <w:marRight w:val="0"/>
      <w:marTop w:val="0"/>
      <w:marBottom w:val="0"/>
      <w:divBdr>
        <w:top w:val="none" w:sz="0" w:space="0" w:color="auto"/>
        <w:left w:val="none" w:sz="0" w:space="0" w:color="auto"/>
        <w:bottom w:val="none" w:sz="0" w:space="0" w:color="auto"/>
        <w:right w:val="none" w:sz="0" w:space="0" w:color="auto"/>
      </w:divBdr>
      <w:divsChild>
        <w:div w:id="840899419">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13289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2AB19-C5F8-41B8-A727-9E49AA890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1EDCC-F2E2-40CB-9B69-B98FD8658F5F}">
  <ds:schemaRefs>
    <ds:schemaRef ds:uri="http://schemas.microsoft.com/sharepoint/v3/contenttype/forms"/>
  </ds:schemaRefs>
</ds:datastoreItem>
</file>

<file path=customXml/itemProps3.xml><?xml version="1.0" encoding="utf-8"?>
<ds:datastoreItem xmlns:ds="http://schemas.openxmlformats.org/officeDocument/2006/customXml" ds:itemID="{52FFD9B8-F90F-4C6B-A211-A2BCE13C2FF0}">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565C5CD2-BFF4-4C5B-9C44-364342A6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43</Pages>
  <Words>10009</Words>
  <Characters>47953</Characters>
  <Application>Microsoft Office Word</Application>
  <DocSecurity>0</DocSecurity>
  <Lines>399</Lines>
  <Paragraphs>115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Mayuko Okano (岡野 真由子)</cp:lastModifiedBy>
  <cp:revision>2</cp:revision>
  <cp:lastPrinted>2002-04-23T00:10:00Z</cp:lastPrinted>
  <dcterms:created xsi:type="dcterms:W3CDTF">2024-02-16T05:55:00Z</dcterms:created>
  <dcterms:modified xsi:type="dcterms:W3CDTF">2024-02-16T05:55:00Z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2023-04-30T02:44:25Z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80e72432-03af-4e80-a8d2-d7769a82973e</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ies>
</file>